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of test configuration table of Reference sensitivity level for 4DL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CF067" w:rsidR="001E41F3" w:rsidRDefault="007745F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9BC80" w:rsidR="001E41F3" w:rsidRDefault="00B30DE1">
            <w:pPr>
              <w:pStyle w:val="CRCoverPage"/>
              <w:spacing w:after="0"/>
              <w:ind w:left="100"/>
              <w:rPr>
                <w:noProof/>
              </w:rPr>
            </w:pPr>
            <w:r>
              <w:rPr>
                <w:noProof/>
              </w:rPr>
              <w:t>TEI13_Test</w:t>
            </w:r>
            <w:r>
              <w:rPr>
                <w:noProof/>
              </w:rPr>
              <w:t xml:space="preserve">, </w:t>
            </w:r>
            <w:r w:rsidRPr="00B30DE1">
              <w:rPr>
                <w:noProof/>
              </w:rPr>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03C46" w:rsidR="001E41F3" w:rsidRDefault="00A5496B">
            <w:pPr>
              <w:pStyle w:val="CRCoverPage"/>
              <w:spacing w:after="0"/>
              <w:ind w:left="100"/>
              <w:rPr>
                <w:noProof/>
                <w:lang w:eastAsia="zh-CN"/>
              </w:rPr>
            </w:pPr>
            <w:r>
              <w:rPr>
                <w:noProof/>
                <w:lang w:eastAsia="zh-CN"/>
              </w:rPr>
              <w:t xml:space="preserve">The DL MOD type of PCC was setting as 64QAM incorrectly in default setting for a CA_XA-XD/XD-XA and CA_XC-XC configuration in the </w:t>
            </w:r>
            <w:r w:rsidRPr="00A5496B">
              <w:rPr>
                <w:noProof/>
                <w:lang w:eastAsia="zh-CN"/>
              </w:rPr>
              <w:t>Table 7.3A.9.4.1-2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D0F2B" w:rsidR="001E41F3" w:rsidRDefault="00A5496B">
            <w:pPr>
              <w:pStyle w:val="CRCoverPage"/>
              <w:spacing w:after="0"/>
              <w:ind w:left="100"/>
              <w:rPr>
                <w:noProof/>
                <w:lang w:eastAsia="zh-CN"/>
              </w:rPr>
            </w:pPr>
            <w:r>
              <w:rPr>
                <w:noProof/>
                <w:lang w:eastAsia="zh-CN"/>
              </w:rPr>
              <w:t xml:space="preserve">Correction the DL MOD type from 64QAM to QPSK in the </w:t>
            </w:r>
            <w:r w:rsidRPr="00A5496B">
              <w:rPr>
                <w:noProof/>
                <w:lang w:eastAsia="zh-CN"/>
              </w:rPr>
              <w:t>Table 7.3A.9.4.1-2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C3DE" w:rsidR="001E41F3" w:rsidRDefault="00A5496B">
            <w:pPr>
              <w:pStyle w:val="CRCoverPage"/>
              <w:spacing w:after="0"/>
              <w:ind w:left="100"/>
              <w:rPr>
                <w:noProof/>
                <w:lang w:eastAsia="zh-CN"/>
              </w:rPr>
            </w:pPr>
            <w:r>
              <w:rPr>
                <w:noProof/>
                <w:lang w:eastAsia="zh-CN"/>
              </w:rPr>
              <w:t>The test configu</w:t>
            </w:r>
            <w:r w:rsidR="00B82196">
              <w:rPr>
                <w:noProof/>
                <w:lang w:eastAsia="zh-CN"/>
              </w:rPr>
              <w:t>r</w:t>
            </w:r>
            <w:r>
              <w:rPr>
                <w:noProof/>
                <w:lang w:eastAsia="zh-CN"/>
              </w:rPr>
              <w:t>a</w:t>
            </w:r>
            <w:r w:rsidR="00B82196">
              <w:rPr>
                <w:noProof/>
                <w:lang w:eastAsia="zh-CN"/>
              </w:rPr>
              <w:t>t</w:t>
            </w:r>
            <w:r>
              <w:rPr>
                <w:noProof/>
                <w:lang w:eastAsia="zh-CN"/>
              </w:rPr>
              <w:t xml:space="preserve">ion keep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8B68A" w:rsidR="001E41F3" w:rsidRDefault="00A5496B">
            <w:pPr>
              <w:pStyle w:val="CRCoverPage"/>
              <w:spacing w:after="0"/>
              <w:ind w:left="100"/>
              <w:rPr>
                <w:noProof/>
                <w:lang w:eastAsia="zh-CN"/>
              </w:rPr>
            </w:pPr>
            <w:r>
              <w:rPr>
                <w:rFonts w:hint="eastAsia"/>
                <w:noProof/>
                <w:lang w:eastAsia="zh-CN"/>
              </w:rPr>
              <w:t>7</w:t>
            </w:r>
            <w:r>
              <w:rPr>
                <w:noProof/>
                <w:lang w:eastAsia="zh-CN"/>
              </w:rPr>
              <w:t>.3A.9.4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E1483" w:rsidR="001E41F3" w:rsidRDefault="00B821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5988B" w:rsidR="001E41F3" w:rsidRDefault="00B8219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9D3C0" w:rsidR="001E41F3" w:rsidRDefault="00B821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F8D281" w14:textId="4825189E" w:rsidR="00C12262" w:rsidRDefault="00C12262" w:rsidP="00C12262">
      <w:pPr>
        <w:pStyle w:val="30"/>
        <w:rPr>
          <w:noProof/>
          <w:color w:val="FF0000"/>
        </w:rPr>
      </w:pPr>
      <w:r>
        <w:rPr>
          <w:noProof/>
          <w:color w:val="FF0000"/>
        </w:rPr>
        <w:lastRenderedPageBreak/>
        <w:t>&lt;Start of Changes &gt;</w:t>
      </w:r>
    </w:p>
    <w:p w14:paraId="36F02664" w14:textId="77777777" w:rsidR="00C12262" w:rsidRPr="00870E29" w:rsidRDefault="00C12262" w:rsidP="00C12262">
      <w:pPr>
        <w:pStyle w:val="TH"/>
        <w:rPr>
          <w:lang w:eastAsia="zh-TW"/>
        </w:rPr>
      </w:pPr>
      <w:bookmarkStart w:id="1" w:name="_Hlk76719434"/>
      <w:r w:rsidRPr="00C91B7C">
        <w:t>Table 7.3A.</w:t>
      </w:r>
      <w:r w:rsidRPr="00C91B7C">
        <w:rPr>
          <w:rFonts w:eastAsia="PMingLiU"/>
          <w:lang w:eastAsia="zh-TW"/>
        </w:rPr>
        <w:t>9</w:t>
      </w:r>
      <w:r w:rsidRPr="00C91B7C">
        <w:t>.4.1-</w:t>
      </w:r>
      <w:r w:rsidRPr="00C91B7C">
        <w:rPr>
          <w:lang w:eastAsia="zh-TW"/>
        </w:rPr>
        <w:t>2</w:t>
      </w:r>
      <w:r w:rsidRPr="00C91B7C">
        <w:t xml:space="preserve">: </w:t>
      </w:r>
      <w:bookmarkEnd w:id="1"/>
      <w:r w:rsidRPr="00C91B7C">
        <w:t>Test Configuration Table</w:t>
      </w:r>
      <w:r w:rsidRPr="00C91B7C">
        <w:rPr>
          <w:lang w:eastAsia="zh-TW"/>
        </w:rPr>
        <w:t xml:space="preserve"> with Wgap</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799"/>
        <w:gridCol w:w="799"/>
        <w:gridCol w:w="799"/>
        <w:gridCol w:w="799"/>
        <w:gridCol w:w="719"/>
        <w:gridCol w:w="742"/>
        <w:gridCol w:w="742"/>
        <w:gridCol w:w="742"/>
        <w:gridCol w:w="742"/>
        <w:gridCol w:w="416"/>
        <w:gridCol w:w="303"/>
        <w:gridCol w:w="675"/>
        <w:gridCol w:w="675"/>
        <w:gridCol w:w="675"/>
        <w:gridCol w:w="675"/>
        <w:gridCol w:w="808"/>
        <w:gridCol w:w="675"/>
        <w:gridCol w:w="678"/>
        <w:gridCol w:w="678"/>
        <w:gridCol w:w="675"/>
      </w:tblGrid>
      <w:tr w:rsidR="00C12262" w:rsidRPr="00870E29" w14:paraId="5EDD73CD" w14:textId="77777777" w:rsidTr="00481AD3">
        <w:trPr>
          <w:trHeight w:val="240"/>
        </w:trPr>
        <w:tc>
          <w:tcPr>
            <w:tcW w:w="5000" w:type="pct"/>
            <w:gridSpan w:val="21"/>
          </w:tcPr>
          <w:p w14:paraId="35FDA631" w14:textId="77777777" w:rsidR="00C12262" w:rsidRPr="00870E29" w:rsidRDefault="00C12262" w:rsidP="00481AD3">
            <w:pPr>
              <w:pStyle w:val="TAH"/>
            </w:pPr>
            <w:r w:rsidRPr="00870E29">
              <w:lastRenderedPageBreak/>
              <w:t>Initial Conditions</w:t>
            </w:r>
          </w:p>
        </w:tc>
      </w:tr>
      <w:tr w:rsidR="00C12262" w:rsidRPr="00870E29" w14:paraId="174B59D8" w14:textId="77777777" w:rsidTr="00481AD3">
        <w:trPr>
          <w:trHeight w:val="463"/>
        </w:trPr>
        <w:tc>
          <w:tcPr>
            <w:tcW w:w="2741" w:type="pct"/>
            <w:gridSpan w:val="11"/>
          </w:tcPr>
          <w:p w14:paraId="70B05CAE" w14:textId="77777777" w:rsidR="00C12262" w:rsidRPr="00870E29" w:rsidRDefault="00C12262" w:rsidP="00481AD3">
            <w:pPr>
              <w:pStyle w:val="TAL"/>
            </w:pPr>
            <w:r w:rsidRPr="00870E29">
              <w:t>Test Environment as specified in</w:t>
            </w:r>
            <w:r w:rsidRPr="00870E29">
              <w:br/>
              <w:t>TS 36.508 [7] subclause 4.1</w:t>
            </w:r>
          </w:p>
        </w:tc>
        <w:tc>
          <w:tcPr>
            <w:tcW w:w="2259" w:type="pct"/>
            <w:gridSpan w:val="10"/>
            <w:vAlign w:val="center"/>
          </w:tcPr>
          <w:p w14:paraId="38E07DEA" w14:textId="77777777" w:rsidR="00C12262" w:rsidRPr="00870E29" w:rsidRDefault="00C12262" w:rsidP="00481AD3">
            <w:pPr>
              <w:pStyle w:val="TAL"/>
            </w:pPr>
            <w:r w:rsidRPr="00870E29">
              <w:t>NC, TL/VL, TL/VH, TH/VL, TH/VH</w:t>
            </w:r>
          </w:p>
        </w:tc>
      </w:tr>
      <w:tr w:rsidR="00C12262" w:rsidRPr="00870E29" w14:paraId="73DB770F" w14:textId="77777777" w:rsidTr="00481AD3">
        <w:trPr>
          <w:trHeight w:val="463"/>
        </w:trPr>
        <w:tc>
          <w:tcPr>
            <w:tcW w:w="2741" w:type="pct"/>
            <w:gridSpan w:val="11"/>
          </w:tcPr>
          <w:p w14:paraId="40C27328" w14:textId="77777777" w:rsidR="00C12262" w:rsidRPr="00870E29" w:rsidRDefault="00C12262" w:rsidP="00481AD3">
            <w:pPr>
              <w:pStyle w:val="TAL"/>
            </w:pPr>
            <w:r w:rsidRPr="00870E29">
              <w:t>Test Frequencies as specified in TS36.508 [7] subclause 4.3.1 for different CA bandwidth classes.</w:t>
            </w:r>
          </w:p>
        </w:tc>
        <w:tc>
          <w:tcPr>
            <w:tcW w:w="2259" w:type="pct"/>
            <w:gridSpan w:val="10"/>
            <w:vAlign w:val="center"/>
          </w:tcPr>
          <w:p w14:paraId="7EC8AE81" w14:textId="77777777" w:rsidR="00C12262" w:rsidRPr="00870E29" w:rsidRDefault="00C12262" w:rsidP="00481AD3">
            <w:pPr>
              <w:pStyle w:val="TAL"/>
            </w:pPr>
            <w:r w:rsidRPr="00870E29">
              <w:t>For test frequencies refer to “Range” columns. For mapping within Band refer to “CC” columns</w:t>
            </w:r>
          </w:p>
        </w:tc>
      </w:tr>
      <w:tr w:rsidR="00C12262" w:rsidRPr="00870E29" w14:paraId="188A74AB" w14:textId="77777777" w:rsidTr="00481AD3">
        <w:trPr>
          <w:trHeight w:val="480"/>
        </w:trPr>
        <w:tc>
          <w:tcPr>
            <w:tcW w:w="2741" w:type="pct"/>
            <w:gridSpan w:val="11"/>
          </w:tcPr>
          <w:p w14:paraId="45735F61" w14:textId="77777777" w:rsidR="00C12262" w:rsidRPr="00870E29" w:rsidRDefault="00C12262" w:rsidP="00481AD3">
            <w:pPr>
              <w:pStyle w:val="TAL"/>
            </w:pPr>
            <w:r w:rsidRPr="00870E29">
              <w:t>Test CC Combination setting (N</w:t>
            </w:r>
            <w:r w:rsidRPr="00870E29">
              <w:rPr>
                <w:vertAlign w:val="subscript"/>
              </w:rPr>
              <w:t>RB_agg</w:t>
            </w:r>
            <w:r w:rsidRPr="00870E29">
              <w:t>) as specified in subclause 5.4.2A.1 for the CA Configuration across bandwidth combination sets supported by the UE.</w:t>
            </w:r>
          </w:p>
        </w:tc>
        <w:tc>
          <w:tcPr>
            <w:tcW w:w="2259" w:type="pct"/>
            <w:gridSpan w:val="10"/>
            <w:vAlign w:val="center"/>
          </w:tcPr>
          <w:p w14:paraId="761ED97D" w14:textId="77777777" w:rsidR="00C12262" w:rsidRPr="00870E29" w:rsidRDefault="00C12262" w:rsidP="00481AD3">
            <w:pPr>
              <w:pStyle w:val="TAL"/>
            </w:pPr>
            <w:r w:rsidRPr="00870E29">
              <w:rPr>
                <w:lang w:eastAsia="zh-TW"/>
              </w:rPr>
              <w:t>Highest N</w:t>
            </w:r>
            <w:r w:rsidRPr="00870E29">
              <w:rPr>
                <w:vertAlign w:val="subscript"/>
                <w:lang w:eastAsia="zh-TW"/>
              </w:rPr>
              <w:t>RB</w:t>
            </w:r>
          </w:p>
        </w:tc>
      </w:tr>
      <w:tr w:rsidR="00C12262" w:rsidRPr="00870E29" w14:paraId="2D9FAED1" w14:textId="77777777" w:rsidTr="00481AD3">
        <w:trPr>
          <w:trHeight w:val="223"/>
        </w:trPr>
        <w:tc>
          <w:tcPr>
            <w:tcW w:w="2741" w:type="pct"/>
            <w:gridSpan w:val="11"/>
          </w:tcPr>
          <w:p w14:paraId="12AA7919" w14:textId="77777777" w:rsidR="00C12262" w:rsidRPr="00870E29" w:rsidRDefault="00C12262" w:rsidP="00481AD3">
            <w:pPr>
              <w:pStyle w:val="TAL"/>
            </w:pPr>
            <w:r w:rsidRPr="00870E29">
              <w:t>Network signalling value</w:t>
            </w:r>
          </w:p>
        </w:tc>
        <w:tc>
          <w:tcPr>
            <w:tcW w:w="2259" w:type="pct"/>
            <w:gridSpan w:val="10"/>
            <w:vAlign w:val="center"/>
          </w:tcPr>
          <w:p w14:paraId="30F477AB" w14:textId="77777777" w:rsidR="00C12262" w:rsidRPr="00870E29" w:rsidRDefault="00C12262" w:rsidP="00481AD3">
            <w:pPr>
              <w:pStyle w:val="TAL"/>
            </w:pPr>
            <w:r w:rsidRPr="00870E29">
              <w:t>NS_01 by default, exceptions listed in Table 7.3.3-3, dependent on PCC Band</w:t>
            </w:r>
          </w:p>
        </w:tc>
      </w:tr>
      <w:tr w:rsidR="00C12262" w:rsidRPr="00870E29" w14:paraId="0FCF54FE" w14:textId="77777777" w:rsidTr="00481AD3">
        <w:trPr>
          <w:trHeight w:val="240"/>
        </w:trPr>
        <w:tc>
          <w:tcPr>
            <w:tcW w:w="5000" w:type="pct"/>
            <w:gridSpan w:val="21"/>
          </w:tcPr>
          <w:p w14:paraId="62025DA4" w14:textId="77777777" w:rsidR="00C12262" w:rsidRPr="00870E29" w:rsidRDefault="00C12262" w:rsidP="00481AD3">
            <w:pPr>
              <w:pStyle w:val="TAH"/>
            </w:pPr>
            <w:r w:rsidRPr="00870E29">
              <w:t>Test Parameters for CA Configurations</w:t>
            </w:r>
          </w:p>
        </w:tc>
      </w:tr>
      <w:tr w:rsidR="00C12262" w:rsidRPr="00870E29" w14:paraId="4D334D53" w14:textId="77777777" w:rsidTr="00481AD3">
        <w:trPr>
          <w:trHeight w:val="85"/>
        </w:trPr>
        <w:tc>
          <w:tcPr>
            <w:tcW w:w="212" w:type="pct"/>
            <w:tcBorders>
              <w:bottom w:val="nil"/>
            </w:tcBorders>
            <w:vAlign w:val="center"/>
          </w:tcPr>
          <w:p w14:paraId="1FFC43C8" w14:textId="77777777" w:rsidR="00C12262" w:rsidRPr="00870E29" w:rsidRDefault="00C12262" w:rsidP="00481AD3">
            <w:pPr>
              <w:pStyle w:val="TAH"/>
            </w:pPr>
            <w:r w:rsidRPr="00870E29">
              <w:t>ID</w:t>
            </w:r>
          </w:p>
        </w:tc>
        <w:tc>
          <w:tcPr>
            <w:tcW w:w="1107" w:type="pct"/>
            <w:gridSpan w:val="4"/>
          </w:tcPr>
          <w:p w14:paraId="2BC10947" w14:textId="77777777" w:rsidR="00C12262" w:rsidRPr="00870E29" w:rsidRDefault="00C12262" w:rsidP="00481AD3">
            <w:pPr>
              <w:pStyle w:val="TAH"/>
              <w:rPr>
                <w:lang w:eastAsia="zh-TW"/>
              </w:rPr>
            </w:pPr>
            <w:r w:rsidRPr="00870E29">
              <w:rPr>
                <w:lang w:eastAsia="zh-TW"/>
              </w:rPr>
              <w:t>PCC</w:t>
            </w:r>
          </w:p>
        </w:tc>
        <w:tc>
          <w:tcPr>
            <w:tcW w:w="249" w:type="pct"/>
            <w:tcBorders>
              <w:bottom w:val="nil"/>
            </w:tcBorders>
          </w:tcPr>
          <w:p w14:paraId="278DB66C" w14:textId="77777777" w:rsidR="00C12262" w:rsidRPr="00870E29" w:rsidRDefault="00C12262" w:rsidP="00481AD3">
            <w:pPr>
              <w:pStyle w:val="TAH"/>
              <w:rPr>
                <w:lang w:eastAsia="zh-TW"/>
              </w:rPr>
            </w:pPr>
            <w:r w:rsidRPr="00870E29">
              <w:t>W</w:t>
            </w:r>
            <w:r w:rsidRPr="00870E29">
              <w:rPr>
                <w:vertAlign w:val="subscript"/>
              </w:rPr>
              <w:t xml:space="preserve">gap </w:t>
            </w:r>
            <w:r w:rsidRPr="00870E29">
              <w:t>[MHz]</w:t>
            </w:r>
          </w:p>
        </w:tc>
        <w:tc>
          <w:tcPr>
            <w:tcW w:w="1028" w:type="pct"/>
            <w:gridSpan w:val="4"/>
          </w:tcPr>
          <w:p w14:paraId="029C079C" w14:textId="77777777" w:rsidR="00C12262" w:rsidRPr="00870E29" w:rsidRDefault="00C12262" w:rsidP="00481AD3">
            <w:pPr>
              <w:pStyle w:val="TAH"/>
              <w:rPr>
                <w:lang w:eastAsia="zh-TW"/>
              </w:rPr>
            </w:pPr>
            <w:r w:rsidRPr="00870E29">
              <w:rPr>
                <w:lang w:eastAsia="zh-TW"/>
              </w:rPr>
              <w:t>SCC1</w:t>
            </w:r>
          </w:p>
        </w:tc>
        <w:tc>
          <w:tcPr>
            <w:tcW w:w="249" w:type="pct"/>
            <w:gridSpan w:val="2"/>
            <w:tcBorders>
              <w:bottom w:val="nil"/>
            </w:tcBorders>
          </w:tcPr>
          <w:p w14:paraId="36DC8BE4" w14:textId="77777777" w:rsidR="00C12262" w:rsidRPr="00870E29" w:rsidRDefault="00C12262" w:rsidP="00481AD3">
            <w:pPr>
              <w:pStyle w:val="TAH"/>
              <w:rPr>
                <w:lang w:eastAsia="zh-TW"/>
              </w:rPr>
            </w:pPr>
            <w:r w:rsidRPr="00870E29">
              <w:t>W</w:t>
            </w:r>
            <w:r w:rsidRPr="00870E29">
              <w:rPr>
                <w:vertAlign w:val="subscript"/>
              </w:rPr>
              <w:t xml:space="preserve">gap </w:t>
            </w:r>
            <w:r w:rsidRPr="00870E29">
              <w:t>[MHz]</w:t>
            </w:r>
          </w:p>
        </w:tc>
        <w:tc>
          <w:tcPr>
            <w:tcW w:w="936" w:type="pct"/>
            <w:gridSpan w:val="4"/>
          </w:tcPr>
          <w:p w14:paraId="45EF87B7" w14:textId="77777777" w:rsidR="00C12262" w:rsidRPr="00870E29" w:rsidRDefault="00C12262" w:rsidP="00481AD3">
            <w:pPr>
              <w:pStyle w:val="TAH"/>
              <w:rPr>
                <w:lang w:eastAsia="zh-TW"/>
              </w:rPr>
            </w:pPr>
            <w:r w:rsidRPr="00870E29">
              <w:rPr>
                <w:lang w:eastAsia="zh-TW"/>
              </w:rPr>
              <w:t>SCC2</w:t>
            </w:r>
          </w:p>
        </w:tc>
        <w:tc>
          <w:tcPr>
            <w:tcW w:w="280" w:type="pct"/>
            <w:tcBorders>
              <w:bottom w:val="nil"/>
            </w:tcBorders>
          </w:tcPr>
          <w:p w14:paraId="113658D1" w14:textId="77777777" w:rsidR="00C12262" w:rsidRPr="00870E29" w:rsidRDefault="00C12262" w:rsidP="00481AD3">
            <w:pPr>
              <w:pStyle w:val="TAH"/>
              <w:rPr>
                <w:lang w:eastAsia="zh-TW"/>
              </w:rPr>
            </w:pPr>
            <w:r w:rsidRPr="00870E29">
              <w:t>W</w:t>
            </w:r>
            <w:r w:rsidRPr="00870E29">
              <w:rPr>
                <w:vertAlign w:val="subscript"/>
              </w:rPr>
              <w:t xml:space="preserve">gap </w:t>
            </w:r>
            <w:r w:rsidRPr="00870E29">
              <w:t>[MHz]</w:t>
            </w:r>
          </w:p>
        </w:tc>
        <w:tc>
          <w:tcPr>
            <w:tcW w:w="938" w:type="pct"/>
            <w:gridSpan w:val="4"/>
            <w:shd w:val="clear" w:color="auto" w:fill="auto"/>
            <w:vAlign w:val="center"/>
          </w:tcPr>
          <w:p w14:paraId="6CF9FB87" w14:textId="77777777" w:rsidR="00C12262" w:rsidRPr="00870E29" w:rsidRDefault="00C12262" w:rsidP="00481AD3">
            <w:pPr>
              <w:pStyle w:val="TAH"/>
              <w:rPr>
                <w:lang w:eastAsia="zh-TW"/>
              </w:rPr>
            </w:pPr>
            <w:r w:rsidRPr="00870E29">
              <w:rPr>
                <w:lang w:eastAsia="zh-TW"/>
              </w:rPr>
              <w:t>SCC3</w:t>
            </w:r>
          </w:p>
        </w:tc>
      </w:tr>
      <w:tr w:rsidR="00C12262" w:rsidRPr="00870E29" w14:paraId="3A8E7EEA" w14:textId="77777777" w:rsidTr="00481AD3">
        <w:trPr>
          <w:trHeight w:val="85"/>
        </w:trPr>
        <w:tc>
          <w:tcPr>
            <w:tcW w:w="212" w:type="pct"/>
            <w:tcBorders>
              <w:top w:val="nil"/>
              <w:bottom w:val="single" w:sz="4" w:space="0" w:color="auto"/>
            </w:tcBorders>
            <w:vAlign w:val="center"/>
          </w:tcPr>
          <w:p w14:paraId="442A368E" w14:textId="77777777" w:rsidR="00C12262" w:rsidRPr="00870E29" w:rsidRDefault="00C12262" w:rsidP="00481AD3">
            <w:pPr>
              <w:pStyle w:val="TAH"/>
            </w:pPr>
          </w:p>
        </w:tc>
        <w:tc>
          <w:tcPr>
            <w:tcW w:w="277" w:type="pct"/>
            <w:tcBorders>
              <w:bottom w:val="single" w:sz="4" w:space="0" w:color="auto"/>
            </w:tcBorders>
            <w:vAlign w:val="center"/>
          </w:tcPr>
          <w:p w14:paraId="227BB16A" w14:textId="77777777" w:rsidR="00C12262" w:rsidRPr="00870E29" w:rsidRDefault="00C12262" w:rsidP="00481AD3">
            <w:pPr>
              <w:pStyle w:val="TAH"/>
              <w:rPr>
                <w:lang w:eastAsia="zh-TW"/>
              </w:rPr>
            </w:pPr>
            <w:r w:rsidRPr="00870E29">
              <w:rPr>
                <w:rFonts w:eastAsia="MS Mincho"/>
              </w:rPr>
              <w:t>UL MOD</w:t>
            </w:r>
          </w:p>
        </w:tc>
        <w:tc>
          <w:tcPr>
            <w:tcW w:w="277" w:type="pct"/>
            <w:tcBorders>
              <w:bottom w:val="single" w:sz="4" w:space="0" w:color="auto"/>
            </w:tcBorders>
            <w:vAlign w:val="center"/>
          </w:tcPr>
          <w:p w14:paraId="7E520273" w14:textId="77777777" w:rsidR="00C12262" w:rsidRPr="00870E29" w:rsidRDefault="00C12262" w:rsidP="00481AD3">
            <w:pPr>
              <w:pStyle w:val="TAH"/>
              <w:rPr>
                <w:lang w:eastAsia="zh-TW"/>
              </w:rPr>
            </w:pPr>
            <w:r w:rsidRPr="00870E29">
              <w:rPr>
                <w:rFonts w:eastAsia="MS Mincho"/>
              </w:rPr>
              <w:t>DL MOD</w:t>
            </w:r>
          </w:p>
        </w:tc>
        <w:tc>
          <w:tcPr>
            <w:tcW w:w="277" w:type="pct"/>
            <w:tcBorders>
              <w:bottom w:val="single" w:sz="4" w:space="0" w:color="auto"/>
            </w:tcBorders>
            <w:vAlign w:val="center"/>
          </w:tcPr>
          <w:p w14:paraId="2B34F8E7" w14:textId="77777777" w:rsidR="00C12262" w:rsidRPr="00870E29" w:rsidRDefault="00C12262" w:rsidP="00481AD3">
            <w:pPr>
              <w:pStyle w:val="TAH"/>
              <w:rPr>
                <w:lang w:eastAsia="zh-TW"/>
              </w:rPr>
            </w:pPr>
            <w:r w:rsidRPr="00870E29">
              <w:rPr>
                <w:rFonts w:eastAsia="MS Mincho"/>
              </w:rPr>
              <w:t>ULalloc</w:t>
            </w:r>
            <w:r w:rsidRPr="00870E29">
              <w:rPr>
                <w:lang w:eastAsia="zh-TW"/>
              </w:rPr>
              <w:t xml:space="preserve"> </w:t>
            </w:r>
            <w:r w:rsidRPr="00870E29">
              <w:t>(Note 2,3</w:t>
            </w:r>
            <w:r w:rsidRPr="00870E29">
              <w:rPr>
                <w:lang w:eastAsia="zh-TW"/>
              </w:rPr>
              <w:t>,4</w:t>
            </w:r>
            <w:r w:rsidRPr="00870E29">
              <w:t>)</w:t>
            </w:r>
          </w:p>
        </w:tc>
        <w:tc>
          <w:tcPr>
            <w:tcW w:w="277" w:type="pct"/>
            <w:tcBorders>
              <w:bottom w:val="single" w:sz="4" w:space="0" w:color="auto"/>
            </w:tcBorders>
            <w:vAlign w:val="center"/>
          </w:tcPr>
          <w:p w14:paraId="2A3D8AF7" w14:textId="77777777" w:rsidR="00C12262" w:rsidRPr="00870E29" w:rsidRDefault="00C12262" w:rsidP="00481AD3">
            <w:pPr>
              <w:pStyle w:val="TAH"/>
              <w:rPr>
                <w:lang w:eastAsia="zh-TW"/>
              </w:rPr>
            </w:pPr>
            <w:r w:rsidRPr="00870E29">
              <w:rPr>
                <w:rFonts w:eastAsia="MS Mincho"/>
              </w:rPr>
              <w:t>DLalloc</w:t>
            </w:r>
          </w:p>
        </w:tc>
        <w:tc>
          <w:tcPr>
            <w:tcW w:w="249" w:type="pct"/>
            <w:tcBorders>
              <w:top w:val="nil"/>
              <w:bottom w:val="single" w:sz="4" w:space="0" w:color="auto"/>
            </w:tcBorders>
          </w:tcPr>
          <w:p w14:paraId="1608DF6E" w14:textId="77777777" w:rsidR="00C12262" w:rsidRPr="00870E29" w:rsidRDefault="00C12262" w:rsidP="00481AD3">
            <w:pPr>
              <w:pStyle w:val="TAH"/>
              <w:rPr>
                <w:lang w:eastAsia="zh-TW"/>
              </w:rPr>
            </w:pPr>
          </w:p>
        </w:tc>
        <w:tc>
          <w:tcPr>
            <w:tcW w:w="257" w:type="pct"/>
            <w:tcBorders>
              <w:bottom w:val="single" w:sz="4" w:space="0" w:color="auto"/>
            </w:tcBorders>
            <w:vAlign w:val="center"/>
          </w:tcPr>
          <w:p w14:paraId="6D702D30" w14:textId="77777777" w:rsidR="00C12262" w:rsidRPr="00870E29" w:rsidRDefault="00C12262" w:rsidP="00481AD3">
            <w:pPr>
              <w:pStyle w:val="TAH"/>
              <w:rPr>
                <w:lang w:eastAsia="zh-TW"/>
              </w:rPr>
            </w:pPr>
            <w:r w:rsidRPr="00870E29">
              <w:rPr>
                <w:lang w:eastAsia="zh-TW"/>
              </w:rPr>
              <w:t>U</w:t>
            </w:r>
            <w:r w:rsidRPr="00870E29">
              <w:rPr>
                <w:rFonts w:eastAsia="MS Mincho"/>
              </w:rPr>
              <w:t>L MOD</w:t>
            </w:r>
          </w:p>
        </w:tc>
        <w:tc>
          <w:tcPr>
            <w:tcW w:w="257" w:type="pct"/>
            <w:tcBorders>
              <w:bottom w:val="single" w:sz="4" w:space="0" w:color="auto"/>
            </w:tcBorders>
            <w:vAlign w:val="center"/>
          </w:tcPr>
          <w:p w14:paraId="03828D6B" w14:textId="77777777" w:rsidR="00C12262" w:rsidRPr="00870E29" w:rsidRDefault="00C12262" w:rsidP="00481AD3">
            <w:pPr>
              <w:pStyle w:val="TAH"/>
              <w:rPr>
                <w:lang w:eastAsia="zh-TW"/>
              </w:rPr>
            </w:pPr>
            <w:r w:rsidRPr="00870E29">
              <w:rPr>
                <w:lang w:eastAsia="zh-TW"/>
              </w:rPr>
              <w:t>D</w:t>
            </w:r>
            <w:r w:rsidRPr="00870E29">
              <w:rPr>
                <w:rFonts w:eastAsia="MS Mincho"/>
              </w:rPr>
              <w:t>L MOD</w:t>
            </w:r>
          </w:p>
        </w:tc>
        <w:tc>
          <w:tcPr>
            <w:tcW w:w="257" w:type="pct"/>
            <w:tcBorders>
              <w:bottom w:val="single" w:sz="4" w:space="0" w:color="auto"/>
            </w:tcBorders>
            <w:vAlign w:val="center"/>
          </w:tcPr>
          <w:p w14:paraId="4277E277" w14:textId="77777777" w:rsidR="00C12262" w:rsidRPr="00870E29" w:rsidRDefault="00C12262" w:rsidP="00481AD3">
            <w:pPr>
              <w:pStyle w:val="TAH"/>
              <w:rPr>
                <w:lang w:eastAsia="zh-TW"/>
              </w:rPr>
            </w:pPr>
            <w:r w:rsidRPr="00870E29">
              <w:rPr>
                <w:rFonts w:eastAsia="MS Mincho"/>
              </w:rPr>
              <w:t>ULalloc</w:t>
            </w:r>
          </w:p>
        </w:tc>
        <w:tc>
          <w:tcPr>
            <w:tcW w:w="257" w:type="pct"/>
            <w:tcBorders>
              <w:bottom w:val="single" w:sz="4" w:space="0" w:color="auto"/>
            </w:tcBorders>
            <w:vAlign w:val="center"/>
          </w:tcPr>
          <w:p w14:paraId="0C37C999" w14:textId="77777777" w:rsidR="00C12262" w:rsidRPr="00870E29" w:rsidRDefault="00C12262" w:rsidP="00481AD3">
            <w:pPr>
              <w:pStyle w:val="TAH"/>
              <w:rPr>
                <w:lang w:eastAsia="zh-TW"/>
              </w:rPr>
            </w:pPr>
            <w:r w:rsidRPr="00870E29">
              <w:rPr>
                <w:rFonts w:eastAsia="MS Mincho"/>
              </w:rPr>
              <w:t>DLalloc</w:t>
            </w:r>
          </w:p>
        </w:tc>
        <w:tc>
          <w:tcPr>
            <w:tcW w:w="249" w:type="pct"/>
            <w:gridSpan w:val="2"/>
            <w:tcBorders>
              <w:top w:val="nil"/>
              <w:bottom w:val="single" w:sz="4" w:space="0" w:color="auto"/>
            </w:tcBorders>
          </w:tcPr>
          <w:p w14:paraId="533DA84E" w14:textId="77777777" w:rsidR="00C12262" w:rsidRPr="00870E29" w:rsidRDefault="00C12262" w:rsidP="00481AD3">
            <w:pPr>
              <w:pStyle w:val="TAH"/>
              <w:rPr>
                <w:lang w:eastAsia="zh-TW"/>
              </w:rPr>
            </w:pPr>
          </w:p>
        </w:tc>
        <w:tc>
          <w:tcPr>
            <w:tcW w:w="234" w:type="pct"/>
            <w:tcBorders>
              <w:bottom w:val="single" w:sz="4" w:space="0" w:color="auto"/>
            </w:tcBorders>
            <w:vAlign w:val="center"/>
          </w:tcPr>
          <w:p w14:paraId="7F6E9B3D" w14:textId="77777777" w:rsidR="00C12262" w:rsidRPr="00870E29" w:rsidRDefault="00C12262" w:rsidP="00481AD3">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51466A5F" w14:textId="77777777" w:rsidR="00C12262" w:rsidRPr="00870E29" w:rsidRDefault="00C12262" w:rsidP="00481AD3">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156B980E" w14:textId="77777777" w:rsidR="00C12262" w:rsidRPr="00870E29" w:rsidRDefault="00C12262" w:rsidP="00481AD3">
            <w:pPr>
              <w:pStyle w:val="TAH"/>
              <w:rPr>
                <w:lang w:eastAsia="zh-TW"/>
              </w:rPr>
            </w:pPr>
            <w:r w:rsidRPr="00870E29">
              <w:rPr>
                <w:rFonts w:eastAsia="MS Mincho"/>
              </w:rPr>
              <w:t>ULalloc</w:t>
            </w:r>
          </w:p>
        </w:tc>
        <w:tc>
          <w:tcPr>
            <w:tcW w:w="234" w:type="pct"/>
            <w:tcBorders>
              <w:bottom w:val="single" w:sz="4" w:space="0" w:color="auto"/>
            </w:tcBorders>
            <w:vAlign w:val="center"/>
          </w:tcPr>
          <w:p w14:paraId="5BB506E2" w14:textId="77777777" w:rsidR="00C12262" w:rsidRPr="00870E29" w:rsidRDefault="00C12262" w:rsidP="00481AD3">
            <w:pPr>
              <w:pStyle w:val="TAH"/>
              <w:rPr>
                <w:lang w:eastAsia="zh-TW"/>
              </w:rPr>
            </w:pPr>
            <w:r w:rsidRPr="00870E29">
              <w:rPr>
                <w:rFonts w:eastAsia="MS Mincho"/>
              </w:rPr>
              <w:t>DLalloc</w:t>
            </w:r>
          </w:p>
        </w:tc>
        <w:tc>
          <w:tcPr>
            <w:tcW w:w="280" w:type="pct"/>
            <w:tcBorders>
              <w:top w:val="nil"/>
              <w:bottom w:val="single" w:sz="4" w:space="0" w:color="auto"/>
            </w:tcBorders>
          </w:tcPr>
          <w:p w14:paraId="4AD5F5FA" w14:textId="77777777" w:rsidR="00C12262" w:rsidRPr="00870E29" w:rsidRDefault="00C12262" w:rsidP="00481AD3">
            <w:pPr>
              <w:pStyle w:val="TAH"/>
              <w:rPr>
                <w:lang w:eastAsia="zh-TW"/>
              </w:rPr>
            </w:pPr>
          </w:p>
        </w:tc>
        <w:tc>
          <w:tcPr>
            <w:tcW w:w="234" w:type="pct"/>
            <w:tcBorders>
              <w:bottom w:val="single" w:sz="4" w:space="0" w:color="auto"/>
            </w:tcBorders>
            <w:shd w:val="clear" w:color="auto" w:fill="auto"/>
            <w:vAlign w:val="center"/>
          </w:tcPr>
          <w:p w14:paraId="0D4A448D" w14:textId="77777777" w:rsidR="00C12262" w:rsidRPr="00870E29" w:rsidRDefault="00C12262" w:rsidP="00481AD3">
            <w:pPr>
              <w:pStyle w:val="TAH"/>
              <w:rPr>
                <w:lang w:eastAsia="zh-TW"/>
              </w:rPr>
            </w:pPr>
            <w:r w:rsidRPr="00870E29">
              <w:rPr>
                <w:lang w:eastAsia="zh-TW"/>
              </w:rPr>
              <w:t>U</w:t>
            </w:r>
            <w:r w:rsidRPr="00870E29">
              <w:rPr>
                <w:rFonts w:eastAsia="MS Mincho"/>
              </w:rPr>
              <w:t>L MOD</w:t>
            </w:r>
          </w:p>
        </w:tc>
        <w:tc>
          <w:tcPr>
            <w:tcW w:w="235" w:type="pct"/>
            <w:tcBorders>
              <w:bottom w:val="single" w:sz="4" w:space="0" w:color="auto"/>
            </w:tcBorders>
            <w:shd w:val="clear" w:color="auto" w:fill="auto"/>
            <w:vAlign w:val="center"/>
          </w:tcPr>
          <w:p w14:paraId="753488B2" w14:textId="77777777" w:rsidR="00C12262" w:rsidRPr="00870E29" w:rsidRDefault="00C12262" w:rsidP="00481AD3">
            <w:pPr>
              <w:pStyle w:val="TAH"/>
              <w:rPr>
                <w:lang w:eastAsia="zh-TW"/>
              </w:rPr>
            </w:pPr>
            <w:r w:rsidRPr="00870E29">
              <w:rPr>
                <w:lang w:eastAsia="zh-TW"/>
              </w:rPr>
              <w:t>D</w:t>
            </w:r>
            <w:r w:rsidRPr="00870E29">
              <w:rPr>
                <w:rFonts w:eastAsia="MS Mincho"/>
              </w:rPr>
              <w:t>L MOD</w:t>
            </w:r>
          </w:p>
        </w:tc>
        <w:tc>
          <w:tcPr>
            <w:tcW w:w="235" w:type="pct"/>
            <w:tcBorders>
              <w:bottom w:val="single" w:sz="4" w:space="0" w:color="auto"/>
            </w:tcBorders>
            <w:shd w:val="clear" w:color="auto" w:fill="auto"/>
            <w:vAlign w:val="center"/>
          </w:tcPr>
          <w:p w14:paraId="7B6D0CB2" w14:textId="77777777" w:rsidR="00C12262" w:rsidRPr="00870E29" w:rsidRDefault="00C12262" w:rsidP="00481AD3">
            <w:pPr>
              <w:pStyle w:val="TAH"/>
              <w:rPr>
                <w:lang w:eastAsia="zh-TW"/>
              </w:rPr>
            </w:pPr>
            <w:r w:rsidRPr="00870E29">
              <w:rPr>
                <w:rFonts w:eastAsia="MS Mincho"/>
              </w:rPr>
              <w:t>ULalloc</w:t>
            </w:r>
          </w:p>
        </w:tc>
        <w:tc>
          <w:tcPr>
            <w:tcW w:w="234" w:type="pct"/>
            <w:tcBorders>
              <w:bottom w:val="single" w:sz="4" w:space="0" w:color="auto"/>
            </w:tcBorders>
            <w:shd w:val="clear" w:color="auto" w:fill="auto"/>
            <w:vAlign w:val="center"/>
          </w:tcPr>
          <w:p w14:paraId="218D0892" w14:textId="77777777" w:rsidR="00C12262" w:rsidRPr="00870E29" w:rsidRDefault="00C12262" w:rsidP="00481AD3">
            <w:pPr>
              <w:pStyle w:val="TAH"/>
              <w:rPr>
                <w:lang w:eastAsia="zh-TW"/>
              </w:rPr>
            </w:pPr>
            <w:r w:rsidRPr="00870E29">
              <w:rPr>
                <w:rFonts w:eastAsia="MS Mincho"/>
              </w:rPr>
              <w:t>DLalloc</w:t>
            </w:r>
          </w:p>
        </w:tc>
      </w:tr>
      <w:tr w:rsidR="00C12262" w:rsidRPr="00870E29" w14:paraId="44EB0104" w14:textId="77777777" w:rsidTr="00481AD3">
        <w:trPr>
          <w:trHeight w:val="85"/>
        </w:trPr>
        <w:tc>
          <w:tcPr>
            <w:tcW w:w="5000" w:type="pct"/>
            <w:gridSpan w:val="21"/>
            <w:tcBorders>
              <w:top w:val="single" w:sz="4" w:space="0" w:color="auto"/>
              <w:bottom w:val="single" w:sz="4" w:space="0" w:color="auto"/>
            </w:tcBorders>
            <w:vAlign w:val="center"/>
          </w:tcPr>
          <w:p w14:paraId="07A7A17E" w14:textId="77777777" w:rsidR="00C12262" w:rsidRPr="00870E29" w:rsidRDefault="00C12262" w:rsidP="00481AD3">
            <w:pPr>
              <w:pStyle w:val="TAH"/>
              <w:rPr>
                <w:lang w:eastAsia="zh-TW"/>
              </w:rPr>
            </w:pPr>
            <w:r w:rsidRPr="00870E29">
              <w:t>Default Test Settings for a CA_</w:t>
            </w:r>
            <w:r w:rsidRPr="00870E29">
              <w:rPr>
                <w:rFonts w:cs="Arial"/>
                <w:bCs/>
                <w:lang w:eastAsia="zh-TW"/>
              </w:rPr>
              <w:t>XA-XA-YA-ZA</w:t>
            </w:r>
            <w:r w:rsidRPr="00870E29">
              <w:t xml:space="preserve"> / CA_XA-YA-YA-YA Configuration</w:t>
            </w:r>
            <w:r w:rsidRPr="00870E29">
              <w:rPr>
                <w:lang w:eastAsia="zh-TW"/>
              </w:rPr>
              <w:t xml:space="preserve"> (</w:t>
            </w:r>
            <w:r w:rsidRPr="00870E29">
              <w:t>Intra-band non-contiguous + Inter-band</w:t>
            </w:r>
            <w:r w:rsidRPr="00870E29">
              <w:rPr>
                <w:lang w:eastAsia="zh-TW"/>
              </w:rPr>
              <w:t>)</w:t>
            </w:r>
          </w:p>
        </w:tc>
      </w:tr>
      <w:tr w:rsidR="00C12262" w:rsidRPr="00870E29" w14:paraId="4717724F" w14:textId="77777777" w:rsidTr="00481AD3">
        <w:trPr>
          <w:trHeight w:val="85"/>
        </w:trPr>
        <w:tc>
          <w:tcPr>
            <w:tcW w:w="212" w:type="pct"/>
            <w:tcBorders>
              <w:top w:val="single" w:sz="4" w:space="0" w:color="auto"/>
              <w:bottom w:val="nil"/>
            </w:tcBorders>
            <w:vAlign w:val="center"/>
          </w:tcPr>
          <w:p w14:paraId="0692D0AC"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495BFE45" w14:textId="77777777" w:rsidR="00C12262" w:rsidRPr="00870E29" w:rsidRDefault="00C12262" w:rsidP="00481AD3">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69368836"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6C147614"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6802BDC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C372CF8"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BC51057" w14:textId="77777777" w:rsidR="00C12262" w:rsidRPr="00870E29" w:rsidRDefault="00C12262" w:rsidP="00481AD3">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5210C92C"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690288A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1416F8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661118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4E9F5FB" w14:textId="77777777" w:rsidR="00C12262" w:rsidRPr="00870E29" w:rsidRDefault="00C12262" w:rsidP="00481AD3">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0E8E6FC9"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09631E1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A85B79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6E1CD6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F922B03" w14:textId="77777777" w:rsidR="00C12262" w:rsidRPr="00870E29" w:rsidRDefault="00C12262" w:rsidP="00481AD3">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7588BAD9"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9750FD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AED926F" w14:textId="77777777" w:rsidR="00C12262" w:rsidRPr="00870E29" w:rsidRDefault="00C12262" w:rsidP="00481AD3">
            <w:pPr>
              <w:pStyle w:val="TAC"/>
              <w:rPr>
                <w:lang w:eastAsia="zh-TW"/>
              </w:rPr>
            </w:pPr>
            <w:r w:rsidRPr="00870E29">
              <w:rPr>
                <w:lang w:eastAsia="zh-TW"/>
              </w:rPr>
              <w:t>ALL RBs</w:t>
            </w:r>
          </w:p>
        </w:tc>
      </w:tr>
      <w:tr w:rsidR="00C12262" w:rsidRPr="00870E29" w14:paraId="010B8F00" w14:textId="77777777" w:rsidTr="00481AD3">
        <w:trPr>
          <w:trHeight w:val="85"/>
        </w:trPr>
        <w:tc>
          <w:tcPr>
            <w:tcW w:w="212" w:type="pct"/>
            <w:tcBorders>
              <w:top w:val="nil"/>
              <w:bottom w:val="single" w:sz="4" w:space="0" w:color="auto"/>
            </w:tcBorders>
          </w:tcPr>
          <w:p w14:paraId="69890D3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9CC48D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D12A4B0"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F44CC3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D5ABFAE"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7D78596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D0B243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F79B47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B0DFD1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2B27779"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739E585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CB0C7D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4EF7E3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2C9C82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210D857" w14:textId="77777777" w:rsidR="00C12262" w:rsidRPr="00870E29" w:rsidRDefault="00C12262" w:rsidP="00481AD3">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5B48365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C5A161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70EDA8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FE178D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7E5416C" w14:textId="77777777" w:rsidR="00C12262" w:rsidRPr="00870E29" w:rsidRDefault="00C12262" w:rsidP="00481AD3">
            <w:pPr>
              <w:pStyle w:val="TAC"/>
              <w:rPr>
                <w:lang w:eastAsia="zh-TW"/>
              </w:rPr>
            </w:pPr>
            <w:r w:rsidRPr="00870E29">
              <w:t>N</w:t>
            </w:r>
            <w:r w:rsidRPr="00870E29">
              <w:rPr>
                <w:vertAlign w:val="subscript"/>
              </w:rPr>
              <w:t>RB_agg</w:t>
            </w:r>
          </w:p>
        </w:tc>
      </w:tr>
      <w:tr w:rsidR="00C12262" w:rsidRPr="00870E29" w14:paraId="277FE49B" w14:textId="77777777" w:rsidTr="00481AD3">
        <w:trPr>
          <w:trHeight w:val="85"/>
        </w:trPr>
        <w:tc>
          <w:tcPr>
            <w:tcW w:w="212" w:type="pct"/>
            <w:tcBorders>
              <w:top w:val="single" w:sz="4" w:space="0" w:color="auto"/>
              <w:bottom w:val="nil"/>
            </w:tcBorders>
            <w:vAlign w:val="center"/>
          </w:tcPr>
          <w:p w14:paraId="3379A068"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5C0B9278" w14:textId="77777777" w:rsidR="00C12262" w:rsidRPr="00870E29" w:rsidRDefault="00C12262" w:rsidP="00481AD3">
            <w:pPr>
              <w:pStyle w:val="TAC"/>
              <w:rPr>
                <w:lang w:eastAsia="zh-TW"/>
              </w:rPr>
            </w:pPr>
            <w:r w:rsidRPr="00870E29">
              <w:rPr>
                <w:lang w:eastAsia="zh-TW"/>
              </w:rPr>
              <w:t>Y</w:t>
            </w:r>
          </w:p>
        </w:tc>
        <w:tc>
          <w:tcPr>
            <w:tcW w:w="277" w:type="pct"/>
            <w:tcBorders>
              <w:top w:val="single" w:sz="4" w:space="0" w:color="auto"/>
              <w:bottom w:val="single" w:sz="4" w:space="0" w:color="auto"/>
            </w:tcBorders>
            <w:vAlign w:val="center"/>
          </w:tcPr>
          <w:p w14:paraId="42FEDF05"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46BEA7AB"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B3337B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6EC62B6"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59398B1" w14:textId="77777777" w:rsidR="00C12262" w:rsidRPr="00870E29" w:rsidRDefault="00C12262" w:rsidP="00481AD3">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0A55771A"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0BC6C7C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3EB2B5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FEB2AE2"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0BD8FE5D" w14:textId="77777777" w:rsidR="00C12262" w:rsidRPr="00870E29" w:rsidRDefault="00C12262" w:rsidP="00481AD3">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1EA2FC98"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6DC11FA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4E7E14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EB9F64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F2AA077" w14:textId="77777777" w:rsidR="00C12262" w:rsidRPr="00870E29" w:rsidRDefault="00C12262" w:rsidP="00481AD3">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515AF3EF"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94CF7A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8C5CE16" w14:textId="77777777" w:rsidR="00C12262" w:rsidRPr="00870E29" w:rsidRDefault="00C12262" w:rsidP="00481AD3">
            <w:pPr>
              <w:pStyle w:val="TAC"/>
              <w:rPr>
                <w:lang w:eastAsia="zh-TW"/>
              </w:rPr>
            </w:pPr>
            <w:r w:rsidRPr="00870E29">
              <w:rPr>
                <w:lang w:eastAsia="zh-TW"/>
              </w:rPr>
              <w:t>ALL RBs</w:t>
            </w:r>
          </w:p>
        </w:tc>
      </w:tr>
      <w:tr w:rsidR="00C12262" w:rsidRPr="00870E29" w14:paraId="4A34A33C" w14:textId="77777777" w:rsidTr="00481AD3">
        <w:trPr>
          <w:trHeight w:val="85"/>
        </w:trPr>
        <w:tc>
          <w:tcPr>
            <w:tcW w:w="212" w:type="pct"/>
            <w:tcBorders>
              <w:top w:val="nil"/>
              <w:bottom w:val="single" w:sz="4" w:space="0" w:color="auto"/>
            </w:tcBorders>
          </w:tcPr>
          <w:p w14:paraId="7071D42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9E44E0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6916FF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481AE1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DFFEA16"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0DC4505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F4C021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1F8DAF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2F4E87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886A939"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5116A59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CDB0F9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AF29C4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8622A1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8F53CC0" w14:textId="77777777" w:rsidR="00C12262" w:rsidRPr="00870E29" w:rsidRDefault="00C12262" w:rsidP="00481AD3">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6328526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CEE7CF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43D862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751096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AE339FF" w14:textId="77777777" w:rsidR="00C12262" w:rsidRPr="00870E29" w:rsidRDefault="00C12262" w:rsidP="00481AD3">
            <w:pPr>
              <w:pStyle w:val="TAC"/>
              <w:rPr>
                <w:lang w:eastAsia="zh-TW"/>
              </w:rPr>
            </w:pPr>
            <w:r w:rsidRPr="00870E29">
              <w:t>N</w:t>
            </w:r>
            <w:r w:rsidRPr="00870E29">
              <w:rPr>
                <w:vertAlign w:val="subscript"/>
              </w:rPr>
              <w:t>RB_agg</w:t>
            </w:r>
          </w:p>
        </w:tc>
      </w:tr>
      <w:tr w:rsidR="00C12262" w:rsidRPr="00870E29" w14:paraId="3EE47FDD" w14:textId="77777777" w:rsidTr="00481AD3">
        <w:trPr>
          <w:trHeight w:val="85"/>
        </w:trPr>
        <w:tc>
          <w:tcPr>
            <w:tcW w:w="212" w:type="pct"/>
            <w:tcBorders>
              <w:top w:val="single" w:sz="4" w:space="0" w:color="auto"/>
              <w:bottom w:val="nil"/>
            </w:tcBorders>
            <w:vAlign w:val="center"/>
          </w:tcPr>
          <w:p w14:paraId="60670618"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6B61A3A1" w14:textId="77777777" w:rsidR="00C12262" w:rsidRPr="00870E29" w:rsidRDefault="00C12262" w:rsidP="00481AD3">
            <w:pPr>
              <w:pStyle w:val="TAC"/>
              <w:rPr>
                <w:lang w:eastAsia="zh-TW"/>
              </w:rPr>
            </w:pPr>
            <w:r w:rsidRPr="00870E29">
              <w:rPr>
                <w:lang w:eastAsia="zh-TW"/>
              </w:rPr>
              <w:t>Z</w:t>
            </w:r>
          </w:p>
        </w:tc>
        <w:tc>
          <w:tcPr>
            <w:tcW w:w="277" w:type="pct"/>
            <w:tcBorders>
              <w:top w:val="single" w:sz="4" w:space="0" w:color="auto"/>
              <w:bottom w:val="single" w:sz="4" w:space="0" w:color="auto"/>
            </w:tcBorders>
            <w:vAlign w:val="center"/>
          </w:tcPr>
          <w:p w14:paraId="1BCF3A52"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77FD25BD"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459DCE9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20AD49D"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48B6481" w14:textId="77777777" w:rsidR="00C12262" w:rsidRPr="00870E29" w:rsidRDefault="00C12262" w:rsidP="00481AD3">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729B57B1"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4C800F4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7D7A2F6"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69394BA"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76BD89D8" w14:textId="77777777" w:rsidR="00C12262" w:rsidRPr="00870E29" w:rsidRDefault="00C12262" w:rsidP="00481AD3">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605E2159"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1632332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EE1B85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46897A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B8F8DAE" w14:textId="77777777" w:rsidR="00C12262" w:rsidRPr="00870E29" w:rsidRDefault="00C12262" w:rsidP="00481AD3">
            <w:pPr>
              <w:pStyle w:val="TAC"/>
              <w:rPr>
                <w:lang w:eastAsia="zh-TW"/>
              </w:rPr>
            </w:pPr>
            <w:r w:rsidRPr="00870E29">
              <w:rPr>
                <w:lang w:eastAsia="zh-TW"/>
              </w:rPr>
              <w:t>Y</w:t>
            </w:r>
          </w:p>
        </w:tc>
        <w:tc>
          <w:tcPr>
            <w:tcW w:w="235" w:type="pct"/>
            <w:tcBorders>
              <w:top w:val="single" w:sz="4" w:space="0" w:color="auto"/>
              <w:bottom w:val="single" w:sz="4" w:space="0" w:color="auto"/>
            </w:tcBorders>
            <w:shd w:val="clear" w:color="auto" w:fill="auto"/>
            <w:vAlign w:val="center"/>
          </w:tcPr>
          <w:p w14:paraId="5D3B3123"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2D8FF4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9C53DE7" w14:textId="77777777" w:rsidR="00C12262" w:rsidRPr="00870E29" w:rsidRDefault="00C12262" w:rsidP="00481AD3">
            <w:pPr>
              <w:pStyle w:val="TAC"/>
              <w:rPr>
                <w:lang w:eastAsia="zh-TW"/>
              </w:rPr>
            </w:pPr>
            <w:r w:rsidRPr="00870E29">
              <w:rPr>
                <w:lang w:eastAsia="zh-TW"/>
              </w:rPr>
              <w:t>ALL RBs</w:t>
            </w:r>
          </w:p>
        </w:tc>
      </w:tr>
      <w:tr w:rsidR="00C12262" w:rsidRPr="00870E29" w14:paraId="0BE2D3C5" w14:textId="77777777" w:rsidTr="00481AD3">
        <w:trPr>
          <w:trHeight w:val="85"/>
        </w:trPr>
        <w:tc>
          <w:tcPr>
            <w:tcW w:w="212" w:type="pct"/>
            <w:tcBorders>
              <w:top w:val="nil"/>
              <w:bottom w:val="single" w:sz="4" w:space="0" w:color="auto"/>
            </w:tcBorders>
          </w:tcPr>
          <w:p w14:paraId="5F0A1CE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204693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E446661"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118481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B9284AD"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1EF8D76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B6BB21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9B7D2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11E5EB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523BECA"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175B02F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98E287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DB3D39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6C9510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43729AE" w14:textId="77777777" w:rsidR="00C12262" w:rsidRPr="00870E29" w:rsidRDefault="00C12262" w:rsidP="00481AD3">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7346B67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AD33DF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4FDDA7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9B2F30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123222D" w14:textId="77777777" w:rsidR="00C12262" w:rsidRPr="00870E29" w:rsidRDefault="00C12262" w:rsidP="00481AD3">
            <w:pPr>
              <w:pStyle w:val="TAC"/>
              <w:rPr>
                <w:lang w:eastAsia="zh-TW"/>
              </w:rPr>
            </w:pPr>
            <w:r w:rsidRPr="00870E29">
              <w:t>N</w:t>
            </w:r>
            <w:r w:rsidRPr="00870E29">
              <w:rPr>
                <w:vertAlign w:val="subscript"/>
              </w:rPr>
              <w:t>RB_agg</w:t>
            </w:r>
          </w:p>
        </w:tc>
      </w:tr>
      <w:tr w:rsidR="00C12262" w:rsidRPr="00870E29" w14:paraId="75F634F3" w14:textId="77777777" w:rsidTr="00481AD3">
        <w:trPr>
          <w:trHeight w:val="85"/>
        </w:trPr>
        <w:tc>
          <w:tcPr>
            <w:tcW w:w="5000" w:type="pct"/>
            <w:gridSpan w:val="21"/>
            <w:tcBorders>
              <w:top w:val="single" w:sz="4" w:space="0" w:color="auto"/>
              <w:bottom w:val="single" w:sz="4" w:space="0" w:color="auto"/>
            </w:tcBorders>
            <w:vAlign w:val="center"/>
          </w:tcPr>
          <w:p w14:paraId="17E2E19E" w14:textId="77777777" w:rsidR="00C12262" w:rsidRPr="00870E29" w:rsidRDefault="00C12262" w:rsidP="00481AD3">
            <w:pPr>
              <w:pStyle w:val="TAH"/>
              <w:rPr>
                <w:lang w:eastAsia="zh-TW"/>
              </w:rPr>
            </w:pPr>
            <w:r w:rsidRPr="00870E29">
              <w:t>Default Test Settings for a CA_</w:t>
            </w:r>
            <w:r w:rsidRPr="00870E29">
              <w:rPr>
                <w:rFonts w:cs="Arial"/>
                <w:bCs/>
                <w:lang w:eastAsia="zh-TW"/>
              </w:rPr>
              <w:t>XA-ZA-YA-YA</w:t>
            </w:r>
            <w:r w:rsidRPr="00870E29">
              <w:t xml:space="preserve"> / CA_XA-YA-YA-ZA Configuration</w:t>
            </w:r>
          </w:p>
        </w:tc>
      </w:tr>
      <w:tr w:rsidR="00C12262" w:rsidRPr="00870E29" w14:paraId="599F0344" w14:textId="77777777" w:rsidTr="00481AD3">
        <w:trPr>
          <w:trHeight w:val="85"/>
        </w:trPr>
        <w:tc>
          <w:tcPr>
            <w:tcW w:w="212" w:type="pct"/>
            <w:tcBorders>
              <w:top w:val="single" w:sz="4" w:space="0" w:color="auto"/>
              <w:bottom w:val="nil"/>
            </w:tcBorders>
            <w:vAlign w:val="center"/>
          </w:tcPr>
          <w:p w14:paraId="015A4438"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7EF7C838" w14:textId="77777777" w:rsidR="00C12262" w:rsidRPr="00870E29" w:rsidRDefault="00C12262" w:rsidP="00481AD3">
            <w:pPr>
              <w:pStyle w:val="TAC"/>
              <w:rPr>
                <w:lang w:eastAsia="zh-TW"/>
              </w:rPr>
            </w:pPr>
            <w:r w:rsidRPr="00870E29">
              <w:rPr>
                <w:lang w:eastAsia="zh-TW"/>
              </w:rPr>
              <w:t>Y</w:t>
            </w:r>
          </w:p>
        </w:tc>
        <w:tc>
          <w:tcPr>
            <w:tcW w:w="277" w:type="pct"/>
            <w:tcBorders>
              <w:top w:val="single" w:sz="4" w:space="0" w:color="auto"/>
              <w:bottom w:val="single" w:sz="4" w:space="0" w:color="auto"/>
            </w:tcBorders>
            <w:vAlign w:val="center"/>
          </w:tcPr>
          <w:p w14:paraId="02C90F2C"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657CF8A"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21C1E90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7169BAC"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95EEA4E" w14:textId="77777777" w:rsidR="00C12262" w:rsidRPr="00870E29" w:rsidRDefault="00C12262" w:rsidP="00481AD3">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394F7D7D"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98E055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70C2A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8E7B8B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CA6F61D" w14:textId="77777777" w:rsidR="00C12262" w:rsidRPr="00870E29" w:rsidRDefault="00C12262" w:rsidP="00481AD3">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1C3C8D01"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59FA2A5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382B2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EDCF45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D96F18C" w14:textId="77777777" w:rsidR="00C12262" w:rsidRPr="00870E29" w:rsidRDefault="00C12262" w:rsidP="00481AD3">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42BD3AF6"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08BC48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D008FF2" w14:textId="77777777" w:rsidR="00C12262" w:rsidRPr="00870E29" w:rsidRDefault="00C12262" w:rsidP="00481AD3">
            <w:pPr>
              <w:pStyle w:val="TAC"/>
              <w:rPr>
                <w:lang w:eastAsia="zh-TW"/>
              </w:rPr>
            </w:pPr>
            <w:r w:rsidRPr="00870E29">
              <w:rPr>
                <w:lang w:eastAsia="zh-TW"/>
              </w:rPr>
              <w:t>ALL RBs</w:t>
            </w:r>
          </w:p>
        </w:tc>
      </w:tr>
      <w:tr w:rsidR="00C12262" w:rsidRPr="00870E29" w14:paraId="4200CFE7" w14:textId="77777777" w:rsidTr="00481AD3">
        <w:trPr>
          <w:trHeight w:val="85"/>
        </w:trPr>
        <w:tc>
          <w:tcPr>
            <w:tcW w:w="212" w:type="pct"/>
            <w:tcBorders>
              <w:top w:val="nil"/>
              <w:bottom w:val="single" w:sz="4" w:space="0" w:color="auto"/>
            </w:tcBorders>
          </w:tcPr>
          <w:p w14:paraId="444D251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E93BD1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4C9F2D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27734D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2332886"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1FA65F4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CA2861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FE923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E3B555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545C7E3"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1112553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75BDB4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9F8D4E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A0CFAD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EFFB7D0" w14:textId="77777777" w:rsidR="00C12262" w:rsidRPr="00870E29" w:rsidRDefault="00C12262" w:rsidP="00481AD3">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233B78C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B948E4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D2337E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B2440E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8DBC427" w14:textId="77777777" w:rsidR="00C12262" w:rsidRPr="00870E29" w:rsidRDefault="00C12262" w:rsidP="00481AD3">
            <w:pPr>
              <w:pStyle w:val="TAC"/>
              <w:rPr>
                <w:lang w:eastAsia="zh-TW"/>
              </w:rPr>
            </w:pPr>
            <w:r w:rsidRPr="00870E29">
              <w:t>N</w:t>
            </w:r>
            <w:r w:rsidRPr="00870E29">
              <w:rPr>
                <w:vertAlign w:val="subscript"/>
              </w:rPr>
              <w:t>RB_agg</w:t>
            </w:r>
          </w:p>
        </w:tc>
      </w:tr>
      <w:tr w:rsidR="00C12262" w:rsidRPr="00870E29" w14:paraId="5FECBB4B" w14:textId="77777777" w:rsidTr="00481AD3">
        <w:trPr>
          <w:trHeight w:val="85"/>
        </w:trPr>
        <w:tc>
          <w:tcPr>
            <w:tcW w:w="212" w:type="pct"/>
            <w:tcBorders>
              <w:top w:val="single" w:sz="4" w:space="0" w:color="auto"/>
              <w:bottom w:val="nil"/>
            </w:tcBorders>
            <w:vAlign w:val="center"/>
          </w:tcPr>
          <w:p w14:paraId="3434B28D"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64B298B2" w14:textId="77777777" w:rsidR="00C12262" w:rsidRPr="00870E29" w:rsidRDefault="00C12262" w:rsidP="00481AD3">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3298DDD3"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D82B67A"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0A9F437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AEBB0E1"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EED6541" w14:textId="77777777" w:rsidR="00C12262" w:rsidRPr="00870E29" w:rsidRDefault="00C12262" w:rsidP="00481AD3">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54524D52"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746D336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59F6D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25FA332"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6A049020" w14:textId="77777777" w:rsidR="00C12262" w:rsidRPr="00870E29" w:rsidRDefault="00C12262" w:rsidP="00481AD3">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4C1A0918"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1DDBC60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34881AA"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FA3140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E450088" w14:textId="77777777" w:rsidR="00C12262" w:rsidRPr="00870E29" w:rsidRDefault="00C12262" w:rsidP="00481AD3">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083211AA"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3DC595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75C0305" w14:textId="77777777" w:rsidR="00C12262" w:rsidRPr="00870E29" w:rsidRDefault="00C12262" w:rsidP="00481AD3">
            <w:pPr>
              <w:pStyle w:val="TAC"/>
              <w:rPr>
                <w:lang w:eastAsia="zh-TW"/>
              </w:rPr>
            </w:pPr>
            <w:r w:rsidRPr="00870E29">
              <w:rPr>
                <w:lang w:eastAsia="zh-TW"/>
              </w:rPr>
              <w:t>ALL RBs</w:t>
            </w:r>
          </w:p>
        </w:tc>
      </w:tr>
      <w:tr w:rsidR="00C12262" w:rsidRPr="00870E29" w14:paraId="5A46652F" w14:textId="77777777" w:rsidTr="00481AD3">
        <w:trPr>
          <w:trHeight w:val="85"/>
        </w:trPr>
        <w:tc>
          <w:tcPr>
            <w:tcW w:w="212" w:type="pct"/>
            <w:tcBorders>
              <w:top w:val="nil"/>
              <w:bottom w:val="single" w:sz="4" w:space="0" w:color="auto"/>
            </w:tcBorders>
          </w:tcPr>
          <w:p w14:paraId="17DA1C5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57E054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E9C6BA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1DB964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01FFD53"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46463E7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FD6EF2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A1DDD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3C9960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78D07C5"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586FF51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A1B76F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AF86E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AD6DCA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DAD35F" w14:textId="77777777" w:rsidR="00C12262" w:rsidRPr="00870E29" w:rsidRDefault="00C12262" w:rsidP="00481AD3">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18EBB70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5DA823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AC2EBB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2D9ED5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D72702D" w14:textId="77777777" w:rsidR="00C12262" w:rsidRPr="00870E29" w:rsidRDefault="00C12262" w:rsidP="00481AD3">
            <w:pPr>
              <w:pStyle w:val="TAC"/>
              <w:rPr>
                <w:lang w:eastAsia="zh-TW"/>
              </w:rPr>
            </w:pPr>
            <w:r w:rsidRPr="00870E29">
              <w:t>N</w:t>
            </w:r>
            <w:r w:rsidRPr="00870E29">
              <w:rPr>
                <w:vertAlign w:val="subscript"/>
              </w:rPr>
              <w:t>RB_agg</w:t>
            </w:r>
          </w:p>
        </w:tc>
      </w:tr>
      <w:tr w:rsidR="00C12262" w:rsidRPr="00870E29" w14:paraId="2F388449" w14:textId="77777777" w:rsidTr="00481AD3">
        <w:trPr>
          <w:trHeight w:val="85"/>
        </w:trPr>
        <w:tc>
          <w:tcPr>
            <w:tcW w:w="212" w:type="pct"/>
            <w:tcBorders>
              <w:top w:val="single" w:sz="4" w:space="0" w:color="auto"/>
              <w:bottom w:val="nil"/>
            </w:tcBorders>
            <w:vAlign w:val="center"/>
          </w:tcPr>
          <w:p w14:paraId="59A49935"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1A967DFE" w14:textId="77777777" w:rsidR="00C12262" w:rsidRPr="00870E29" w:rsidRDefault="00C12262" w:rsidP="00481AD3">
            <w:pPr>
              <w:pStyle w:val="TAC"/>
              <w:rPr>
                <w:lang w:eastAsia="zh-TW"/>
              </w:rPr>
            </w:pPr>
            <w:r w:rsidRPr="00870E29">
              <w:rPr>
                <w:lang w:eastAsia="zh-TW"/>
              </w:rPr>
              <w:t>Z</w:t>
            </w:r>
          </w:p>
        </w:tc>
        <w:tc>
          <w:tcPr>
            <w:tcW w:w="277" w:type="pct"/>
            <w:tcBorders>
              <w:top w:val="single" w:sz="4" w:space="0" w:color="auto"/>
              <w:bottom w:val="single" w:sz="4" w:space="0" w:color="auto"/>
            </w:tcBorders>
            <w:vAlign w:val="center"/>
          </w:tcPr>
          <w:p w14:paraId="1A6C36CB"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447EC218"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4DE8DCF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9721685"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8D6D2E5" w14:textId="77777777" w:rsidR="00C12262" w:rsidRPr="00870E29" w:rsidRDefault="00C12262" w:rsidP="00481AD3">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5465684B"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515EDB9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F1A06B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4818249"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57700D80" w14:textId="77777777" w:rsidR="00C12262" w:rsidRPr="00870E29" w:rsidRDefault="00C12262" w:rsidP="00481AD3">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00C2BF52"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4A325BC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8F76A2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6AF904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83F3CF9" w14:textId="77777777" w:rsidR="00C12262" w:rsidRPr="00870E29" w:rsidRDefault="00C12262" w:rsidP="00481AD3">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5D131158"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F8D449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98D5D14" w14:textId="77777777" w:rsidR="00C12262" w:rsidRPr="00870E29" w:rsidRDefault="00C12262" w:rsidP="00481AD3">
            <w:pPr>
              <w:pStyle w:val="TAC"/>
              <w:rPr>
                <w:lang w:eastAsia="zh-TW"/>
              </w:rPr>
            </w:pPr>
            <w:r w:rsidRPr="00870E29">
              <w:rPr>
                <w:lang w:eastAsia="zh-TW"/>
              </w:rPr>
              <w:t>ALL RBs</w:t>
            </w:r>
          </w:p>
        </w:tc>
      </w:tr>
      <w:tr w:rsidR="00C12262" w:rsidRPr="00870E29" w14:paraId="363680BA" w14:textId="77777777" w:rsidTr="00481AD3">
        <w:trPr>
          <w:trHeight w:val="85"/>
        </w:trPr>
        <w:tc>
          <w:tcPr>
            <w:tcW w:w="212" w:type="pct"/>
            <w:tcBorders>
              <w:top w:val="nil"/>
              <w:bottom w:val="single" w:sz="4" w:space="0" w:color="auto"/>
            </w:tcBorders>
          </w:tcPr>
          <w:p w14:paraId="2637AAF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0A6229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089CD6D"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19AAEE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633D73D"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2DD50F6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1BD02B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B1E780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AEF1CE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2348F87" w14:textId="77777777" w:rsidR="00C12262" w:rsidRPr="00870E29" w:rsidRDefault="00C12262" w:rsidP="00481AD3">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4572FE1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789ABB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78D67A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6CDE87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45B76DE" w14:textId="77777777" w:rsidR="00C12262" w:rsidRPr="00870E29" w:rsidRDefault="00C12262" w:rsidP="00481AD3">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53EBFC7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F42191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5C9140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E11D20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CB3BBC0" w14:textId="77777777" w:rsidR="00C12262" w:rsidRPr="00870E29" w:rsidRDefault="00C12262" w:rsidP="00481AD3">
            <w:pPr>
              <w:pStyle w:val="TAC"/>
              <w:rPr>
                <w:lang w:eastAsia="zh-TW"/>
              </w:rPr>
            </w:pPr>
            <w:r w:rsidRPr="00870E29">
              <w:t>N</w:t>
            </w:r>
            <w:r w:rsidRPr="00870E29">
              <w:rPr>
                <w:vertAlign w:val="subscript"/>
              </w:rPr>
              <w:t>RB_agg</w:t>
            </w:r>
          </w:p>
        </w:tc>
      </w:tr>
      <w:tr w:rsidR="00C12262" w:rsidRPr="00870E29" w14:paraId="52B676A9" w14:textId="77777777" w:rsidTr="00481AD3">
        <w:trPr>
          <w:trHeight w:val="85"/>
        </w:trPr>
        <w:tc>
          <w:tcPr>
            <w:tcW w:w="5000" w:type="pct"/>
            <w:gridSpan w:val="21"/>
            <w:tcBorders>
              <w:top w:val="single" w:sz="4" w:space="0" w:color="auto"/>
              <w:bottom w:val="single" w:sz="4" w:space="0" w:color="auto"/>
            </w:tcBorders>
            <w:vAlign w:val="center"/>
          </w:tcPr>
          <w:p w14:paraId="63F54073" w14:textId="77777777" w:rsidR="00C12262" w:rsidRPr="00870E29" w:rsidRDefault="00C12262" w:rsidP="00481AD3">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w:t>
            </w:r>
            <w:r w:rsidRPr="00870E29">
              <w:t>4</w:t>
            </w:r>
            <w:r w:rsidRPr="00870E29">
              <w:rPr>
                <w:lang w:eastAsia="zh-TW"/>
              </w:rPr>
              <w:t>A-</w:t>
            </w:r>
            <w:r w:rsidRPr="00870E29">
              <w:t>5</w:t>
            </w:r>
            <w:r w:rsidRPr="00870E29">
              <w:rPr>
                <w:lang w:eastAsia="zh-TW"/>
              </w:rPr>
              <w:t>A Configurations</w:t>
            </w:r>
          </w:p>
        </w:tc>
      </w:tr>
      <w:tr w:rsidR="00C12262" w:rsidRPr="00870E29" w14:paraId="68F3A8A8" w14:textId="77777777" w:rsidTr="00481AD3">
        <w:trPr>
          <w:trHeight w:val="85"/>
        </w:trPr>
        <w:tc>
          <w:tcPr>
            <w:tcW w:w="212" w:type="pct"/>
            <w:tcBorders>
              <w:top w:val="single" w:sz="4" w:space="0" w:color="auto"/>
              <w:bottom w:val="nil"/>
            </w:tcBorders>
            <w:vAlign w:val="center"/>
          </w:tcPr>
          <w:p w14:paraId="3CF3070A"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5261D5B6"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E50811C"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175C86B"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5E96820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F06C8CA"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251D874"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28E9C9A3"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BE9307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BF5B65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C61621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EFD5D42" w14:textId="77777777" w:rsidR="00C12262" w:rsidRPr="00870E29" w:rsidRDefault="00C12262" w:rsidP="00481AD3">
            <w:pPr>
              <w:pStyle w:val="TAC"/>
              <w:rPr>
                <w:lang w:eastAsia="zh-TW"/>
              </w:rPr>
            </w:pPr>
            <w:r w:rsidRPr="00870E29">
              <w:t>4</w:t>
            </w:r>
          </w:p>
        </w:tc>
        <w:tc>
          <w:tcPr>
            <w:tcW w:w="234" w:type="pct"/>
            <w:tcBorders>
              <w:top w:val="single" w:sz="4" w:space="0" w:color="auto"/>
              <w:bottom w:val="single" w:sz="4" w:space="0" w:color="auto"/>
            </w:tcBorders>
            <w:vAlign w:val="center"/>
          </w:tcPr>
          <w:p w14:paraId="28EF7057"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04B5786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0D89CC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10328D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14313A2" w14:textId="77777777" w:rsidR="00C12262" w:rsidRPr="00870E29" w:rsidRDefault="00C12262" w:rsidP="00481AD3">
            <w:pPr>
              <w:pStyle w:val="TAC"/>
              <w:rPr>
                <w:lang w:eastAsia="zh-TW"/>
              </w:rPr>
            </w:pPr>
            <w:r w:rsidRPr="00870E29">
              <w:t>5</w:t>
            </w:r>
          </w:p>
        </w:tc>
        <w:tc>
          <w:tcPr>
            <w:tcW w:w="235" w:type="pct"/>
            <w:tcBorders>
              <w:top w:val="single" w:sz="4" w:space="0" w:color="auto"/>
              <w:bottom w:val="single" w:sz="4" w:space="0" w:color="auto"/>
            </w:tcBorders>
            <w:shd w:val="clear" w:color="auto" w:fill="auto"/>
            <w:vAlign w:val="center"/>
          </w:tcPr>
          <w:p w14:paraId="0554D891"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304D45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B52221F" w14:textId="77777777" w:rsidR="00C12262" w:rsidRPr="00870E29" w:rsidRDefault="00C12262" w:rsidP="00481AD3">
            <w:pPr>
              <w:pStyle w:val="TAC"/>
              <w:rPr>
                <w:lang w:eastAsia="zh-TW"/>
              </w:rPr>
            </w:pPr>
            <w:r w:rsidRPr="00870E29">
              <w:rPr>
                <w:lang w:eastAsia="zh-TW"/>
              </w:rPr>
              <w:t>ALL RBs</w:t>
            </w:r>
          </w:p>
        </w:tc>
      </w:tr>
      <w:tr w:rsidR="00C12262" w:rsidRPr="00870E29" w14:paraId="104297C8" w14:textId="77777777" w:rsidTr="00481AD3">
        <w:trPr>
          <w:trHeight w:val="85"/>
        </w:trPr>
        <w:tc>
          <w:tcPr>
            <w:tcW w:w="212" w:type="pct"/>
            <w:tcBorders>
              <w:top w:val="nil"/>
              <w:bottom w:val="single" w:sz="4" w:space="0" w:color="auto"/>
            </w:tcBorders>
            <w:vAlign w:val="center"/>
          </w:tcPr>
          <w:p w14:paraId="669A2FB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425C9F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8C0CE1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7AEE9E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C50EAF6"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3752AC3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9A6AE4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A798968"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3990E8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1D04B21"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3EDF206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0EB137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555B1D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3944C2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B39BC0C"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00EFF05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FE3837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63606A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1AA050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28FC341" w14:textId="77777777" w:rsidR="00C12262" w:rsidRPr="00870E29" w:rsidRDefault="00C12262" w:rsidP="00481AD3">
            <w:pPr>
              <w:pStyle w:val="TAC"/>
              <w:rPr>
                <w:lang w:eastAsia="zh-TW"/>
              </w:rPr>
            </w:pPr>
            <w:r w:rsidRPr="00870E29">
              <w:rPr>
                <w:lang w:eastAsia="zh-TW"/>
              </w:rPr>
              <w:t>50</w:t>
            </w:r>
          </w:p>
        </w:tc>
      </w:tr>
      <w:tr w:rsidR="00C12262" w:rsidRPr="00870E29" w14:paraId="5FA379A8" w14:textId="77777777" w:rsidTr="00481AD3">
        <w:trPr>
          <w:trHeight w:val="85"/>
        </w:trPr>
        <w:tc>
          <w:tcPr>
            <w:tcW w:w="212" w:type="pct"/>
            <w:tcBorders>
              <w:top w:val="single" w:sz="4" w:space="0" w:color="auto"/>
              <w:bottom w:val="nil"/>
            </w:tcBorders>
            <w:vAlign w:val="center"/>
          </w:tcPr>
          <w:p w14:paraId="65C57DFD"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647F44CD"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17F49EA"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0B433688"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2C8FAC7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ED73066"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06883DF"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0497D6CC"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018048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73C17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7D27C3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0F4902A" w14:textId="77777777" w:rsidR="00C12262" w:rsidRPr="00870E29" w:rsidRDefault="00C12262" w:rsidP="00481AD3">
            <w:pPr>
              <w:pStyle w:val="TAC"/>
              <w:rPr>
                <w:lang w:eastAsia="zh-TW"/>
              </w:rPr>
            </w:pPr>
            <w:r w:rsidRPr="00870E29">
              <w:t>4</w:t>
            </w:r>
          </w:p>
        </w:tc>
        <w:tc>
          <w:tcPr>
            <w:tcW w:w="234" w:type="pct"/>
            <w:tcBorders>
              <w:top w:val="single" w:sz="4" w:space="0" w:color="auto"/>
              <w:bottom w:val="single" w:sz="4" w:space="0" w:color="auto"/>
            </w:tcBorders>
            <w:vAlign w:val="center"/>
          </w:tcPr>
          <w:p w14:paraId="514B85F4"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595ED4A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61103E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5CF8AB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6094122" w14:textId="77777777" w:rsidR="00C12262" w:rsidRPr="00870E29" w:rsidRDefault="00C12262" w:rsidP="00481AD3">
            <w:pPr>
              <w:pStyle w:val="TAC"/>
              <w:rPr>
                <w:lang w:eastAsia="zh-TW"/>
              </w:rPr>
            </w:pPr>
            <w:r w:rsidRPr="00870E29">
              <w:t>5</w:t>
            </w:r>
          </w:p>
        </w:tc>
        <w:tc>
          <w:tcPr>
            <w:tcW w:w="235" w:type="pct"/>
            <w:tcBorders>
              <w:top w:val="single" w:sz="4" w:space="0" w:color="auto"/>
              <w:bottom w:val="single" w:sz="4" w:space="0" w:color="auto"/>
            </w:tcBorders>
            <w:shd w:val="clear" w:color="auto" w:fill="auto"/>
            <w:vAlign w:val="center"/>
          </w:tcPr>
          <w:p w14:paraId="1C14871A"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A8FAA7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48A7B27" w14:textId="77777777" w:rsidR="00C12262" w:rsidRPr="00870E29" w:rsidRDefault="00C12262" w:rsidP="00481AD3">
            <w:pPr>
              <w:pStyle w:val="TAC"/>
              <w:rPr>
                <w:lang w:eastAsia="zh-TW"/>
              </w:rPr>
            </w:pPr>
            <w:r w:rsidRPr="00870E29">
              <w:rPr>
                <w:lang w:eastAsia="zh-TW"/>
              </w:rPr>
              <w:t>ALL RBs</w:t>
            </w:r>
          </w:p>
        </w:tc>
      </w:tr>
      <w:tr w:rsidR="00C12262" w:rsidRPr="00870E29" w14:paraId="76B1B07B" w14:textId="77777777" w:rsidTr="00481AD3">
        <w:trPr>
          <w:trHeight w:val="85"/>
        </w:trPr>
        <w:tc>
          <w:tcPr>
            <w:tcW w:w="212" w:type="pct"/>
            <w:tcBorders>
              <w:top w:val="nil"/>
              <w:bottom w:val="single" w:sz="4" w:space="0" w:color="auto"/>
            </w:tcBorders>
            <w:vAlign w:val="center"/>
          </w:tcPr>
          <w:p w14:paraId="1D7F10D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EB6477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1E0C35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6B317B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FA23813"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6D4E144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76BFC4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B9CA3E"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6908AE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2EC792"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57AAF03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3CE9FC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8D4D42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7DB0EB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CF7D30" w14:textId="77777777" w:rsidR="00C12262" w:rsidRPr="00870E29" w:rsidRDefault="00C12262" w:rsidP="00481AD3">
            <w:pPr>
              <w:pStyle w:val="TAC"/>
              <w:rPr>
                <w:lang w:eastAsia="zh-TW"/>
              </w:rPr>
            </w:pPr>
            <w:r w:rsidRPr="00870E29">
              <w:t>10</w:t>
            </w:r>
            <w:r w:rsidRPr="00870E29">
              <w:rPr>
                <w:lang w:eastAsia="zh-TW"/>
              </w:rPr>
              <w:t>0</w:t>
            </w:r>
          </w:p>
        </w:tc>
        <w:tc>
          <w:tcPr>
            <w:tcW w:w="280" w:type="pct"/>
            <w:tcBorders>
              <w:top w:val="nil"/>
              <w:bottom w:val="single" w:sz="4" w:space="0" w:color="auto"/>
            </w:tcBorders>
            <w:vAlign w:val="center"/>
          </w:tcPr>
          <w:p w14:paraId="7802489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AA7C4D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381D7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0CE32A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179BF6E" w14:textId="77777777" w:rsidR="00C12262" w:rsidRPr="00870E29" w:rsidRDefault="00C12262" w:rsidP="00481AD3">
            <w:pPr>
              <w:pStyle w:val="TAC"/>
              <w:rPr>
                <w:lang w:eastAsia="zh-TW"/>
              </w:rPr>
            </w:pPr>
            <w:r w:rsidRPr="00870E29">
              <w:rPr>
                <w:lang w:eastAsia="zh-TW"/>
              </w:rPr>
              <w:t>50</w:t>
            </w:r>
          </w:p>
        </w:tc>
      </w:tr>
      <w:tr w:rsidR="00C12262" w:rsidRPr="00870E29" w14:paraId="52BBBC9B" w14:textId="77777777" w:rsidTr="00481AD3">
        <w:trPr>
          <w:trHeight w:val="85"/>
        </w:trPr>
        <w:tc>
          <w:tcPr>
            <w:tcW w:w="212" w:type="pct"/>
            <w:tcBorders>
              <w:top w:val="single" w:sz="4" w:space="0" w:color="auto"/>
              <w:bottom w:val="nil"/>
            </w:tcBorders>
            <w:vAlign w:val="center"/>
          </w:tcPr>
          <w:p w14:paraId="19CC5081"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4E39150B"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7EE918F7" w14:textId="77777777" w:rsidR="00C12262" w:rsidRPr="00870E29" w:rsidRDefault="00C12262" w:rsidP="00481AD3">
            <w:pPr>
              <w:pStyle w:val="TAC"/>
              <w:rPr>
                <w:lang w:eastAsia="zh-TW"/>
              </w:rPr>
            </w:pPr>
            <w:r w:rsidRPr="00870E29">
              <w:t>CC2</w:t>
            </w:r>
          </w:p>
        </w:tc>
        <w:tc>
          <w:tcPr>
            <w:tcW w:w="277" w:type="pct"/>
            <w:tcBorders>
              <w:top w:val="single" w:sz="4" w:space="0" w:color="auto"/>
              <w:bottom w:val="nil"/>
            </w:tcBorders>
            <w:vAlign w:val="center"/>
          </w:tcPr>
          <w:p w14:paraId="4F6FB0FE"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0AE5E47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07A0A5C"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4EC4B8E"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081B6227"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D91244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42A3EF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3BD7A6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70D3C2C" w14:textId="77777777" w:rsidR="00C12262" w:rsidRPr="00870E29" w:rsidRDefault="00C12262" w:rsidP="00481AD3">
            <w:pPr>
              <w:pStyle w:val="TAC"/>
              <w:rPr>
                <w:lang w:eastAsia="zh-TW"/>
              </w:rPr>
            </w:pPr>
            <w:r w:rsidRPr="00870E29">
              <w:t>4</w:t>
            </w:r>
          </w:p>
        </w:tc>
        <w:tc>
          <w:tcPr>
            <w:tcW w:w="234" w:type="pct"/>
            <w:tcBorders>
              <w:top w:val="single" w:sz="4" w:space="0" w:color="auto"/>
              <w:bottom w:val="single" w:sz="4" w:space="0" w:color="auto"/>
            </w:tcBorders>
            <w:vAlign w:val="center"/>
          </w:tcPr>
          <w:p w14:paraId="31CA48C4"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3856467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0D9429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9DC065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8EB80D5" w14:textId="77777777" w:rsidR="00C12262" w:rsidRPr="00870E29" w:rsidRDefault="00C12262" w:rsidP="00481AD3">
            <w:pPr>
              <w:pStyle w:val="TAC"/>
              <w:rPr>
                <w:lang w:eastAsia="zh-TW"/>
              </w:rPr>
            </w:pPr>
            <w:r w:rsidRPr="00870E29">
              <w:t>5</w:t>
            </w:r>
          </w:p>
        </w:tc>
        <w:tc>
          <w:tcPr>
            <w:tcW w:w="235" w:type="pct"/>
            <w:tcBorders>
              <w:top w:val="single" w:sz="4" w:space="0" w:color="auto"/>
              <w:bottom w:val="single" w:sz="4" w:space="0" w:color="auto"/>
            </w:tcBorders>
            <w:shd w:val="clear" w:color="auto" w:fill="auto"/>
            <w:vAlign w:val="center"/>
          </w:tcPr>
          <w:p w14:paraId="5DBA4DAF"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F43186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C0BFB7C" w14:textId="77777777" w:rsidR="00C12262" w:rsidRPr="00870E29" w:rsidRDefault="00C12262" w:rsidP="00481AD3">
            <w:pPr>
              <w:pStyle w:val="TAC"/>
              <w:rPr>
                <w:lang w:eastAsia="zh-TW"/>
              </w:rPr>
            </w:pPr>
            <w:r w:rsidRPr="00870E29">
              <w:rPr>
                <w:lang w:eastAsia="zh-TW"/>
              </w:rPr>
              <w:t>ALL RBs</w:t>
            </w:r>
          </w:p>
        </w:tc>
      </w:tr>
      <w:tr w:rsidR="00C12262" w:rsidRPr="00870E29" w14:paraId="693653BF" w14:textId="77777777" w:rsidTr="00481AD3">
        <w:trPr>
          <w:trHeight w:val="85"/>
        </w:trPr>
        <w:tc>
          <w:tcPr>
            <w:tcW w:w="212" w:type="pct"/>
            <w:tcBorders>
              <w:top w:val="nil"/>
              <w:bottom w:val="single" w:sz="4" w:space="0" w:color="auto"/>
            </w:tcBorders>
            <w:vAlign w:val="center"/>
          </w:tcPr>
          <w:p w14:paraId="073F6A1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6D6B24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5821C2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B7F775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410FBCD"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3A98A2B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CA8208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8F3A14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57FAF7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E7A1276"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C230A3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74CAA0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324205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BF99A3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19E56C5"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6273AA2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A531A8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12E1CD1"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1143AF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027FD8A" w14:textId="77777777" w:rsidR="00C12262" w:rsidRPr="00870E29" w:rsidRDefault="00C12262" w:rsidP="00481AD3">
            <w:pPr>
              <w:pStyle w:val="TAC"/>
              <w:rPr>
                <w:lang w:eastAsia="zh-TW"/>
              </w:rPr>
            </w:pPr>
            <w:r w:rsidRPr="00870E29">
              <w:rPr>
                <w:lang w:eastAsia="zh-TW"/>
              </w:rPr>
              <w:t>50</w:t>
            </w:r>
          </w:p>
        </w:tc>
      </w:tr>
      <w:tr w:rsidR="00C12262" w:rsidRPr="00870E29" w14:paraId="56051672" w14:textId="77777777" w:rsidTr="00481AD3">
        <w:trPr>
          <w:trHeight w:val="85"/>
        </w:trPr>
        <w:tc>
          <w:tcPr>
            <w:tcW w:w="212" w:type="pct"/>
            <w:tcBorders>
              <w:top w:val="single" w:sz="4" w:space="0" w:color="auto"/>
              <w:bottom w:val="nil"/>
            </w:tcBorders>
            <w:vAlign w:val="center"/>
          </w:tcPr>
          <w:p w14:paraId="6437C490"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4A7CC405" w14:textId="77777777" w:rsidR="00C12262" w:rsidRPr="00870E29" w:rsidRDefault="00C12262" w:rsidP="00481AD3">
            <w:pPr>
              <w:pStyle w:val="TAC"/>
              <w:rPr>
                <w:lang w:eastAsia="zh-TW"/>
              </w:rPr>
            </w:pPr>
            <w:r w:rsidRPr="00870E29">
              <w:t>4</w:t>
            </w:r>
          </w:p>
        </w:tc>
        <w:tc>
          <w:tcPr>
            <w:tcW w:w="277" w:type="pct"/>
            <w:tcBorders>
              <w:top w:val="single" w:sz="4" w:space="0" w:color="auto"/>
              <w:bottom w:val="single" w:sz="4" w:space="0" w:color="auto"/>
            </w:tcBorders>
            <w:vAlign w:val="center"/>
          </w:tcPr>
          <w:p w14:paraId="2F78C963" w14:textId="77777777" w:rsidR="00C12262" w:rsidRPr="00870E29" w:rsidRDefault="00C12262" w:rsidP="00481AD3">
            <w:pPr>
              <w:pStyle w:val="TAC"/>
              <w:rPr>
                <w:lang w:eastAsia="zh-TW"/>
              </w:rPr>
            </w:pPr>
            <w:r w:rsidRPr="00870E29">
              <w:rPr>
                <w:lang w:eastAsia="zh-TW"/>
              </w:rPr>
              <w:t>Low</w:t>
            </w:r>
            <w:r w:rsidRPr="00870E29">
              <w:t>, High</w:t>
            </w:r>
          </w:p>
        </w:tc>
        <w:tc>
          <w:tcPr>
            <w:tcW w:w="277" w:type="pct"/>
            <w:tcBorders>
              <w:top w:val="single" w:sz="4" w:space="0" w:color="auto"/>
              <w:bottom w:val="nil"/>
            </w:tcBorders>
            <w:vAlign w:val="center"/>
          </w:tcPr>
          <w:p w14:paraId="47D29F13" w14:textId="77777777" w:rsidR="00C12262" w:rsidRPr="00870E29" w:rsidRDefault="00C12262" w:rsidP="00481AD3">
            <w:pPr>
              <w:pStyle w:val="TAC"/>
              <w:rPr>
                <w:lang w:eastAsia="zh-TW"/>
              </w:rPr>
            </w:pPr>
            <w:r w:rsidRPr="00870E29">
              <w:t>50@0</w:t>
            </w:r>
          </w:p>
        </w:tc>
        <w:tc>
          <w:tcPr>
            <w:tcW w:w="277" w:type="pct"/>
            <w:tcBorders>
              <w:top w:val="single" w:sz="4" w:space="0" w:color="auto"/>
              <w:bottom w:val="single" w:sz="4" w:space="0" w:color="auto"/>
            </w:tcBorders>
            <w:vAlign w:val="center"/>
          </w:tcPr>
          <w:p w14:paraId="762D7A0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9AEA453"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BE2D8E5" w14:textId="77777777" w:rsidR="00C12262" w:rsidRPr="00870E29" w:rsidRDefault="00C12262" w:rsidP="00481AD3">
            <w:pPr>
              <w:pStyle w:val="TAC"/>
              <w:rPr>
                <w:lang w:eastAsia="zh-TW"/>
              </w:rPr>
            </w:pPr>
            <w:r w:rsidRPr="00870E29">
              <w:t>5</w:t>
            </w:r>
          </w:p>
        </w:tc>
        <w:tc>
          <w:tcPr>
            <w:tcW w:w="257" w:type="pct"/>
            <w:tcBorders>
              <w:top w:val="single" w:sz="4" w:space="0" w:color="auto"/>
              <w:bottom w:val="single" w:sz="4" w:space="0" w:color="auto"/>
            </w:tcBorders>
            <w:vAlign w:val="center"/>
          </w:tcPr>
          <w:p w14:paraId="58A7B3BD"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4A73EB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F1EB3C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7E387F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EE43B83"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74CC0B8B"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2E3D67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9A7A6E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FBB395E"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4C94CD99"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03A04991"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732F12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8595455" w14:textId="77777777" w:rsidR="00C12262" w:rsidRPr="00870E29" w:rsidRDefault="00C12262" w:rsidP="00481AD3">
            <w:pPr>
              <w:pStyle w:val="TAC"/>
              <w:rPr>
                <w:lang w:eastAsia="zh-TW"/>
              </w:rPr>
            </w:pPr>
            <w:r w:rsidRPr="00870E29">
              <w:rPr>
                <w:lang w:eastAsia="zh-TW"/>
              </w:rPr>
              <w:t>ALL RBs</w:t>
            </w:r>
          </w:p>
        </w:tc>
      </w:tr>
      <w:tr w:rsidR="00C12262" w:rsidRPr="00870E29" w14:paraId="4AFA98D6" w14:textId="77777777" w:rsidTr="00481AD3">
        <w:trPr>
          <w:trHeight w:val="85"/>
        </w:trPr>
        <w:tc>
          <w:tcPr>
            <w:tcW w:w="212" w:type="pct"/>
            <w:tcBorders>
              <w:top w:val="nil"/>
              <w:bottom w:val="single" w:sz="4" w:space="0" w:color="auto"/>
            </w:tcBorders>
            <w:vAlign w:val="center"/>
          </w:tcPr>
          <w:p w14:paraId="1C3AFDE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E2ACB9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D0A5A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16F32E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1FFEBD6"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52071B2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5A979A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1AD5F1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325408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7297912"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0D16AC6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9E02DC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480C2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F06C8C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2512BE6"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6F0DD37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076964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0703361"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B6FE74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F098330" w14:textId="77777777" w:rsidR="00C12262" w:rsidRPr="00870E29" w:rsidRDefault="00C12262" w:rsidP="00481AD3">
            <w:pPr>
              <w:pStyle w:val="TAC"/>
              <w:rPr>
                <w:lang w:eastAsia="zh-TW"/>
              </w:rPr>
            </w:pPr>
            <w:r w:rsidRPr="00870E29">
              <w:rPr>
                <w:lang w:eastAsia="zh-TW"/>
              </w:rPr>
              <w:t>50</w:t>
            </w:r>
          </w:p>
        </w:tc>
      </w:tr>
      <w:tr w:rsidR="00C12262" w:rsidRPr="00870E29" w14:paraId="31483AED" w14:textId="77777777" w:rsidTr="00481AD3">
        <w:trPr>
          <w:trHeight w:val="85"/>
        </w:trPr>
        <w:tc>
          <w:tcPr>
            <w:tcW w:w="212" w:type="pct"/>
            <w:tcBorders>
              <w:top w:val="single" w:sz="4" w:space="0" w:color="auto"/>
              <w:bottom w:val="nil"/>
            </w:tcBorders>
            <w:vAlign w:val="center"/>
          </w:tcPr>
          <w:p w14:paraId="0AC61FC3"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6DBD4365" w14:textId="77777777" w:rsidR="00C12262" w:rsidRPr="00870E29" w:rsidRDefault="00C12262" w:rsidP="00481AD3">
            <w:pPr>
              <w:pStyle w:val="TAC"/>
              <w:rPr>
                <w:lang w:eastAsia="zh-TW"/>
              </w:rPr>
            </w:pPr>
            <w:r w:rsidRPr="00870E29">
              <w:t>4</w:t>
            </w:r>
          </w:p>
        </w:tc>
        <w:tc>
          <w:tcPr>
            <w:tcW w:w="277" w:type="pct"/>
            <w:tcBorders>
              <w:top w:val="single" w:sz="4" w:space="0" w:color="auto"/>
              <w:bottom w:val="single" w:sz="4" w:space="0" w:color="auto"/>
            </w:tcBorders>
            <w:vAlign w:val="center"/>
          </w:tcPr>
          <w:p w14:paraId="10CF6571" w14:textId="77777777" w:rsidR="00C12262" w:rsidRPr="00870E29" w:rsidRDefault="00C12262" w:rsidP="00481AD3">
            <w:pPr>
              <w:pStyle w:val="TAC"/>
              <w:rPr>
                <w:lang w:eastAsia="zh-TW"/>
              </w:rPr>
            </w:pPr>
            <w:r w:rsidRPr="00870E29">
              <w:t>Low</w:t>
            </w:r>
          </w:p>
        </w:tc>
        <w:tc>
          <w:tcPr>
            <w:tcW w:w="277" w:type="pct"/>
            <w:tcBorders>
              <w:top w:val="single" w:sz="4" w:space="0" w:color="auto"/>
              <w:bottom w:val="nil"/>
            </w:tcBorders>
            <w:vAlign w:val="center"/>
          </w:tcPr>
          <w:p w14:paraId="7F735B51"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0783264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D5FD1A6"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FFAAA10" w14:textId="77777777" w:rsidR="00C12262" w:rsidRPr="00870E29" w:rsidRDefault="00C12262" w:rsidP="00481AD3">
            <w:pPr>
              <w:pStyle w:val="TAC"/>
              <w:rPr>
                <w:lang w:eastAsia="zh-TW"/>
              </w:rPr>
            </w:pPr>
            <w:r w:rsidRPr="00870E29">
              <w:t>5</w:t>
            </w:r>
          </w:p>
        </w:tc>
        <w:tc>
          <w:tcPr>
            <w:tcW w:w="257" w:type="pct"/>
            <w:tcBorders>
              <w:top w:val="single" w:sz="4" w:space="0" w:color="auto"/>
              <w:bottom w:val="single" w:sz="4" w:space="0" w:color="auto"/>
            </w:tcBorders>
            <w:vAlign w:val="center"/>
          </w:tcPr>
          <w:p w14:paraId="7E5B2311"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095D3BB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8C97F2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520C00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474C9B5"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5F6AD874"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0FEC0B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341FDE"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2B77D5D"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445119F9"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765E4058"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8D7567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81D2605" w14:textId="77777777" w:rsidR="00C12262" w:rsidRPr="00870E29" w:rsidRDefault="00C12262" w:rsidP="00481AD3">
            <w:pPr>
              <w:pStyle w:val="TAC"/>
              <w:rPr>
                <w:lang w:eastAsia="zh-TW"/>
              </w:rPr>
            </w:pPr>
            <w:r w:rsidRPr="00870E29">
              <w:rPr>
                <w:lang w:eastAsia="zh-TW"/>
              </w:rPr>
              <w:t>ALL RBs</w:t>
            </w:r>
          </w:p>
        </w:tc>
      </w:tr>
      <w:tr w:rsidR="00C12262" w:rsidRPr="00870E29" w14:paraId="79711FBA" w14:textId="77777777" w:rsidTr="00481AD3">
        <w:trPr>
          <w:trHeight w:val="85"/>
        </w:trPr>
        <w:tc>
          <w:tcPr>
            <w:tcW w:w="212" w:type="pct"/>
            <w:tcBorders>
              <w:top w:val="nil"/>
              <w:bottom w:val="single" w:sz="4" w:space="0" w:color="auto"/>
            </w:tcBorders>
            <w:vAlign w:val="center"/>
          </w:tcPr>
          <w:p w14:paraId="3B0956E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058070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C1378D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20F47A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F3C2455"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714AD53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EE1FD5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EC0B72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23FA7D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F15C36F"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40F7503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ACE28F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206B91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6F873A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7A0A58" w14:textId="77777777" w:rsidR="00C12262" w:rsidRPr="00870E29" w:rsidRDefault="00C12262" w:rsidP="00481AD3">
            <w:pPr>
              <w:pStyle w:val="TAC"/>
              <w:rPr>
                <w:lang w:eastAsia="zh-TW"/>
              </w:rPr>
            </w:pPr>
            <w:r w:rsidRPr="00870E29">
              <w:t>10</w:t>
            </w:r>
            <w:r w:rsidRPr="00870E29">
              <w:rPr>
                <w:lang w:eastAsia="zh-TW"/>
              </w:rPr>
              <w:t>0</w:t>
            </w:r>
          </w:p>
        </w:tc>
        <w:tc>
          <w:tcPr>
            <w:tcW w:w="280" w:type="pct"/>
            <w:tcBorders>
              <w:top w:val="nil"/>
              <w:bottom w:val="single" w:sz="4" w:space="0" w:color="auto"/>
            </w:tcBorders>
            <w:vAlign w:val="center"/>
          </w:tcPr>
          <w:p w14:paraId="28EB845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E401A0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C33490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68533E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F263FF9" w14:textId="77777777" w:rsidR="00C12262" w:rsidRPr="00870E29" w:rsidRDefault="00C12262" w:rsidP="00481AD3">
            <w:pPr>
              <w:pStyle w:val="TAC"/>
              <w:rPr>
                <w:lang w:eastAsia="zh-TW"/>
              </w:rPr>
            </w:pPr>
            <w:r w:rsidRPr="00870E29">
              <w:t>10</w:t>
            </w:r>
            <w:r w:rsidRPr="00870E29">
              <w:rPr>
                <w:lang w:eastAsia="zh-TW"/>
              </w:rPr>
              <w:t>0</w:t>
            </w:r>
          </w:p>
        </w:tc>
      </w:tr>
      <w:tr w:rsidR="00C12262" w:rsidRPr="00870E29" w14:paraId="072B459F" w14:textId="77777777" w:rsidTr="00481AD3">
        <w:trPr>
          <w:trHeight w:val="85"/>
        </w:trPr>
        <w:tc>
          <w:tcPr>
            <w:tcW w:w="212" w:type="pct"/>
            <w:tcBorders>
              <w:top w:val="single" w:sz="4" w:space="0" w:color="auto"/>
              <w:bottom w:val="nil"/>
            </w:tcBorders>
            <w:vAlign w:val="center"/>
          </w:tcPr>
          <w:p w14:paraId="03DB0E8C"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05C9BA99" w14:textId="77777777" w:rsidR="00C12262" w:rsidRPr="00870E29" w:rsidRDefault="00C12262" w:rsidP="00481AD3">
            <w:pPr>
              <w:pStyle w:val="TAC"/>
              <w:rPr>
                <w:lang w:eastAsia="zh-TW"/>
              </w:rPr>
            </w:pPr>
            <w:r w:rsidRPr="00870E29">
              <w:t>5</w:t>
            </w:r>
          </w:p>
        </w:tc>
        <w:tc>
          <w:tcPr>
            <w:tcW w:w="277" w:type="pct"/>
            <w:tcBorders>
              <w:top w:val="single" w:sz="4" w:space="0" w:color="auto"/>
              <w:bottom w:val="single" w:sz="4" w:space="0" w:color="auto"/>
            </w:tcBorders>
            <w:vAlign w:val="center"/>
          </w:tcPr>
          <w:p w14:paraId="270839BA"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019B6C9D" w14:textId="77777777" w:rsidR="00C12262" w:rsidRPr="00870E29" w:rsidRDefault="00C12262" w:rsidP="00481AD3">
            <w:pPr>
              <w:pStyle w:val="TAC"/>
              <w:rPr>
                <w:lang w:eastAsia="zh-TW"/>
              </w:rPr>
            </w:pPr>
            <w:r w:rsidRPr="00870E29">
              <w:t>25@25</w:t>
            </w:r>
          </w:p>
        </w:tc>
        <w:tc>
          <w:tcPr>
            <w:tcW w:w="277" w:type="pct"/>
            <w:tcBorders>
              <w:top w:val="single" w:sz="4" w:space="0" w:color="auto"/>
              <w:bottom w:val="single" w:sz="4" w:space="0" w:color="auto"/>
            </w:tcBorders>
            <w:vAlign w:val="center"/>
          </w:tcPr>
          <w:p w14:paraId="42A286E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01ED4F0"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9DBF23F"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35E94CDB" w14:textId="77777777" w:rsidR="00C12262" w:rsidRPr="00870E29" w:rsidRDefault="00C12262" w:rsidP="00481AD3">
            <w:pPr>
              <w:pStyle w:val="TAC"/>
              <w:rPr>
                <w:lang w:eastAsia="zh-TW"/>
              </w:rPr>
            </w:pPr>
            <w:r w:rsidRPr="00870E29">
              <w:t>Low, High</w:t>
            </w:r>
          </w:p>
        </w:tc>
        <w:tc>
          <w:tcPr>
            <w:tcW w:w="257" w:type="pct"/>
            <w:tcBorders>
              <w:top w:val="single" w:sz="4" w:space="0" w:color="auto"/>
              <w:bottom w:val="nil"/>
            </w:tcBorders>
            <w:vAlign w:val="center"/>
          </w:tcPr>
          <w:p w14:paraId="52362B9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3375B6"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837748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27E155F"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2A069C14"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A9E787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C7F645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E39168E"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F22FADC"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3BFEA962"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3B4D7D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BC81DC8" w14:textId="77777777" w:rsidR="00C12262" w:rsidRPr="00870E29" w:rsidRDefault="00C12262" w:rsidP="00481AD3">
            <w:pPr>
              <w:pStyle w:val="TAC"/>
              <w:rPr>
                <w:lang w:eastAsia="zh-TW"/>
              </w:rPr>
            </w:pPr>
            <w:r w:rsidRPr="00870E29">
              <w:rPr>
                <w:lang w:eastAsia="zh-TW"/>
              </w:rPr>
              <w:t>ALL RBs</w:t>
            </w:r>
          </w:p>
        </w:tc>
      </w:tr>
      <w:tr w:rsidR="00C12262" w:rsidRPr="00870E29" w14:paraId="6726AFA0" w14:textId="77777777" w:rsidTr="00481AD3">
        <w:trPr>
          <w:trHeight w:val="85"/>
        </w:trPr>
        <w:tc>
          <w:tcPr>
            <w:tcW w:w="212" w:type="pct"/>
            <w:tcBorders>
              <w:top w:val="nil"/>
              <w:bottom w:val="single" w:sz="4" w:space="0" w:color="auto"/>
            </w:tcBorders>
            <w:vAlign w:val="center"/>
          </w:tcPr>
          <w:p w14:paraId="221A8E9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FDC5E8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422C1D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47472A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25E9CF9"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72B8DA7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8A2EC0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D46149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490162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6AFC732"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20796C8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D456D0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B758F2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8016F5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A19EBFF"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0F7F6BB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654B37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A75772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7680ED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E0E56D9" w14:textId="77777777" w:rsidR="00C12262" w:rsidRPr="00870E29" w:rsidRDefault="00C12262" w:rsidP="00481AD3">
            <w:pPr>
              <w:pStyle w:val="TAC"/>
              <w:rPr>
                <w:lang w:eastAsia="zh-TW"/>
              </w:rPr>
            </w:pPr>
            <w:r w:rsidRPr="00870E29">
              <w:t>5</w:t>
            </w:r>
            <w:r w:rsidRPr="00870E29">
              <w:rPr>
                <w:lang w:eastAsia="zh-TW"/>
              </w:rPr>
              <w:t>0</w:t>
            </w:r>
          </w:p>
        </w:tc>
      </w:tr>
      <w:tr w:rsidR="00C12262" w:rsidRPr="00870E29" w14:paraId="4D7B00CC" w14:textId="77777777" w:rsidTr="00481AD3">
        <w:trPr>
          <w:trHeight w:val="85"/>
        </w:trPr>
        <w:tc>
          <w:tcPr>
            <w:tcW w:w="212" w:type="pct"/>
            <w:tcBorders>
              <w:top w:val="single" w:sz="4" w:space="0" w:color="auto"/>
              <w:bottom w:val="nil"/>
            </w:tcBorders>
            <w:vAlign w:val="center"/>
          </w:tcPr>
          <w:p w14:paraId="522C8370"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10BB3243" w14:textId="77777777" w:rsidR="00C12262" w:rsidRPr="00870E29" w:rsidRDefault="00C12262" w:rsidP="00481AD3">
            <w:pPr>
              <w:pStyle w:val="TAC"/>
              <w:rPr>
                <w:lang w:eastAsia="zh-TW"/>
              </w:rPr>
            </w:pPr>
            <w:r w:rsidRPr="00870E29">
              <w:t>5</w:t>
            </w:r>
          </w:p>
        </w:tc>
        <w:tc>
          <w:tcPr>
            <w:tcW w:w="277" w:type="pct"/>
            <w:tcBorders>
              <w:top w:val="single" w:sz="4" w:space="0" w:color="auto"/>
              <w:bottom w:val="single" w:sz="4" w:space="0" w:color="auto"/>
            </w:tcBorders>
            <w:vAlign w:val="center"/>
          </w:tcPr>
          <w:p w14:paraId="7883EE42" w14:textId="77777777" w:rsidR="00C12262" w:rsidRPr="00870E29" w:rsidRDefault="00C12262" w:rsidP="00481AD3">
            <w:pPr>
              <w:pStyle w:val="TAC"/>
              <w:rPr>
                <w:lang w:eastAsia="zh-TW"/>
              </w:rPr>
            </w:pPr>
            <w:r w:rsidRPr="00870E29">
              <w:t>Low</w:t>
            </w:r>
          </w:p>
        </w:tc>
        <w:tc>
          <w:tcPr>
            <w:tcW w:w="277" w:type="pct"/>
            <w:tcBorders>
              <w:top w:val="single" w:sz="4" w:space="0" w:color="auto"/>
              <w:bottom w:val="nil"/>
            </w:tcBorders>
            <w:vAlign w:val="center"/>
          </w:tcPr>
          <w:p w14:paraId="78584379" w14:textId="77777777" w:rsidR="00C12262" w:rsidRPr="00870E29" w:rsidRDefault="00C12262" w:rsidP="00481AD3">
            <w:pPr>
              <w:pStyle w:val="TAC"/>
              <w:rPr>
                <w:lang w:eastAsia="zh-TW"/>
              </w:rPr>
            </w:pPr>
            <w:r w:rsidRPr="00870E29">
              <w:t>25@25</w:t>
            </w:r>
          </w:p>
        </w:tc>
        <w:tc>
          <w:tcPr>
            <w:tcW w:w="277" w:type="pct"/>
            <w:tcBorders>
              <w:top w:val="single" w:sz="4" w:space="0" w:color="auto"/>
              <w:bottom w:val="single" w:sz="4" w:space="0" w:color="auto"/>
            </w:tcBorders>
            <w:vAlign w:val="center"/>
          </w:tcPr>
          <w:p w14:paraId="6D216F9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6C1FC32"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AF4E101"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2F68D136"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632EC30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3FCEF8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97D33C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33751AD"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7C451629"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1702B9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744303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DFAA652"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33CB4BCA"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19276079"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6ACBE8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C150558" w14:textId="77777777" w:rsidR="00C12262" w:rsidRPr="00870E29" w:rsidRDefault="00C12262" w:rsidP="00481AD3">
            <w:pPr>
              <w:pStyle w:val="TAC"/>
              <w:rPr>
                <w:lang w:eastAsia="zh-TW"/>
              </w:rPr>
            </w:pPr>
            <w:r w:rsidRPr="00870E29">
              <w:rPr>
                <w:lang w:eastAsia="zh-TW"/>
              </w:rPr>
              <w:t>ALL RBs</w:t>
            </w:r>
          </w:p>
        </w:tc>
      </w:tr>
      <w:tr w:rsidR="00C12262" w:rsidRPr="00870E29" w14:paraId="2898D08B" w14:textId="77777777" w:rsidTr="00481AD3">
        <w:trPr>
          <w:trHeight w:val="85"/>
        </w:trPr>
        <w:tc>
          <w:tcPr>
            <w:tcW w:w="212" w:type="pct"/>
            <w:tcBorders>
              <w:top w:val="nil"/>
              <w:bottom w:val="single" w:sz="4" w:space="0" w:color="auto"/>
            </w:tcBorders>
            <w:vAlign w:val="center"/>
          </w:tcPr>
          <w:p w14:paraId="02DA677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FBFA2B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5D1E43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02D7A2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BB5333F" w14:textId="77777777" w:rsidR="00C12262" w:rsidRPr="00870E29" w:rsidRDefault="00C12262" w:rsidP="00481AD3">
            <w:pPr>
              <w:pStyle w:val="TAC"/>
              <w:rPr>
                <w:lang w:eastAsia="zh-TW"/>
              </w:rPr>
            </w:pPr>
            <w:r w:rsidRPr="00870E29">
              <w:t>50</w:t>
            </w:r>
          </w:p>
        </w:tc>
        <w:tc>
          <w:tcPr>
            <w:tcW w:w="249" w:type="pct"/>
            <w:tcBorders>
              <w:top w:val="nil"/>
              <w:bottom w:val="single" w:sz="4" w:space="0" w:color="auto"/>
            </w:tcBorders>
            <w:vAlign w:val="center"/>
          </w:tcPr>
          <w:p w14:paraId="417BA70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FC327F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CE0C43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5D510A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9ECD539"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7DBCBD8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CBFCB5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4E9C19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6B3D18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B794F8D" w14:textId="77777777" w:rsidR="00C12262" w:rsidRPr="00870E29" w:rsidRDefault="00C12262" w:rsidP="00481AD3">
            <w:pPr>
              <w:pStyle w:val="TAC"/>
              <w:rPr>
                <w:lang w:eastAsia="zh-TW"/>
              </w:rPr>
            </w:pPr>
            <w:r w:rsidRPr="00870E29">
              <w:t>5</w:t>
            </w:r>
            <w:r w:rsidRPr="00870E29">
              <w:rPr>
                <w:lang w:eastAsia="zh-TW"/>
              </w:rPr>
              <w:t>0</w:t>
            </w:r>
          </w:p>
        </w:tc>
        <w:tc>
          <w:tcPr>
            <w:tcW w:w="280" w:type="pct"/>
            <w:tcBorders>
              <w:top w:val="nil"/>
              <w:bottom w:val="single" w:sz="4" w:space="0" w:color="auto"/>
            </w:tcBorders>
            <w:vAlign w:val="center"/>
          </w:tcPr>
          <w:p w14:paraId="77EDC09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7016DB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CD9F24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02F37B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E799012" w14:textId="77777777" w:rsidR="00C12262" w:rsidRPr="00870E29" w:rsidRDefault="00C12262" w:rsidP="00481AD3">
            <w:pPr>
              <w:pStyle w:val="TAC"/>
              <w:rPr>
                <w:lang w:eastAsia="zh-TW"/>
              </w:rPr>
            </w:pPr>
            <w:r w:rsidRPr="00870E29">
              <w:rPr>
                <w:lang w:eastAsia="zh-TW"/>
              </w:rPr>
              <w:t>100</w:t>
            </w:r>
          </w:p>
        </w:tc>
      </w:tr>
      <w:tr w:rsidR="00C12262" w:rsidRPr="00870E29" w14:paraId="5276D74F" w14:textId="77777777" w:rsidTr="00481AD3">
        <w:trPr>
          <w:trHeight w:val="85"/>
        </w:trPr>
        <w:tc>
          <w:tcPr>
            <w:tcW w:w="5000" w:type="pct"/>
            <w:gridSpan w:val="21"/>
            <w:tcBorders>
              <w:top w:val="single" w:sz="4" w:space="0" w:color="auto"/>
              <w:bottom w:val="single" w:sz="4" w:space="0" w:color="auto"/>
            </w:tcBorders>
            <w:vAlign w:val="center"/>
          </w:tcPr>
          <w:p w14:paraId="09851B59" w14:textId="77777777" w:rsidR="00C12262" w:rsidRPr="00870E29" w:rsidRDefault="00C12262" w:rsidP="00481AD3">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w:t>
            </w:r>
            <w:r w:rsidRPr="00870E29">
              <w:t>4</w:t>
            </w:r>
            <w:r w:rsidRPr="00870E29">
              <w:rPr>
                <w:lang w:eastAsia="zh-TW"/>
              </w:rPr>
              <w:t>A-71A Configurations</w:t>
            </w:r>
          </w:p>
        </w:tc>
      </w:tr>
      <w:tr w:rsidR="00C12262" w:rsidRPr="00870E29" w14:paraId="19ADEE87" w14:textId="77777777" w:rsidTr="00481AD3">
        <w:trPr>
          <w:trHeight w:val="85"/>
        </w:trPr>
        <w:tc>
          <w:tcPr>
            <w:tcW w:w="212" w:type="pct"/>
            <w:tcBorders>
              <w:top w:val="single" w:sz="4" w:space="0" w:color="auto"/>
              <w:bottom w:val="nil"/>
            </w:tcBorders>
            <w:vAlign w:val="center"/>
          </w:tcPr>
          <w:p w14:paraId="342ED175"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03265498"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7087EB96"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965C551" w14:textId="77777777" w:rsidR="00C12262" w:rsidRPr="00870E29" w:rsidRDefault="00C12262" w:rsidP="00481AD3">
            <w:pPr>
              <w:pStyle w:val="TAC"/>
              <w:rPr>
                <w:lang w:eastAsia="zh-TW"/>
              </w:rPr>
            </w:pPr>
            <w:r w:rsidRPr="00870E29">
              <w:t>50@</w:t>
            </w:r>
            <w:r w:rsidRPr="00870E29">
              <w:rPr>
                <w:lang w:eastAsia="zh-TW"/>
              </w:rPr>
              <w:t>5</w:t>
            </w:r>
            <w:r w:rsidRPr="00870E29">
              <w:t>0</w:t>
            </w:r>
          </w:p>
        </w:tc>
        <w:tc>
          <w:tcPr>
            <w:tcW w:w="277" w:type="pct"/>
            <w:tcBorders>
              <w:top w:val="single" w:sz="4" w:space="0" w:color="auto"/>
              <w:bottom w:val="single" w:sz="4" w:space="0" w:color="auto"/>
            </w:tcBorders>
            <w:vAlign w:val="center"/>
          </w:tcPr>
          <w:p w14:paraId="404F8D8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6F4D9AB"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A4F515C"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0FF100E7"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BBC668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5B5FCE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1B3AB5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4C113D4" w14:textId="77777777" w:rsidR="00C12262" w:rsidRPr="00870E29" w:rsidRDefault="00C12262" w:rsidP="00481AD3">
            <w:pPr>
              <w:pStyle w:val="TAC"/>
              <w:rPr>
                <w:lang w:eastAsia="zh-TW"/>
              </w:rPr>
            </w:pPr>
            <w:r w:rsidRPr="00870E29">
              <w:t>4</w:t>
            </w:r>
          </w:p>
        </w:tc>
        <w:tc>
          <w:tcPr>
            <w:tcW w:w="234" w:type="pct"/>
            <w:tcBorders>
              <w:top w:val="single" w:sz="4" w:space="0" w:color="auto"/>
              <w:bottom w:val="single" w:sz="4" w:space="0" w:color="auto"/>
            </w:tcBorders>
            <w:vAlign w:val="center"/>
          </w:tcPr>
          <w:p w14:paraId="3E228315"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4D0B990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0FA06DE"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2E6596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9FF92D6"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5CB10936"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EBB44F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1529F16" w14:textId="77777777" w:rsidR="00C12262" w:rsidRPr="00870E29" w:rsidRDefault="00C12262" w:rsidP="00481AD3">
            <w:pPr>
              <w:pStyle w:val="TAC"/>
              <w:rPr>
                <w:lang w:eastAsia="zh-TW"/>
              </w:rPr>
            </w:pPr>
            <w:r w:rsidRPr="00870E29">
              <w:rPr>
                <w:lang w:eastAsia="zh-TW"/>
              </w:rPr>
              <w:t>ALL RBs</w:t>
            </w:r>
          </w:p>
        </w:tc>
      </w:tr>
      <w:tr w:rsidR="00C12262" w:rsidRPr="00870E29" w14:paraId="0C003A8D" w14:textId="77777777" w:rsidTr="00481AD3">
        <w:trPr>
          <w:trHeight w:val="85"/>
        </w:trPr>
        <w:tc>
          <w:tcPr>
            <w:tcW w:w="212" w:type="pct"/>
            <w:tcBorders>
              <w:top w:val="nil"/>
              <w:bottom w:val="single" w:sz="4" w:space="0" w:color="auto"/>
            </w:tcBorders>
            <w:vAlign w:val="center"/>
          </w:tcPr>
          <w:p w14:paraId="40A47B3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1180CC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2AFFF2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4DD07A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E7AD697"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39871CE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F6DD64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C13A1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6DEE40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FDE4EDC"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E842CD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B9ACB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123DC8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7D0A83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AD16EFE"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6F9BBE3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4DE44A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DFCF63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C7E684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872825E" w14:textId="77777777" w:rsidR="00C12262" w:rsidRPr="00870E29" w:rsidRDefault="00C12262" w:rsidP="00481AD3">
            <w:pPr>
              <w:pStyle w:val="TAC"/>
              <w:rPr>
                <w:lang w:eastAsia="zh-TW"/>
              </w:rPr>
            </w:pPr>
            <w:r w:rsidRPr="00870E29">
              <w:rPr>
                <w:lang w:eastAsia="zh-TW"/>
              </w:rPr>
              <w:t>100</w:t>
            </w:r>
          </w:p>
        </w:tc>
      </w:tr>
      <w:tr w:rsidR="00C12262" w:rsidRPr="00870E29" w14:paraId="27803831" w14:textId="77777777" w:rsidTr="00481AD3">
        <w:trPr>
          <w:trHeight w:val="85"/>
        </w:trPr>
        <w:tc>
          <w:tcPr>
            <w:tcW w:w="212" w:type="pct"/>
            <w:tcBorders>
              <w:top w:val="single" w:sz="4" w:space="0" w:color="auto"/>
              <w:bottom w:val="nil"/>
            </w:tcBorders>
            <w:vAlign w:val="center"/>
          </w:tcPr>
          <w:p w14:paraId="7FD2E3FF"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5881B75B"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363F282"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C5B0D8A"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3C23365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DE8347F"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032A8E7"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72868BAB"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EA9129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73ADAE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7EBFA8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2F5D7A4" w14:textId="77777777" w:rsidR="00C12262" w:rsidRPr="00870E29" w:rsidRDefault="00C12262" w:rsidP="00481AD3">
            <w:pPr>
              <w:pStyle w:val="TAC"/>
              <w:rPr>
                <w:lang w:eastAsia="zh-TW"/>
              </w:rPr>
            </w:pPr>
            <w:r w:rsidRPr="00870E29">
              <w:t>4</w:t>
            </w:r>
          </w:p>
        </w:tc>
        <w:tc>
          <w:tcPr>
            <w:tcW w:w="234" w:type="pct"/>
            <w:tcBorders>
              <w:top w:val="single" w:sz="4" w:space="0" w:color="auto"/>
              <w:bottom w:val="single" w:sz="4" w:space="0" w:color="auto"/>
            </w:tcBorders>
            <w:vAlign w:val="center"/>
          </w:tcPr>
          <w:p w14:paraId="3C5E91EF"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311521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88300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5A6477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70F92EB"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7B840554"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2CD5E0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B9E0059" w14:textId="77777777" w:rsidR="00C12262" w:rsidRPr="00870E29" w:rsidRDefault="00C12262" w:rsidP="00481AD3">
            <w:pPr>
              <w:pStyle w:val="TAC"/>
              <w:rPr>
                <w:lang w:eastAsia="zh-TW"/>
              </w:rPr>
            </w:pPr>
            <w:r w:rsidRPr="00870E29">
              <w:rPr>
                <w:lang w:eastAsia="zh-TW"/>
              </w:rPr>
              <w:t>ALL RBs</w:t>
            </w:r>
          </w:p>
        </w:tc>
      </w:tr>
      <w:tr w:rsidR="00C12262" w:rsidRPr="00870E29" w14:paraId="28E29EB6" w14:textId="77777777" w:rsidTr="00481AD3">
        <w:trPr>
          <w:trHeight w:val="85"/>
        </w:trPr>
        <w:tc>
          <w:tcPr>
            <w:tcW w:w="212" w:type="pct"/>
            <w:tcBorders>
              <w:top w:val="nil"/>
              <w:bottom w:val="single" w:sz="4" w:space="0" w:color="auto"/>
            </w:tcBorders>
            <w:vAlign w:val="center"/>
          </w:tcPr>
          <w:p w14:paraId="7CF86BF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152DD7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306E61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AB5BB3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8DD5740"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4E68F35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B4D0AB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5A0860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A420D2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2FECEB6"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544CCB2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11B338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B945BA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58D8D9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27E4F05" w14:textId="77777777" w:rsidR="00C12262" w:rsidRPr="00870E29" w:rsidRDefault="00C12262" w:rsidP="00481AD3">
            <w:pPr>
              <w:pStyle w:val="TAC"/>
              <w:rPr>
                <w:lang w:eastAsia="zh-TW"/>
              </w:rPr>
            </w:pPr>
            <w:r w:rsidRPr="00870E29">
              <w:t>10</w:t>
            </w:r>
            <w:r w:rsidRPr="00870E29">
              <w:rPr>
                <w:lang w:eastAsia="zh-TW"/>
              </w:rPr>
              <w:t>0</w:t>
            </w:r>
          </w:p>
        </w:tc>
        <w:tc>
          <w:tcPr>
            <w:tcW w:w="280" w:type="pct"/>
            <w:tcBorders>
              <w:top w:val="nil"/>
              <w:bottom w:val="single" w:sz="4" w:space="0" w:color="auto"/>
            </w:tcBorders>
            <w:vAlign w:val="center"/>
          </w:tcPr>
          <w:p w14:paraId="52AA593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C2E84F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FB0426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7F09D0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4C4B1B8" w14:textId="77777777" w:rsidR="00C12262" w:rsidRPr="00870E29" w:rsidRDefault="00C12262" w:rsidP="00481AD3">
            <w:pPr>
              <w:pStyle w:val="TAC"/>
              <w:rPr>
                <w:lang w:eastAsia="zh-TW"/>
              </w:rPr>
            </w:pPr>
            <w:r w:rsidRPr="00870E29">
              <w:rPr>
                <w:lang w:eastAsia="zh-TW"/>
              </w:rPr>
              <w:t>100</w:t>
            </w:r>
          </w:p>
        </w:tc>
      </w:tr>
      <w:tr w:rsidR="00C12262" w:rsidRPr="00870E29" w14:paraId="0FCB8C6F" w14:textId="77777777" w:rsidTr="00481AD3">
        <w:trPr>
          <w:trHeight w:val="85"/>
        </w:trPr>
        <w:tc>
          <w:tcPr>
            <w:tcW w:w="212" w:type="pct"/>
            <w:tcBorders>
              <w:top w:val="single" w:sz="4" w:space="0" w:color="auto"/>
              <w:bottom w:val="nil"/>
            </w:tcBorders>
            <w:vAlign w:val="center"/>
          </w:tcPr>
          <w:p w14:paraId="18EF6ECE"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347AA1A3"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5F97CB05" w14:textId="77777777" w:rsidR="00C12262" w:rsidRPr="00870E29" w:rsidRDefault="00C12262" w:rsidP="00481AD3">
            <w:pPr>
              <w:pStyle w:val="TAC"/>
              <w:rPr>
                <w:lang w:eastAsia="zh-TW"/>
              </w:rPr>
            </w:pPr>
            <w:r w:rsidRPr="00870E29">
              <w:t>CC2</w:t>
            </w:r>
          </w:p>
        </w:tc>
        <w:tc>
          <w:tcPr>
            <w:tcW w:w="277" w:type="pct"/>
            <w:tcBorders>
              <w:top w:val="single" w:sz="4" w:space="0" w:color="auto"/>
              <w:bottom w:val="nil"/>
            </w:tcBorders>
            <w:vAlign w:val="center"/>
          </w:tcPr>
          <w:p w14:paraId="5D5472BB" w14:textId="77777777" w:rsidR="00C12262" w:rsidRPr="00870E29" w:rsidRDefault="00C12262" w:rsidP="00481AD3">
            <w:pPr>
              <w:pStyle w:val="TAC"/>
              <w:rPr>
                <w:lang w:eastAsia="zh-TW"/>
              </w:rPr>
            </w:pPr>
            <w:r w:rsidRPr="00870E29">
              <w:t>50@</w:t>
            </w:r>
            <w:r w:rsidRPr="00870E29">
              <w:rPr>
                <w:lang w:eastAsia="zh-TW"/>
              </w:rPr>
              <w:t>5</w:t>
            </w:r>
            <w:r w:rsidRPr="00870E29">
              <w:t>0</w:t>
            </w:r>
          </w:p>
        </w:tc>
        <w:tc>
          <w:tcPr>
            <w:tcW w:w="277" w:type="pct"/>
            <w:tcBorders>
              <w:top w:val="single" w:sz="4" w:space="0" w:color="auto"/>
              <w:bottom w:val="single" w:sz="4" w:space="0" w:color="auto"/>
            </w:tcBorders>
            <w:vAlign w:val="center"/>
          </w:tcPr>
          <w:p w14:paraId="0BC249B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79222BB"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C4B3D71"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6D810C43"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AC05C0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098465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CCFA63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52761D2" w14:textId="77777777" w:rsidR="00C12262" w:rsidRPr="00870E29" w:rsidRDefault="00C12262" w:rsidP="00481AD3">
            <w:pPr>
              <w:pStyle w:val="TAC"/>
              <w:rPr>
                <w:lang w:eastAsia="zh-TW"/>
              </w:rPr>
            </w:pPr>
            <w:r w:rsidRPr="00870E29">
              <w:t>4</w:t>
            </w:r>
          </w:p>
        </w:tc>
        <w:tc>
          <w:tcPr>
            <w:tcW w:w="234" w:type="pct"/>
            <w:tcBorders>
              <w:top w:val="single" w:sz="4" w:space="0" w:color="auto"/>
              <w:bottom w:val="single" w:sz="4" w:space="0" w:color="auto"/>
            </w:tcBorders>
            <w:vAlign w:val="center"/>
          </w:tcPr>
          <w:p w14:paraId="52E07BB9"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08F7382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32291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25FAAB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B258B11"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6A5501C9" w14:textId="77777777" w:rsidR="00C12262" w:rsidRPr="00870E29" w:rsidRDefault="00C12262" w:rsidP="00481AD3">
            <w:pPr>
              <w:pStyle w:val="TAC"/>
              <w:rPr>
                <w:lang w:eastAsia="zh-TW"/>
              </w:rPr>
            </w:pPr>
            <w:r w:rsidRPr="00870E29">
              <w:rPr>
                <w:lang w:eastAsia="zh-TW"/>
              </w:rPr>
              <w:t>NOTE 18</w:t>
            </w:r>
          </w:p>
        </w:tc>
        <w:tc>
          <w:tcPr>
            <w:tcW w:w="235" w:type="pct"/>
            <w:tcBorders>
              <w:top w:val="single" w:sz="4" w:space="0" w:color="auto"/>
              <w:bottom w:val="nil"/>
            </w:tcBorders>
            <w:shd w:val="clear" w:color="auto" w:fill="auto"/>
            <w:vAlign w:val="center"/>
          </w:tcPr>
          <w:p w14:paraId="5A326A8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B2E06E6" w14:textId="77777777" w:rsidR="00C12262" w:rsidRPr="00870E29" w:rsidRDefault="00C12262" w:rsidP="00481AD3">
            <w:pPr>
              <w:pStyle w:val="TAC"/>
              <w:rPr>
                <w:lang w:eastAsia="zh-TW"/>
              </w:rPr>
            </w:pPr>
            <w:r w:rsidRPr="00870E29">
              <w:rPr>
                <w:lang w:eastAsia="zh-TW"/>
              </w:rPr>
              <w:t>ALL RBs</w:t>
            </w:r>
          </w:p>
        </w:tc>
      </w:tr>
      <w:tr w:rsidR="00C12262" w:rsidRPr="00870E29" w14:paraId="24C99F32" w14:textId="77777777" w:rsidTr="00481AD3">
        <w:trPr>
          <w:trHeight w:val="85"/>
        </w:trPr>
        <w:tc>
          <w:tcPr>
            <w:tcW w:w="212" w:type="pct"/>
            <w:tcBorders>
              <w:top w:val="nil"/>
              <w:bottom w:val="single" w:sz="4" w:space="0" w:color="auto"/>
            </w:tcBorders>
            <w:vAlign w:val="center"/>
          </w:tcPr>
          <w:p w14:paraId="0ED740D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2E01D2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ACB23D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E2B558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F7C4AF8"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3E54F7E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CB7B47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E92CE4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100A1E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0511862"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22110D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8ED1A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70DF6F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DC75E6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47C9F7B"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BFF0F6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2FF5EA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9DE096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61B6FC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59B6049" w14:textId="77777777" w:rsidR="00C12262" w:rsidRPr="00870E29" w:rsidRDefault="00C12262" w:rsidP="00481AD3">
            <w:pPr>
              <w:pStyle w:val="TAC"/>
              <w:rPr>
                <w:lang w:eastAsia="zh-TW"/>
              </w:rPr>
            </w:pPr>
            <w:r w:rsidRPr="00870E29">
              <w:rPr>
                <w:lang w:eastAsia="zh-TW"/>
              </w:rPr>
              <w:t>100</w:t>
            </w:r>
          </w:p>
        </w:tc>
      </w:tr>
      <w:tr w:rsidR="00C12262" w:rsidRPr="00870E29" w14:paraId="704300C6" w14:textId="77777777" w:rsidTr="00481AD3">
        <w:trPr>
          <w:trHeight w:val="85"/>
        </w:trPr>
        <w:tc>
          <w:tcPr>
            <w:tcW w:w="212" w:type="pct"/>
            <w:tcBorders>
              <w:top w:val="single" w:sz="4" w:space="0" w:color="auto"/>
              <w:bottom w:val="nil"/>
            </w:tcBorders>
            <w:vAlign w:val="center"/>
          </w:tcPr>
          <w:p w14:paraId="65ED105C"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52999966"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699EC12F" w14:textId="77777777" w:rsidR="00C12262" w:rsidRPr="00870E29" w:rsidRDefault="00C12262" w:rsidP="00481AD3">
            <w:pPr>
              <w:pStyle w:val="TAC"/>
              <w:rPr>
                <w:lang w:eastAsia="zh-TW"/>
              </w:rPr>
            </w:pPr>
            <w:r w:rsidRPr="00870E29">
              <w:t>CC2</w:t>
            </w:r>
          </w:p>
        </w:tc>
        <w:tc>
          <w:tcPr>
            <w:tcW w:w="277" w:type="pct"/>
            <w:tcBorders>
              <w:top w:val="single" w:sz="4" w:space="0" w:color="auto"/>
              <w:bottom w:val="nil"/>
            </w:tcBorders>
            <w:vAlign w:val="center"/>
          </w:tcPr>
          <w:p w14:paraId="0A660DD5"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082D4B1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CA79437"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3EDE569"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6886C868"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5C320C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9CCB0A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CA1F26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BDC2285"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37251365"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465E3A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3DC69D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9D46E6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59D8DBD"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58535756"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04A699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1C2910B" w14:textId="77777777" w:rsidR="00C12262" w:rsidRPr="00870E29" w:rsidRDefault="00C12262" w:rsidP="00481AD3">
            <w:pPr>
              <w:pStyle w:val="TAC"/>
              <w:rPr>
                <w:lang w:eastAsia="zh-TW"/>
              </w:rPr>
            </w:pPr>
            <w:r w:rsidRPr="00870E29">
              <w:rPr>
                <w:lang w:eastAsia="zh-TW"/>
              </w:rPr>
              <w:t>ALL RBs</w:t>
            </w:r>
          </w:p>
        </w:tc>
      </w:tr>
      <w:tr w:rsidR="00C12262" w:rsidRPr="00870E29" w14:paraId="54AFC80E" w14:textId="77777777" w:rsidTr="00481AD3">
        <w:trPr>
          <w:trHeight w:val="85"/>
        </w:trPr>
        <w:tc>
          <w:tcPr>
            <w:tcW w:w="212" w:type="pct"/>
            <w:tcBorders>
              <w:top w:val="nil"/>
              <w:bottom w:val="single" w:sz="4" w:space="0" w:color="auto"/>
            </w:tcBorders>
            <w:vAlign w:val="center"/>
          </w:tcPr>
          <w:p w14:paraId="5581AB7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A9B875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BA3D44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7142A3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BA4929E"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63997CE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25AA5E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A9A866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522D2D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FF6F80"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96562D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18D5D5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742DC3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B0850A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90AE27F"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419FF51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08A036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9B0E83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2C9A4D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CC535DB" w14:textId="77777777" w:rsidR="00C12262" w:rsidRPr="00870E29" w:rsidRDefault="00C12262" w:rsidP="00481AD3">
            <w:pPr>
              <w:pStyle w:val="TAC"/>
              <w:rPr>
                <w:lang w:eastAsia="zh-TW"/>
              </w:rPr>
            </w:pPr>
            <w:r w:rsidRPr="00870E29">
              <w:rPr>
                <w:lang w:eastAsia="zh-TW"/>
              </w:rPr>
              <w:t>100</w:t>
            </w:r>
          </w:p>
        </w:tc>
      </w:tr>
      <w:tr w:rsidR="00C12262" w:rsidRPr="00870E29" w14:paraId="7FA1A76E" w14:textId="77777777" w:rsidTr="00481AD3">
        <w:trPr>
          <w:trHeight w:val="85"/>
        </w:trPr>
        <w:tc>
          <w:tcPr>
            <w:tcW w:w="212" w:type="pct"/>
            <w:tcBorders>
              <w:top w:val="single" w:sz="4" w:space="0" w:color="auto"/>
              <w:bottom w:val="nil"/>
            </w:tcBorders>
            <w:vAlign w:val="center"/>
          </w:tcPr>
          <w:p w14:paraId="769AB572"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282FD9FD"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4ECA9740" w14:textId="77777777" w:rsidR="00C12262" w:rsidRPr="00870E29" w:rsidRDefault="00C12262" w:rsidP="00481AD3">
            <w:pPr>
              <w:pStyle w:val="TAC"/>
              <w:rPr>
                <w:lang w:eastAsia="zh-TW"/>
              </w:rPr>
            </w:pPr>
            <w:r w:rsidRPr="00870E29">
              <w:t>CC2</w:t>
            </w:r>
          </w:p>
        </w:tc>
        <w:tc>
          <w:tcPr>
            <w:tcW w:w="277" w:type="pct"/>
            <w:tcBorders>
              <w:top w:val="single" w:sz="4" w:space="0" w:color="auto"/>
              <w:bottom w:val="nil"/>
            </w:tcBorders>
            <w:vAlign w:val="center"/>
          </w:tcPr>
          <w:p w14:paraId="4D195202"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5F6BF5C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BC1F34B"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A9F7011"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019B24A1"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7D8EFE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7872B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FD4ECA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688BD22"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46CC86BC"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F59BBC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085A73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26C043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4EA0CF7"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620043E8" w14:textId="77777777" w:rsidR="00C12262" w:rsidRPr="00870E29" w:rsidRDefault="00C12262" w:rsidP="00481AD3">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3F3A15D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2659F6B" w14:textId="77777777" w:rsidR="00C12262" w:rsidRPr="00870E29" w:rsidRDefault="00C12262" w:rsidP="00481AD3">
            <w:pPr>
              <w:pStyle w:val="TAC"/>
              <w:rPr>
                <w:lang w:eastAsia="zh-TW"/>
              </w:rPr>
            </w:pPr>
            <w:r w:rsidRPr="00870E29">
              <w:rPr>
                <w:lang w:eastAsia="zh-TW"/>
              </w:rPr>
              <w:t>ALL RBs</w:t>
            </w:r>
          </w:p>
        </w:tc>
      </w:tr>
      <w:tr w:rsidR="00C12262" w:rsidRPr="00870E29" w14:paraId="4B5F5C40" w14:textId="77777777" w:rsidTr="00481AD3">
        <w:trPr>
          <w:trHeight w:val="85"/>
        </w:trPr>
        <w:tc>
          <w:tcPr>
            <w:tcW w:w="212" w:type="pct"/>
            <w:tcBorders>
              <w:top w:val="nil"/>
              <w:bottom w:val="single" w:sz="4" w:space="0" w:color="auto"/>
            </w:tcBorders>
            <w:vAlign w:val="center"/>
          </w:tcPr>
          <w:p w14:paraId="77A125D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C348A5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6ABBCC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575759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62DA350"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1FDEEC0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611E30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7400BA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F0C5D7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86A5681"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285562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046CDF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759493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7598DF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1A7B7DC"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5A45544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0BE199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7E8260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00867A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D7E8FCD" w14:textId="77777777" w:rsidR="00C12262" w:rsidRPr="00870E29" w:rsidRDefault="00C12262" w:rsidP="00481AD3">
            <w:pPr>
              <w:pStyle w:val="TAC"/>
              <w:rPr>
                <w:lang w:eastAsia="zh-TW"/>
              </w:rPr>
            </w:pPr>
            <w:r w:rsidRPr="00870E29">
              <w:rPr>
                <w:lang w:eastAsia="zh-TW"/>
              </w:rPr>
              <w:t>100</w:t>
            </w:r>
          </w:p>
        </w:tc>
      </w:tr>
      <w:tr w:rsidR="00C12262" w:rsidRPr="00870E29" w14:paraId="1357A7EF" w14:textId="77777777" w:rsidTr="00481AD3">
        <w:trPr>
          <w:trHeight w:val="85"/>
        </w:trPr>
        <w:tc>
          <w:tcPr>
            <w:tcW w:w="212" w:type="pct"/>
            <w:tcBorders>
              <w:top w:val="single" w:sz="4" w:space="0" w:color="auto"/>
              <w:bottom w:val="nil"/>
            </w:tcBorders>
            <w:vAlign w:val="center"/>
          </w:tcPr>
          <w:p w14:paraId="2462E69B"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01359C9B" w14:textId="77777777" w:rsidR="00C12262" w:rsidRPr="00870E29" w:rsidRDefault="00C12262" w:rsidP="00481AD3">
            <w:pPr>
              <w:pStyle w:val="TAC"/>
              <w:rPr>
                <w:lang w:eastAsia="zh-TW"/>
              </w:rPr>
            </w:pPr>
            <w:r w:rsidRPr="00870E29">
              <w:t>4</w:t>
            </w:r>
          </w:p>
        </w:tc>
        <w:tc>
          <w:tcPr>
            <w:tcW w:w="277" w:type="pct"/>
            <w:tcBorders>
              <w:top w:val="single" w:sz="4" w:space="0" w:color="auto"/>
              <w:bottom w:val="single" w:sz="4" w:space="0" w:color="auto"/>
            </w:tcBorders>
            <w:vAlign w:val="center"/>
          </w:tcPr>
          <w:p w14:paraId="00C5A70D" w14:textId="77777777" w:rsidR="00C12262" w:rsidRPr="00870E29" w:rsidRDefault="00C12262" w:rsidP="00481AD3">
            <w:pPr>
              <w:pStyle w:val="TAC"/>
              <w:rPr>
                <w:lang w:eastAsia="zh-TW"/>
              </w:rPr>
            </w:pPr>
            <w:r w:rsidRPr="00870E29">
              <w:t>Mid</w:t>
            </w:r>
          </w:p>
        </w:tc>
        <w:tc>
          <w:tcPr>
            <w:tcW w:w="277" w:type="pct"/>
            <w:tcBorders>
              <w:top w:val="single" w:sz="4" w:space="0" w:color="auto"/>
              <w:bottom w:val="nil"/>
            </w:tcBorders>
            <w:vAlign w:val="center"/>
          </w:tcPr>
          <w:p w14:paraId="39A64ECD"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3C29F2D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055DD9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92318F6" w14:textId="77777777" w:rsidR="00C12262" w:rsidRPr="00870E29" w:rsidRDefault="00C12262" w:rsidP="00481AD3">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0281822B"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D6B553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9B0A4D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8B029F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945BC9F"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1361F0D6"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F6109C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8BFD39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224C3E3"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77B9D40"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6C4C8C85"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FB7B63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5D62509" w14:textId="77777777" w:rsidR="00C12262" w:rsidRPr="00870E29" w:rsidRDefault="00C12262" w:rsidP="00481AD3">
            <w:pPr>
              <w:pStyle w:val="TAC"/>
              <w:rPr>
                <w:lang w:eastAsia="zh-TW"/>
              </w:rPr>
            </w:pPr>
            <w:r w:rsidRPr="00870E29">
              <w:rPr>
                <w:lang w:eastAsia="zh-TW"/>
              </w:rPr>
              <w:t>ALL RBs</w:t>
            </w:r>
          </w:p>
        </w:tc>
      </w:tr>
      <w:tr w:rsidR="00C12262" w:rsidRPr="00870E29" w14:paraId="3247E247" w14:textId="77777777" w:rsidTr="00481AD3">
        <w:trPr>
          <w:trHeight w:val="85"/>
        </w:trPr>
        <w:tc>
          <w:tcPr>
            <w:tcW w:w="212" w:type="pct"/>
            <w:tcBorders>
              <w:top w:val="nil"/>
              <w:bottom w:val="single" w:sz="4" w:space="0" w:color="auto"/>
            </w:tcBorders>
            <w:vAlign w:val="center"/>
          </w:tcPr>
          <w:p w14:paraId="24D2314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EB82B4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614A7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173756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56AC728"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5C6716D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9E4BAC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6DE61B9"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C57D2B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03CA960"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23AA65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0CF32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ED845C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9F9C8C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E971EFA"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68C43A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E0B0CB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8F2CBA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57B87F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F1C7881" w14:textId="77777777" w:rsidR="00C12262" w:rsidRPr="00870E29" w:rsidRDefault="00C12262" w:rsidP="00481AD3">
            <w:pPr>
              <w:pStyle w:val="TAC"/>
              <w:rPr>
                <w:lang w:eastAsia="zh-TW"/>
              </w:rPr>
            </w:pPr>
            <w:r w:rsidRPr="00870E29">
              <w:t>10</w:t>
            </w:r>
            <w:r w:rsidRPr="00870E29">
              <w:rPr>
                <w:lang w:eastAsia="zh-TW"/>
              </w:rPr>
              <w:t>0</w:t>
            </w:r>
          </w:p>
        </w:tc>
      </w:tr>
      <w:tr w:rsidR="00C12262" w:rsidRPr="00870E29" w14:paraId="26B642A2" w14:textId="77777777" w:rsidTr="00481AD3">
        <w:trPr>
          <w:trHeight w:val="85"/>
        </w:trPr>
        <w:tc>
          <w:tcPr>
            <w:tcW w:w="212" w:type="pct"/>
            <w:tcBorders>
              <w:top w:val="single" w:sz="4" w:space="0" w:color="auto"/>
              <w:bottom w:val="nil"/>
            </w:tcBorders>
            <w:vAlign w:val="center"/>
          </w:tcPr>
          <w:p w14:paraId="0AC0898D"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17698BD7"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72671A0" w14:textId="77777777" w:rsidR="00C12262" w:rsidRPr="00870E29" w:rsidRDefault="00C12262" w:rsidP="00481AD3">
            <w:pPr>
              <w:pStyle w:val="TAC"/>
              <w:rPr>
                <w:lang w:eastAsia="zh-TW"/>
              </w:rPr>
            </w:pPr>
            <w:r w:rsidRPr="00870E29">
              <w:t>Low</w:t>
            </w:r>
          </w:p>
        </w:tc>
        <w:tc>
          <w:tcPr>
            <w:tcW w:w="277" w:type="pct"/>
            <w:tcBorders>
              <w:top w:val="single" w:sz="4" w:space="0" w:color="auto"/>
              <w:bottom w:val="nil"/>
            </w:tcBorders>
            <w:vAlign w:val="center"/>
          </w:tcPr>
          <w:p w14:paraId="28E1DBA5" w14:textId="77777777" w:rsidR="00C12262" w:rsidRPr="00870E29" w:rsidRDefault="00C12262" w:rsidP="00481AD3">
            <w:pPr>
              <w:pStyle w:val="TAC"/>
              <w:rPr>
                <w:lang w:eastAsia="zh-TW"/>
              </w:rPr>
            </w:pPr>
            <w:r w:rsidRPr="00870E29">
              <w:t>25@</w:t>
            </w:r>
            <w:r w:rsidRPr="00870E29">
              <w:rPr>
                <w:lang w:eastAsia="zh-TW"/>
              </w:rPr>
              <w:t>0</w:t>
            </w:r>
          </w:p>
        </w:tc>
        <w:tc>
          <w:tcPr>
            <w:tcW w:w="277" w:type="pct"/>
            <w:tcBorders>
              <w:top w:val="single" w:sz="4" w:space="0" w:color="auto"/>
              <w:bottom w:val="single" w:sz="4" w:space="0" w:color="auto"/>
            </w:tcBorders>
            <w:vAlign w:val="center"/>
          </w:tcPr>
          <w:p w14:paraId="7BB41E9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8062B92"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FC25A2E"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4E0A5DE4"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EC0E31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8D505C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F4C93D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7D171EF"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290C9FD6"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645CAF8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2C7BA1E"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33C0171"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0101F26"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4587B924"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2D666B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62FE6CD" w14:textId="77777777" w:rsidR="00C12262" w:rsidRPr="00870E29" w:rsidRDefault="00C12262" w:rsidP="00481AD3">
            <w:pPr>
              <w:pStyle w:val="TAC"/>
              <w:rPr>
                <w:lang w:eastAsia="zh-TW"/>
              </w:rPr>
            </w:pPr>
            <w:r w:rsidRPr="00870E29">
              <w:rPr>
                <w:lang w:eastAsia="zh-TW"/>
              </w:rPr>
              <w:t>ALL RBs</w:t>
            </w:r>
          </w:p>
        </w:tc>
      </w:tr>
      <w:tr w:rsidR="00C12262" w:rsidRPr="00870E29" w14:paraId="28866672" w14:textId="77777777" w:rsidTr="00481AD3">
        <w:trPr>
          <w:trHeight w:val="85"/>
        </w:trPr>
        <w:tc>
          <w:tcPr>
            <w:tcW w:w="212" w:type="pct"/>
            <w:tcBorders>
              <w:top w:val="nil"/>
              <w:bottom w:val="single" w:sz="4" w:space="0" w:color="auto"/>
            </w:tcBorders>
            <w:vAlign w:val="center"/>
          </w:tcPr>
          <w:p w14:paraId="39270A8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9CAE5E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7E2D67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44A5D4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3E89880"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7D2F331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6C7522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7A8159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651E14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E3C584F"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C14775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831FCC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BB011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124811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078B3EF" w14:textId="77777777" w:rsidR="00C12262" w:rsidRPr="00870E29" w:rsidRDefault="00C12262" w:rsidP="00481AD3">
            <w:pPr>
              <w:pStyle w:val="TAC"/>
              <w:rPr>
                <w:lang w:eastAsia="zh-TW"/>
              </w:rPr>
            </w:pPr>
            <w:r w:rsidRPr="00870E29">
              <w:rPr>
                <w:lang w:eastAsia="zh-TW"/>
              </w:rPr>
              <w:t>25</w:t>
            </w:r>
          </w:p>
        </w:tc>
        <w:tc>
          <w:tcPr>
            <w:tcW w:w="280" w:type="pct"/>
            <w:tcBorders>
              <w:top w:val="nil"/>
              <w:bottom w:val="single" w:sz="4" w:space="0" w:color="auto"/>
            </w:tcBorders>
            <w:vAlign w:val="center"/>
          </w:tcPr>
          <w:p w14:paraId="719B9F3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A38783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369CC3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CCD721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09FAB96" w14:textId="77777777" w:rsidR="00C12262" w:rsidRPr="00870E29" w:rsidRDefault="00C12262" w:rsidP="00481AD3">
            <w:pPr>
              <w:pStyle w:val="TAC"/>
              <w:rPr>
                <w:lang w:eastAsia="zh-TW"/>
              </w:rPr>
            </w:pPr>
            <w:r w:rsidRPr="00870E29">
              <w:rPr>
                <w:lang w:eastAsia="zh-TW"/>
              </w:rPr>
              <w:t>100</w:t>
            </w:r>
          </w:p>
        </w:tc>
      </w:tr>
      <w:tr w:rsidR="00C12262" w:rsidRPr="00870E29" w14:paraId="23D7C0CD" w14:textId="77777777" w:rsidTr="00481AD3">
        <w:trPr>
          <w:trHeight w:val="85"/>
        </w:trPr>
        <w:tc>
          <w:tcPr>
            <w:tcW w:w="212" w:type="pct"/>
            <w:tcBorders>
              <w:top w:val="single" w:sz="4" w:space="0" w:color="auto"/>
              <w:bottom w:val="nil"/>
            </w:tcBorders>
            <w:vAlign w:val="center"/>
          </w:tcPr>
          <w:p w14:paraId="4714EBCB" w14:textId="77777777" w:rsidR="00C12262" w:rsidRPr="00870E29" w:rsidRDefault="00C12262" w:rsidP="00481AD3">
            <w:pPr>
              <w:pStyle w:val="TAC"/>
            </w:pPr>
            <w:r w:rsidRPr="00870E29">
              <w:rPr>
                <w:lang w:eastAsia="zh-TW"/>
              </w:rPr>
              <w:t>8</w:t>
            </w:r>
          </w:p>
        </w:tc>
        <w:tc>
          <w:tcPr>
            <w:tcW w:w="277" w:type="pct"/>
            <w:tcBorders>
              <w:top w:val="single" w:sz="4" w:space="0" w:color="auto"/>
              <w:bottom w:val="single" w:sz="4" w:space="0" w:color="auto"/>
            </w:tcBorders>
            <w:vAlign w:val="center"/>
          </w:tcPr>
          <w:p w14:paraId="08A6B66C"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7EB10162" w14:textId="77777777" w:rsidR="00C12262" w:rsidRPr="00870E29" w:rsidRDefault="00C12262" w:rsidP="00481AD3">
            <w:pPr>
              <w:pStyle w:val="TAC"/>
              <w:rPr>
                <w:lang w:eastAsia="zh-TW"/>
              </w:rPr>
            </w:pPr>
            <w:r w:rsidRPr="00870E29">
              <w:t>Low</w:t>
            </w:r>
          </w:p>
        </w:tc>
        <w:tc>
          <w:tcPr>
            <w:tcW w:w="277" w:type="pct"/>
            <w:tcBorders>
              <w:top w:val="single" w:sz="4" w:space="0" w:color="auto"/>
              <w:bottom w:val="nil"/>
            </w:tcBorders>
            <w:vAlign w:val="center"/>
          </w:tcPr>
          <w:p w14:paraId="678EF69F" w14:textId="77777777" w:rsidR="00C12262" w:rsidRPr="00870E29" w:rsidRDefault="00C12262" w:rsidP="00481AD3">
            <w:pPr>
              <w:pStyle w:val="TAC"/>
              <w:rPr>
                <w:lang w:eastAsia="zh-TW"/>
              </w:rPr>
            </w:pPr>
            <w:r w:rsidRPr="00870E29">
              <w:t>25@</w:t>
            </w:r>
            <w:r w:rsidRPr="00870E29">
              <w:rPr>
                <w:lang w:eastAsia="zh-TW"/>
              </w:rPr>
              <w:t>12</w:t>
            </w:r>
          </w:p>
        </w:tc>
        <w:tc>
          <w:tcPr>
            <w:tcW w:w="277" w:type="pct"/>
            <w:tcBorders>
              <w:top w:val="single" w:sz="4" w:space="0" w:color="auto"/>
              <w:bottom w:val="single" w:sz="4" w:space="0" w:color="auto"/>
            </w:tcBorders>
            <w:vAlign w:val="center"/>
          </w:tcPr>
          <w:p w14:paraId="729832D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3E420D9"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1CD19A4"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645DAF99"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92666B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3F1DB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D631DE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E7E80B4"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361C6151"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9CE37C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3F38A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F6CD9F2"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1DF2082F"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6930C2CC"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EADF02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1E25B5C" w14:textId="77777777" w:rsidR="00C12262" w:rsidRPr="00870E29" w:rsidRDefault="00C12262" w:rsidP="00481AD3">
            <w:pPr>
              <w:pStyle w:val="TAC"/>
              <w:rPr>
                <w:lang w:eastAsia="zh-TW"/>
              </w:rPr>
            </w:pPr>
            <w:r w:rsidRPr="00870E29">
              <w:rPr>
                <w:lang w:eastAsia="zh-TW"/>
              </w:rPr>
              <w:t>ALL RBs</w:t>
            </w:r>
          </w:p>
        </w:tc>
      </w:tr>
      <w:tr w:rsidR="00C12262" w:rsidRPr="00870E29" w14:paraId="419A3192" w14:textId="77777777" w:rsidTr="00481AD3">
        <w:trPr>
          <w:trHeight w:val="85"/>
        </w:trPr>
        <w:tc>
          <w:tcPr>
            <w:tcW w:w="212" w:type="pct"/>
            <w:tcBorders>
              <w:top w:val="nil"/>
              <w:bottom w:val="single" w:sz="4" w:space="0" w:color="auto"/>
            </w:tcBorders>
            <w:vAlign w:val="center"/>
          </w:tcPr>
          <w:p w14:paraId="270C2CE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924394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DB5D63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3E901F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CFDE4E1"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33427EC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905851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CE6D37"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140858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34EC4B6"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FDD56F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95DAA8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962E4D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1F2CF7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B0F137A" w14:textId="77777777" w:rsidR="00C12262" w:rsidRPr="00870E29" w:rsidRDefault="00C12262" w:rsidP="00481AD3">
            <w:pPr>
              <w:pStyle w:val="TAC"/>
              <w:rPr>
                <w:lang w:eastAsia="zh-TW"/>
              </w:rPr>
            </w:pPr>
            <w:r w:rsidRPr="00870E29">
              <w:t>5</w:t>
            </w:r>
            <w:r w:rsidRPr="00870E29">
              <w:rPr>
                <w:lang w:eastAsia="zh-TW"/>
              </w:rPr>
              <w:t>0</w:t>
            </w:r>
          </w:p>
        </w:tc>
        <w:tc>
          <w:tcPr>
            <w:tcW w:w="280" w:type="pct"/>
            <w:tcBorders>
              <w:top w:val="nil"/>
              <w:bottom w:val="single" w:sz="4" w:space="0" w:color="auto"/>
            </w:tcBorders>
            <w:vAlign w:val="center"/>
          </w:tcPr>
          <w:p w14:paraId="1C6B0F1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22E515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5F3B06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0C4316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1A8BE53" w14:textId="77777777" w:rsidR="00C12262" w:rsidRPr="00870E29" w:rsidRDefault="00C12262" w:rsidP="00481AD3">
            <w:pPr>
              <w:pStyle w:val="TAC"/>
              <w:rPr>
                <w:lang w:eastAsia="zh-TW"/>
              </w:rPr>
            </w:pPr>
            <w:r w:rsidRPr="00870E29">
              <w:rPr>
                <w:lang w:eastAsia="zh-TW"/>
              </w:rPr>
              <w:t>100</w:t>
            </w:r>
          </w:p>
        </w:tc>
      </w:tr>
      <w:tr w:rsidR="00C12262" w:rsidRPr="00870E29" w14:paraId="72E2734F" w14:textId="77777777" w:rsidTr="00481AD3">
        <w:trPr>
          <w:trHeight w:val="85"/>
        </w:trPr>
        <w:tc>
          <w:tcPr>
            <w:tcW w:w="212" w:type="pct"/>
            <w:tcBorders>
              <w:top w:val="single" w:sz="4" w:space="0" w:color="auto"/>
              <w:bottom w:val="nil"/>
            </w:tcBorders>
            <w:vAlign w:val="center"/>
          </w:tcPr>
          <w:p w14:paraId="536C94F3" w14:textId="77777777" w:rsidR="00C12262" w:rsidRPr="00870E29" w:rsidRDefault="00C12262" w:rsidP="00481AD3">
            <w:pPr>
              <w:pStyle w:val="TAC"/>
            </w:pPr>
            <w:r w:rsidRPr="00870E29">
              <w:rPr>
                <w:lang w:eastAsia="zh-TW"/>
              </w:rPr>
              <w:t>9</w:t>
            </w:r>
          </w:p>
        </w:tc>
        <w:tc>
          <w:tcPr>
            <w:tcW w:w="277" w:type="pct"/>
            <w:tcBorders>
              <w:top w:val="single" w:sz="4" w:space="0" w:color="auto"/>
              <w:bottom w:val="single" w:sz="4" w:space="0" w:color="auto"/>
            </w:tcBorders>
            <w:vAlign w:val="center"/>
          </w:tcPr>
          <w:p w14:paraId="079B16E2"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63C97F17" w14:textId="77777777" w:rsidR="00C12262" w:rsidRPr="00870E29" w:rsidRDefault="00C12262" w:rsidP="00481AD3">
            <w:pPr>
              <w:pStyle w:val="TAC"/>
              <w:rPr>
                <w:lang w:eastAsia="zh-TW"/>
              </w:rPr>
            </w:pPr>
            <w:r w:rsidRPr="00870E29">
              <w:t>Low</w:t>
            </w:r>
          </w:p>
        </w:tc>
        <w:tc>
          <w:tcPr>
            <w:tcW w:w="277" w:type="pct"/>
            <w:tcBorders>
              <w:top w:val="single" w:sz="4" w:space="0" w:color="auto"/>
              <w:bottom w:val="nil"/>
            </w:tcBorders>
            <w:vAlign w:val="center"/>
          </w:tcPr>
          <w:p w14:paraId="441D8EE4" w14:textId="77777777" w:rsidR="00C12262" w:rsidRPr="00870E29" w:rsidRDefault="00C12262" w:rsidP="00481AD3">
            <w:pPr>
              <w:pStyle w:val="TAC"/>
              <w:rPr>
                <w:lang w:eastAsia="zh-TW"/>
              </w:rPr>
            </w:pPr>
            <w:r w:rsidRPr="00870E29">
              <w:t>2</w:t>
            </w:r>
            <w:r w:rsidRPr="00870E29">
              <w:rPr>
                <w:lang w:eastAsia="zh-TW"/>
              </w:rPr>
              <w:t>0</w:t>
            </w:r>
            <w:r w:rsidRPr="00870E29">
              <w:t>@</w:t>
            </w:r>
            <w:r w:rsidRPr="00870E29">
              <w:rPr>
                <w:lang w:eastAsia="zh-TW"/>
              </w:rPr>
              <w:t>25</w:t>
            </w:r>
          </w:p>
        </w:tc>
        <w:tc>
          <w:tcPr>
            <w:tcW w:w="277" w:type="pct"/>
            <w:tcBorders>
              <w:top w:val="single" w:sz="4" w:space="0" w:color="auto"/>
              <w:bottom w:val="single" w:sz="4" w:space="0" w:color="auto"/>
            </w:tcBorders>
            <w:vAlign w:val="center"/>
          </w:tcPr>
          <w:p w14:paraId="3CFF8C2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2AFBCE2"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AEDFD59"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371D119B"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1392BB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94F057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79174F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241975B"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79582D2F"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46CA6DF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EE898C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C3A0F85"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A721324"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05554444"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328A5A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968571B" w14:textId="77777777" w:rsidR="00C12262" w:rsidRPr="00870E29" w:rsidRDefault="00C12262" w:rsidP="00481AD3">
            <w:pPr>
              <w:pStyle w:val="TAC"/>
              <w:rPr>
                <w:lang w:eastAsia="zh-TW"/>
              </w:rPr>
            </w:pPr>
            <w:r w:rsidRPr="00870E29">
              <w:rPr>
                <w:lang w:eastAsia="zh-TW"/>
              </w:rPr>
              <w:t>ALL RBs</w:t>
            </w:r>
          </w:p>
        </w:tc>
      </w:tr>
      <w:tr w:rsidR="00C12262" w:rsidRPr="00870E29" w14:paraId="11A5411B" w14:textId="77777777" w:rsidTr="00481AD3">
        <w:trPr>
          <w:trHeight w:val="85"/>
        </w:trPr>
        <w:tc>
          <w:tcPr>
            <w:tcW w:w="212" w:type="pct"/>
            <w:tcBorders>
              <w:top w:val="nil"/>
              <w:bottom w:val="single" w:sz="4" w:space="0" w:color="auto"/>
            </w:tcBorders>
            <w:vAlign w:val="center"/>
          </w:tcPr>
          <w:p w14:paraId="746E88F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F8A7CA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EDDAAD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8EF406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D86DB3B" w14:textId="77777777" w:rsidR="00C12262" w:rsidRPr="00870E29" w:rsidRDefault="00C12262" w:rsidP="00481AD3">
            <w:pPr>
              <w:pStyle w:val="TAC"/>
              <w:rPr>
                <w:lang w:eastAsia="zh-TW"/>
              </w:rPr>
            </w:pPr>
            <w:r w:rsidRPr="00870E29">
              <w:rPr>
                <w:lang w:eastAsia="zh-TW"/>
              </w:rPr>
              <w:t>75</w:t>
            </w:r>
          </w:p>
        </w:tc>
        <w:tc>
          <w:tcPr>
            <w:tcW w:w="249" w:type="pct"/>
            <w:tcBorders>
              <w:top w:val="nil"/>
              <w:bottom w:val="single" w:sz="4" w:space="0" w:color="auto"/>
            </w:tcBorders>
            <w:vAlign w:val="center"/>
          </w:tcPr>
          <w:p w14:paraId="79952D2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AF2901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68E37C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8FF293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FDCB496"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5108D2A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A85594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8BFF7F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799083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DCEA05" w14:textId="77777777" w:rsidR="00C12262" w:rsidRPr="00870E29" w:rsidRDefault="00C12262" w:rsidP="00481AD3">
            <w:pPr>
              <w:pStyle w:val="TAC"/>
              <w:rPr>
                <w:lang w:eastAsia="zh-TW"/>
              </w:rPr>
            </w:pPr>
            <w:r w:rsidRPr="00870E29">
              <w:rPr>
                <w:lang w:eastAsia="zh-TW"/>
              </w:rPr>
              <w:t>75</w:t>
            </w:r>
          </w:p>
        </w:tc>
        <w:tc>
          <w:tcPr>
            <w:tcW w:w="280" w:type="pct"/>
            <w:tcBorders>
              <w:top w:val="nil"/>
              <w:bottom w:val="single" w:sz="4" w:space="0" w:color="auto"/>
            </w:tcBorders>
            <w:vAlign w:val="center"/>
          </w:tcPr>
          <w:p w14:paraId="7A0A729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DDB149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8B11FD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E1F969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CE0A84C" w14:textId="77777777" w:rsidR="00C12262" w:rsidRPr="00870E29" w:rsidRDefault="00C12262" w:rsidP="00481AD3">
            <w:pPr>
              <w:pStyle w:val="TAC"/>
              <w:rPr>
                <w:lang w:eastAsia="zh-TW"/>
              </w:rPr>
            </w:pPr>
            <w:r w:rsidRPr="00870E29">
              <w:rPr>
                <w:lang w:eastAsia="zh-TW"/>
              </w:rPr>
              <w:t>100</w:t>
            </w:r>
          </w:p>
        </w:tc>
      </w:tr>
      <w:tr w:rsidR="00C12262" w:rsidRPr="00870E29" w14:paraId="148A404C" w14:textId="77777777" w:rsidTr="00481AD3">
        <w:trPr>
          <w:trHeight w:val="85"/>
        </w:trPr>
        <w:tc>
          <w:tcPr>
            <w:tcW w:w="212" w:type="pct"/>
            <w:tcBorders>
              <w:top w:val="single" w:sz="4" w:space="0" w:color="auto"/>
              <w:bottom w:val="nil"/>
            </w:tcBorders>
            <w:vAlign w:val="center"/>
          </w:tcPr>
          <w:p w14:paraId="0BBF65F4" w14:textId="77777777" w:rsidR="00C12262" w:rsidRPr="00870E29" w:rsidRDefault="00C12262" w:rsidP="00481AD3">
            <w:pPr>
              <w:pStyle w:val="TAC"/>
            </w:pPr>
            <w:r w:rsidRPr="00870E29">
              <w:rPr>
                <w:lang w:eastAsia="zh-TW"/>
              </w:rPr>
              <w:t>10</w:t>
            </w:r>
          </w:p>
        </w:tc>
        <w:tc>
          <w:tcPr>
            <w:tcW w:w="277" w:type="pct"/>
            <w:tcBorders>
              <w:top w:val="single" w:sz="4" w:space="0" w:color="auto"/>
              <w:bottom w:val="single" w:sz="4" w:space="0" w:color="auto"/>
            </w:tcBorders>
            <w:vAlign w:val="center"/>
          </w:tcPr>
          <w:p w14:paraId="48B6FD82"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2F284316" w14:textId="77777777" w:rsidR="00C12262" w:rsidRPr="00870E29" w:rsidRDefault="00C12262" w:rsidP="00481AD3">
            <w:pPr>
              <w:pStyle w:val="TAC"/>
              <w:rPr>
                <w:lang w:eastAsia="zh-TW"/>
              </w:rPr>
            </w:pPr>
            <w:r w:rsidRPr="00870E29">
              <w:t>Low</w:t>
            </w:r>
          </w:p>
        </w:tc>
        <w:tc>
          <w:tcPr>
            <w:tcW w:w="277" w:type="pct"/>
            <w:tcBorders>
              <w:top w:val="single" w:sz="4" w:space="0" w:color="auto"/>
              <w:bottom w:val="nil"/>
            </w:tcBorders>
            <w:vAlign w:val="center"/>
          </w:tcPr>
          <w:p w14:paraId="36A27B2F" w14:textId="77777777" w:rsidR="00C12262" w:rsidRPr="00870E29" w:rsidRDefault="00C12262" w:rsidP="00481AD3">
            <w:pPr>
              <w:pStyle w:val="TAC"/>
              <w:rPr>
                <w:lang w:eastAsia="zh-TW"/>
              </w:rPr>
            </w:pPr>
            <w:r w:rsidRPr="00870E29">
              <w:t>2</w:t>
            </w:r>
            <w:r w:rsidRPr="00870E29">
              <w:rPr>
                <w:lang w:eastAsia="zh-TW"/>
              </w:rPr>
              <w:t>0</w:t>
            </w:r>
            <w:r w:rsidRPr="00870E29">
              <w:t>@</w:t>
            </w:r>
            <w:r w:rsidRPr="00870E29">
              <w:rPr>
                <w:lang w:eastAsia="zh-TW"/>
              </w:rPr>
              <w:t>40</w:t>
            </w:r>
          </w:p>
        </w:tc>
        <w:tc>
          <w:tcPr>
            <w:tcW w:w="277" w:type="pct"/>
            <w:tcBorders>
              <w:top w:val="single" w:sz="4" w:space="0" w:color="auto"/>
              <w:bottom w:val="single" w:sz="4" w:space="0" w:color="auto"/>
            </w:tcBorders>
            <w:vAlign w:val="center"/>
          </w:tcPr>
          <w:p w14:paraId="125C8BE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36FB786"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FE02F4C"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0683697A"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A72325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A01A586"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C37B37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FEC8F07"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313805BE"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4D4109C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32153F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09EEC71"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2BE1905B"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076BBCB8"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B33812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1EEE314" w14:textId="77777777" w:rsidR="00C12262" w:rsidRPr="00870E29" w:rsidRDefault="00C12262" w:rsidP="00481AD3">
            <w:pPr>
              <w:pStyle w:val="TAC"/>
              <w:rPr>
                <w:lang w:eastAsia="zh-TW"/>
              </w:rPr>
            </w:pPr>
            <w:r w:rsidRPr="00870E29">
              <w:rPr>
                <w:lang w:eastAsia="zh-TW"/>
              </w:rPr>
              <w:t>ALL RBs</w:t>
            </w:r>
          </w:p>
        </w:tc>
      </w:tr>
      <w:tr w:rsidR="00C12262" w:rsidRPr="00870E29" w14:paraId="2AE1F8AF" w14:textId="77777777" w:rsidTr="00481AD3">
        <w:trPr>
          <w:trHeight w:val="85"/>
        </w:trPr>
        <w:tc>
          <w:tcPr>
            <w:tcW w:w="212" w:type="pct"/>
            <w:tcBorders>
              <w:top w:val="nil"/>
              <w:bottom w:val="single" w:sz="4" w:space="0" w:color="auto"/>
            </w:tcBorders>
            <w:vAlign w:val="center"/>
          </w:tcPr>
          <w:p w14:paraId="16D168C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AAD1A2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DD0C958"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DC90EF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54FAC9E"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2C9DD42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DE1DE0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D105D6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7DD347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C322AC6"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4B9F9F3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5AC883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F210B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F778CC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85F86E6" w14:textId="77777777" w:rsidR="00C12262" w:rsidRPr="00870E29" w:rsidRDefault="00C12262" w:rsidP="00481AD3">
            <w:pPr>
              <w:pStyle w:val="TAC"/>
              <w:rPr>
                <w:lang w:eastAsia="zh-TW"/>
              </w:rPr>
            </w:pPr>
            <w:r w:rsidRPr="00870E29">
              <w:t>10</w:t>
            </w:r>
            <w:r w:rsidRPr="00870E29">
              <w:rPr>
                <w:lang w:eastAsia="zh-TW"/>
              </w:rPr>
              <w:t>0</w:t>
            </w:r>
          </w:p>
        </w:tc>
        <w:tc>
          <w:tcPr>
            <w:tcW w:w="280" w:type="pct"/>
            <w:tcBorders>
              <w:top w:val="nil"/>
              <w:bottom w:val="single" w:sz="4" w:space="0" w:color="auto"/>
            </w:tcBorders>
            <w:vAlign w:val="center"/>
          </w:tcPr>
          <w:p w14:paraId="03C72E0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B3C870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C13CC0A"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E87689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BC40ADF" w14:textId="77777777" w:rsidR="00C12262" w:rsidRPr="00870E29" w:rsidRDefault="00C12262" w:rsidP="00481AD3">
            <w:pPr>
              <w:pStyle w:val="TAC"/>
              <w:rPr>
                <w:lang w:eastAsia="zh-TW"/>
              </w:rPr>
            </w:pPr>
            <w:r w:rsidRPr="00870E29">
              <w:rPr>
                <w:lang w:eastAsia="zh-TW"/>
              </w:rPr>
              <w:t>100</w:t>
            </w:r>
          </w:p>
        </w:tc>
      </w:tr>
      <w:tr w:rsidR="00C12262" w:rsidRPr="00870E29" w14:paraId="4BB7D747" w14:textId="77777777" w:rsidTr="00481AD3">
        <w:trPr>
          <w:trHeight w:val="85"/>
        </w:trPr>
        <w:tc>
          <w:tcPr>
            <w:tcW w:w="212" w:type="pct"/>
            <w:tcBorders>
              <w:top w:val="single" w:sz="4" w:space="0" w:color="auto"/>
              <w:bottom w:val="nil"/>
            </w:tcBorders>
            <w:vAlign w:val="center"/>
          </w:tcPr>
          <w:p w14:paraId="3A0E2C2A" w14:textId="77777777" w:rsidR="00C12262" w:rsidRPr="00870E29" w:rsidRDefault="00C12262" w:rsidP="00481AD3">
            <w:pPr>
              <w:pStyle w:val="TAC"/>
            </w:pPr>
            <w:r w:rsidRPr="00870E29">
              <w:rPr>
                <w:lang w:eastAsia="zh-TW"/>
              </w:rPr>
              <w:t>11</w:t>
            </w:r>
          </w:p>
        </w:tc>
        <w:tc>
          <w:tcPr>
            <w:tcW w:w="277" w:type="pct"/>
            <w:tcBorders>
              <w:top w:val="single" w:sz="4" w:space="0" w:color="auto"/>
              <w:bottom w:val="single" w:sz="4" w:space="0" w:color="auto"/>
            </w:tcBorders>
            <w:vAlign w:val="center"/>
          </w:tcPr>
          <w:p w14:paraId="4CC111E3"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25D80802"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6BB806B2"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0DE5CFE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4669B47"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F5FC704"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08629E3A"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4A5CCC4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5154B8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D00744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579C500"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7B87588E"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125D2B5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B543D8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9C89812"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6F7E96F8"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66729D48"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608B04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65FFE9F" w14:textId="77777777" w:rsidR="00C12262" w:rsidRPr="00870E29" w:rsidRDefault="00C12262" w:rsidP="00481AD3">
            <w:pPr>
              <w:pStyle w:val="TAC"/>
              <w:rPr>
                <w:lang w:eastAsia="zh-TW"/>
              </w:rPr>
            </w:pPr>
            <w:r w:rsidRPr="00870E29">
              <w:rPr>
                <w:lang w:eastAsia="zh-TW"/>
              </w:rPr>
              <w:t>ALL RBs</w:t>
            </w:r>
          </w:p>
        </w:tc>
      </w:tr>
      <w:tr w:rsidR="00C12262" w:rsidRPr="00870E29" w14:paraId="4C4C67DE" w14:textId="77777777" w:rsidTr="00481AD3">
        <w:trPr>
          <w:trHeight w:val="85"/>
        </w:trPr>
        <w:tc>
          <w:tcPr>
            <w:tcW w:w="212" w:type="pct"/>
            <w:tcBorders>
              <w:top w:val="nil"/>
              <w:bottom w:val="single" w:sz="4" w:space="0" w:color="auto"/>
            </w:tcBorders>
            <w:vAlign w:val="center"/>
          </w:tcPr>
          <w:p w14:paraId="66CA9D8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609281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854E0F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B4723F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33AC7F1"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111537E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60E5A1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FA398B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225CB3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EF2D68C"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251DAE9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BEFE9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039C1B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2CA7C9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D1AECF8" w14:textId="77777777" w:rsidR="00C12262" w:rsidRPr="00870E29" w:rsidRDefault="00C12262" w:rsidP="00481AD3">
            <w:pPr>
              <w:pStyle w:val="TAC"/>
              <w:rPr>
                <w:lang w:eastAsia="zh-TW"/>
              </w:rPr>
            </w:pPr>
            <w:r w:rsidRPr="00870E29">
              <w:t>10</w:t>
            </w:r>
            <w:r w:rsidRPr="00870E29">
              <w:rPr>
                <w:lang w:eastAsia="zh-TW"/>
              </w:rPr>
              <w:t>0</w:t>
            </w:r>
          </w:p>
        </w:tc>
        <w:tc>
          <w:tcPr>
            <w:tcW w:w="280" w:type="pct"/>
            <w:tcBorders>
              <w:top w:val="nil"/>
              <w:bottom w:val="single" w:sz="4" w:space="0" w:color="auto"/>
            </w:tcBorders>
            <w:vAlign w:val="center"/>
          </w:tcPr>
          <w:p w14:paraId="3D01EA3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D823CA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85CDCB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D8CCF8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E01F623" w14:textId="77777777" w:rsidR="00C12262" w:rsidRPr="00870E29" w:rsidRDefault="00C12262" w:rsidP="00481AD3">
            <w:pPr>
              <w:pStyle w:val="TAC"/>
              <w:rPr>
                <w:lang w:eastAsia="zh-TW"/>
              </w:rPr>
            </w:pPr>
            <w:r w:rsidRPr="00870E29">
              <w:rPr>
                <w:lang w:eastAsia="zh-TW"/>
              </w:rPr>
              <w:t>100</w:t>
            </w:r>
          </w:p>
        </w:tc>
      </w:tr>
      <w:tr w:rsidR="00C12262" w:rsidRPr="00870E29" w14:paraId="7D6D65CB" w14:textId="77777777" w:rsidTr="00481AD3">
        <w:trPr>
          <w:trHeight w:val="85"/>
        </w:trPr>
        <w:tc>
          <w:tcPr>
            <w:tcW w:w="5000" w:type="pct"/>
            <w:gridSpan w:val="21"/>
            <w:tcBorders>
              <w:top w:val="single" w:sz="4" w:space="0" w:color="auto"/>
              <w:bottom w:val="single" w:sz="4" w:space="0" w:color="auto"/>
            </w:tcBorders>
            <w:vAlign w:val="center"/>
          </w:tcPr>
          <w:p w14:paraId="2A39909B" w14:textId="77777777" w:rsidR="00C12262" w:rsidRPr="00870E29" w:rsidRDefault="00C12262" w:rsidP="00481AD3">
            <w:pPr>
              <w:pStyle w:val="TAH"/>
              <w:rPr>
                <w:lang w:eastAsia="zh-TW"/>
              </w:rPr>
            </w:pPr>
            <w:r w:rsidRPr="00870E29">
              <w:t>Test Settings for CA_2A-2A-5A-12A Configurations</w:t>
            </w:r>
          </w:p>
        </w:tc>
      </w:tr>
      <w:tr w:rsidR="00C12262" w:rsidRPr="00870E29" w14:paraId="1E2E8F25" w14:textId="77777777" w:rsidTr="00481AD3">
        <w:trPr>
          <w:trHeight w:val="85"/>
        </w:trPr>
        <w:tc>
          <w:tcPr>
            <w:tcW w:w="212" w:type="pct"/>
            <w:tcBorders>
              <w:top w:val="single" w:sz="4" w:space="0" w:color="auto"/>
              <w:bottom w:val="nil"/>
            </w:tcBorders>
            <w:vAlign w:val="center"/>
          </w:tcPr>
          <w:p w14:paraId="68E714A1" w14:textId="77777777" w:rsidR="00C12262" w:rsidRPr="00870E29" w:rsidRDefault="00C12262" w:rsidP="00481AD3">
            <w:pPr>
              <w:pStyle w:val="TAC"/>
            </w:pPr>
            <w:r w:rsidRPr="00870E29">
              <w:rPr>
                <w:lang w:eastAsia="zh-TW"/>
              </w:rPr>
              <w:t>1</w:t>
            </w:r>
          </w:p>
        </w:tc>
        <w:tc>
          <w:tcPr>
            <w:tcW w:w="277" w:type="pct"/>
            <w:tcBorders>
              <w:top w:val="single" w:sz="4" w:space="0" w:color="auto"/>
              <w:bottom w:val="single" w:sz="4" w:space="0" w:color="auto"/>
            </w:tcBorders>
            <w:vAlign w:val="center"/>
          </w:tcPr>
          <w:p w14:paraId="040F564F"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5B6EC4CD"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380DDD7" w14:textId="77777777" w:rsidR="00C12262" w:rsidRPr="00870E29" w:rsidRDefault="00C12262" w:rsidP="00481AD3">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41CB542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067335B"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229FAD6"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1F888FE1"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5045DB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8B2D9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D5FB41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B8DD5B0" w14:textId="77777777" w:rsidR="00C12262" w:rsidRPr="00870E29" w:rsidRDefault="00C12262" w:rsidP="00481AD3">
            <w:pPr>
              <w:pStyle w:val="TAC"/>
              <w:rPr>
                <w:lang w:eastAsia="zh-TW"/>
              </w:rPr>
            </w:pPr>
            <w:r w:rsidRPr="00870E29">
              <w:t>5</w:t>
            </w:r>
          </w:p>
        </w:tc>
        <w:tc>
          <w:tcPr>
            <w:tcW w:w="234" w:type="pct"/>
            <w:tcBorders>
              <w:top w:val="single" w:sz="4" w:space="0" w:color="auto"/>
              <w:bottom w:val="single" w:sz="4" w:space="0" w:color="auto"/>
            </w:tcBorders>
            <w:vAlign w:val="center"/>
          </w:tcPr>
          <w:p w14:paraId="1B4BA545"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401003D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170E6D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35395E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8A983D2" w14:textId="77777777" w:rsidR="00C12262" w:rsidRPr="00870E29" w:rsidRDefault="00C12262" w:rsidP="00481AD3">
            <w:pPr>
              <w:pStyle w:val="TAC"/>
              <w:rPr>
                <w:lang w:eastAsia="zh-TW"/>
              </w:rPr>
            </w:pPr>
            <w:r w:rsidRPr="00870E29">
              <w:t>12</w:t>
            </w:r>
          </w:p>
        </w:tc>
        <w:tc>
          <w:tcPr>
            <w:tcW w:w="235" w:type="pct"/>
            <w:tcBorders>
              <w:top w:val="single" w:sz="4" w:space="0" w:color="auto"/>
              <w:bottom w:val="single" w:sz="4" w:space="0" w:color="auto"/>
            </w:tcBorders>
            <w:shd w:val="clear" w:color="auto" w:fill="auto"/>
            <w:vAlign w:val="center"/>
          </w:tcPr>
          <w:p w14:paraId="7A32FA22"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0B2EB4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AF9DA0A" w14:textId="77777777" w:rsidR="00C12262" w:rsidRPr="00870E29" w:rsidRDefault="00C12262" w:rsidP="00481AD3">
            <w:pPr>
              <w:pStyle w:val="TAC"/>
              <w:rPr>
                <w:lang w:eastAsia="zh-TW"/>
              </w:rPr>
            </w:pPr>
            <w:r w:rsidRPr="00870E29">
              <w:rPr>
                <w:lang w:eastAsia="zh-TW"/>
              </w:rPr>
              <w:t>ALL RBs</w:t>
            </w:r>
          </w:p>
        </w:tc>
      </w:tr>
      <w:tr w:rsidR="00C12262" w:rsidRPr="00870E29" w14:paraId="2AFC847C" w14:textId="77777777" w:rsidTr="00481AD3">
        <w:trPr>
          <w:trHeight w:val="85"/>
        </w:trPr>
        <w:tc>
          <w:tcPr>
            <w:tcW w:w="212" w:type="pct"/>
            <w:tcBorders>
              <w:top w:val="nil"/>
              <w:bottom w:val="single" w:sz="4" w:space="0" w:color="auto"/>
            </w:tcBorders>
            <w:vAlign w:val="center"/>
          </w:tcPr>
          <w:p w14:paraId="7B364C4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D19A88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C62D70D"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6E0D46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A407218"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565C8E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CDA0D8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44ECC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33D2D4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CFE7DC4"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A2BAFE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90819B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6D06C4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4D6F35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541A9F1"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232166E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374A7E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D59D41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A2A05F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932BFFF" w14:textId="77777777" w:rsidR="00C12262" w:rsidRPr="00870E29" w:rsidRDefault="00C12262" w:rsidP="00481AD3">
            <w:pPr>
              <w:pStyle w:val="TAC"/>
              <w:rPr>
                <w:lang w:eastAsia="zh-TW"/>
              </w:rPr>
            </w:pPr>
            <w:r w:rsidRPr="00870E29">
              <w:rPr>
                <w:lang w:eastAsia="zh-TW"/>
              </w:rPr>
              <w:t>50</w:t>
            </w:r>
          </w:p>
        </w:tc>
      </w:tr>
      <w:tr w:rsidR="00C12262" w:rsidRPr="00870E29" w14:paraId="75983C0C" w14:textId="77777777" w:rsidTr="00481AD3">
        <w:trPr>
          <w:trHeight w:val="85"/>
        </w:trPr>
        <w:tc>
          <w:tcPr>
            <w:tcW w:w="212" w:type="pct"/>
            <w:tcBorders>
              <w:top w:val="single" w:sz="4" w:space="0" w:color="auto"/>
              <w:bottom w:val="nil"/>
            </w:tcBorders>
            <w:vAlign w:val="center"/>
          </w:tcPr>
          <w:p w14:paraId="347363C9"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49C7EE96"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1618BECC"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E5C4477" w14:textId="77777777" w:rsidR="00C12262" w:rsidRPr="00870E29" w:rsidRDefault="00C12262" w:rsidP="00481AD3">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44BB777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6E25808"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4582245"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1427721B"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85142C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07AFB38"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9047F0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C89970A" w14:textId="77777777" w:rsidR="00C12262" w:rsidRPr="00870E29" w:rsidRDefault="00C12262" w:rsidP="00481AD3">
            <w:pPr>
              <w:pStyle w:val="TAC"/>
              <w:rPr>
                <w:lang w:eastAsia="zh-TW"/>
              </w:rPr>
            </w:pPr>
            <w:r w:rsidRPr="00870E29">
              <w:t>5</w:t>
            </w:r>
          </w:p>
        </w:tc>
        <w:tc>
          <w:tcPr>
            <w:tcW w:w="234" w:type="pct"/>
            <w:tcBorders>
              <w:top w:val="single" w:sz="4" w:space="0" w:color="auto"/>
              <w:bottom w:val="single" w:sz="4" w:space="0" w:color="auto"/>
            </w:tcBorders>
            <w:vAlign w:val="center"/>
          </w:tcPr>
          <w:p w14:paraId="45744BA0"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9860FA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713E51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148989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913C981" w14:textId="77777777" w:rsidR="00C12262" w:rsidRPr="00870E29" w:rsidRDefault="00C12262" w:rsidP="00481AD3">
            <w:pPr>
              <w:pStyle w:val="TAC"/>
              <w:rPr>
                <w:lang w:eastAsia="zh-TW"/>
              </w:rPr>
            </w:pPr>
            <w:r w:rsidRPr="00870E29">
              <w:t>12</w:t>
            </w:r>
          </w:p>
        </w:tc>
        <w:tc>
          <w:tcPr>
            <w:tcW w:w="235" w:type="pct"/>
            <w:tcBorders>
              <w:top w:val="single" w:sz="4" w:space="0" w:color="auto"/>
              <w:bottom w:val="single" w:sz="4" w:space="0" w:color="auto"/>
            </w:tcBorders>
            <w:shd w:val="clear" w:color="auto" w:fill="auto"/>
            <w:vAlign w:val="center"/>
          </w:tcPr>
          <w:p w14:paraId="4726271D"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DB767C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0158B93" w14:textId="77777777" w:rsidR="00C12262" w:rsidRPr="00870E29" w:rsidRDefault="00C12262" w:rsidP="00481AD3">
            <w:pPr>
              <w:pStyle w:val="TAC"/>
              <w:rPr>
                <w:lang w:eastAsia="zh-TW"/>
              </w:rPr>
            </w:pPr>
            <w:r w:rsidRPr="00870E29">
              <w:rPr>
                <w:lang w:eastAsia="zh-TW"/>
              </w:rPr>
              <w:t>ALL RBs</w:t>
            </w:r>
          </w:p>
        </w:tc>
      </w:tr>
      <w:tr w:rsidR="00C12262" w:rsidRPr="00870E29" w14:paraId="0208602C" w14:textId="77777777" w:rsidTr="00481AD3">
        <w:trPr>
          <w:trHeight w:val="85"/>
        </w:trPr>
        <w:tc>
          <w:tcPr>
            <w:tcW w:w="212" w:type="pct"/>
            <w:tcBorders>
              <w:top w:val="nil"/>
              <w:bottom w:val="single" w:sz="4" w:space="0" w:color="auto"/>
            </w:tcBorders>
            <w:vAlign w:val="center"/>
          </w:tcPr>
          <w:p w14:paraId="6C449AA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EEE1A7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F791AD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406C5DA"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2E114B0"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FE36B4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2970CE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7D70E2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045C66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FD94306"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CECFC5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A999A8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1CA0FD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FCFCE4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2287132"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148B865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7ADCF7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1FDA90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B4966D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9FB8ACB" w14:textId="77777777" w:rsidR="00C12262" w:rsidRPr="00870E29" w:rsidRDefault="00C12262" w:rsidP="00481AD3">
            <w:pPr>
              <w:pStyle w:val="TAC"/>
              <w:rPr>
                <w:lang w:eastAsia="zh-TW"/>
              </w:rPr>
            </w:pPr>
            <w:r w:rsidRPr="00870E29">
              <w:rPr>
                <w:lang w:eastAsia="zh-TW"/>
              </w:rPr>
              <w:t>50</w:t>
            </w:r>
          </w:p>
        </w:tc>
      </w:tr>
      <w:tr w:rsidR="00C12262" w:rsidRPr="00870E29" w14:paraId="76B0E28F" w14:textId="77777777" w:rsidTr="00481AD3">
        <w:trPr>
          <w:trHeight w:val="85"/>
        </w:trPr>
        <w:tc>
          <w:tcPr>
            <w:tcW w:w="212" w:type="pct"/>
            <w:tcBorders>
              <w:top w:val="single" w:sz="4" w:space="0" w:color="auto"/>
              <w:bottom w:val="nil"/>
            </w:tcBorders>
            <w:vAlign w:val="center"/>
          </w:tcPr>
          <w:p w14:paraId="165E23F8"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3496AC7A" w14:textId="77777777" w:rsidR="00C12262" w:rsidRPr="00870E29" w:rsidRDefault="00C12262" w:rsidP="00481AD3">
            <w:pPr>
              <w:pStyle w:val="TAC"/>
              <w:rPr>
                <w:lang w:eastAsia="zh-TW"/>
              </w:rPr>
            </w:pPr>
            <w:r w:rsidRPr="00870E29">
              <w:t>5</w:t>
            </w:r>
          </w:p>
        </w:tc>
        <w:tc>
          <w:tcPr>
            <w:tcW w:w="277" w:type="pct"/>
            <w:tcBorders>
              <w:top w:val="single" w:sz="4" w:space="0" w:color="auto"/>
              <w:bottom w:val="single" w:sz="4" w:space="0" w:color="auto"/>
            </w:tcBorders>
            <w:vAlign w:val="center"/>
          </w:tcPr>
          <w:p w14:paraId="13638476" w14:textId="77777777" w:rsidR="00C12262" w:rsidRPr="00870E29" w:rsidRDefault="00C12262" w:rsidP="00481AD3">
            <w:pPr>
              <w:pStyle w:val="TAC"/>
              <w:rPr>
                <w:lang w:eastAsia="zh-TW"/>
              </w:rPr>
            </w:pPr>
            <w:r w:rsidRPr="00870E29">
              <w:t>Mid</w:t>
            </w:r>
          </w:p>
        </w:tc>
        <w:tc>
          <w:tcPr>
            <w:tcW w:w="277" w:type="pct"/>
            <w:tcBorders>
              <w:top w:val="single" w:sz="4" w:space="0" w:color="auto"/>
              <w:bottom w:val="nil"/>
            </w:tcBorders>
            <w:vAlign w:val="center"/>
          </w:tcPr>
          <w:p w14:paraId="6BDD68EC" w14:textId="77777777" w:rsidR="00C12262" w:rsidRPr="00870E29" w:rsidRDefault="00C12262" w:rsidP="00481AD3">
            <w:pPr>
              <w:pStyle w:val="TAC"/>
              <w:rPr>
                <w:lang w:eastAsia="zh-TW"/>
              </w:rPr>
            </w:pPr>
            <w:r w:rsidRPr="00870E29">
              <w:t>25@25</w:t>
            </w:r>
          </w:p>
        </w:tc>
        <w:tc>
          <w:tcPr>
            <w:tcW w:w="277" w:type="pct"/>
            <w:tcBorders>
              <w:top w:val="single" w:sz="4" w:space="0" w:color="auto"/>
              <w:bottom w:val="single" w:sz="4" w:space="0" w:color="auto"/>
            </w:tcBorders>
            <w:vAlign w:val="center"/>
          </w:tcPr>
          <w:p w14:paraId="280F1F9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73AE500" w14:textId="77777777" w:rsidR="00C12262" w:rsidRPr="00870E29" w:rsidRDefault="00C12262" w:rsidP="00481AD3">
            <w:pPr>
              <w:pStyle w:val="TAC"/>
              <w:rPr>
                <w:lang w:eastAsia="zh-TW"/>
              </w:rPr>
            </w:pPr>
            <w:r w:rsidRPr="00870E29">
              <w:t>-</w:t>
            </w:r>
          </w:p>
        </w:tc>
        <w:tc>
          <w:tcPr>
            <w:tcW w:w="257" w:type="pct"/>
            <w:tcBorders>
              <w:top w:val="single" w:sz="4" w:space="0" w:color="auto"/>
              <w:bottom w:val="single" w:sz="4" w:space="0" w:color="auto"/>
            </w:tcBorders>
            <w:vAlign w:val="center"/>
          </w:tcPr>
          <w:p w14:paraId="59701D58" w14:textId="77777777" w:rsidR="00C12262" w:rsidRPr="00870E29" w:rsidRDefault="00C12262" w:rsidP="00481AD3">
            <w:pPr>
              <w:pStyle w:val="TAC"/>
              <w:rPr>
                <w:lang w:eastAsia="zh-TW"/>
              </w:rPr>
            </w:pPr>
            <w:r w:rsidRPr="00870E29">
              <w:t>12</w:t>
            </w:r>
          </w:p>
        </w:tc>
        <w:tc>
          <w:tcPr>
            <w:tcW w:w="257" w:type="pct"/>
            <w:tcBorders>
              <w:top w:val="single" w:sz="4" w:space="0" w:color="auto"/>
              <w:bottom w:val="single" w:sz="4" w:space="0" w:color="auto"/>
            </w:tcBorders>
            <w:vAlign w:val="center"/>
          </w:tcPr>
          <w:p w14:paraId="3D22ABD6" w14:textId="77777777" w:rsidR="00C12262" w:rsidRPr="00870E29" w:rsidRDefault="00C12262" w:rsidP="00481AD3">
            <w:pPr>
              <w:pStyle w:val="TAC"/>
              <w:rPr>
                <w:lang w:eastAsia="zh-TW"/>
              </w:rPr>
            </w:pPr>
            <w:r w:rsidRPr="00870E29">
              <w:t>Mid</w:t>
            </w:r>
          </w:p>
        </w:tc>
        <w:tc>
          <w:tcPr>
            <w:tcW w:w="257" w:type="pct"/>
            <w:tcBorders>
              <w:top w:val="single" w:sz="4" w:space="0" w:color="auto"/>
              <w:bottom w:val="nil"/>
            </w:tcBorders>
            <w:vAlign w:val="center"/>
          </w:tcPr>
          <w:p w14:paraId="7626F5A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FABCBE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CB9757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1DB4FCF"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15919749" w14:textId="77777777" w:rsidR="00C12262" w:rsidRPr="00870E29" w:rsidRDefault="00C12262" w:rsidP="00481AD3">
            <w:pPr>
              <w:pStyle w:val="TAC"/>
              <w:rPr>
                <w:lang w:eastAsia="zh-TW"/>
              </w:rPr>
            </w:pPr>
            <w:r w:rsidRPr="00870E29">
              <w:t>CC2</w:t>
            </w:r>
          </w:p>
        </w:tc>
        <w:tc>
          <w:tcPr>
            <w:tcW w:w="234" w:type="pct"/>
            <w:tcBorders>
              <w:top w:val="single" w:sz="4" w:space="0" w:color="auto"/>
              <w:bottom w:val="nil"/>
            </w:tcBorders>
            <w:vAlign w:val="center"/>
          </w:tcPr>
          <w:p w14:paraId="0D659241" w14:textId="77777777" w:rsidR="00C12262" w:rsidRPr="00870E29" w:rsidRDefault="00C12262" w:rsidP="00481AD3">
            <w:pPr>
              <w:pStyle w:val="TAC"/>
              <w:rPr>
                <w:lang w:eastAsia="zh-TW"/>
              </w:rPr>
            </w:pPr>
            <w:r w:rsidRPr="00870E29">
              <w:t>N/A</w:t>
            </w:r>
          </w:p>
        </w:tc>
        <w:tc>
          <w:tcPr>
            <w:tcW w:w="234" w:type="pct"/>
            <w:tcBorders>
              <w:top w:val="single" w:sz="4" w:space="0" w:color="auto"/>
              <w:bottom w:val="single" w:sz="4" w:space="0" w:color="auto"/>
            </w:tcBorders>
            <w:vAlign w:val="center"/>
          </w:tcPr>
          <w:p w14:paraId="0CA88D1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938D3F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42972B1"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5521CBB6" w14:textId="77777777" w:rsidR="00C12262" w:rsidRPr="00870E29" w:rsidRDefault="00C12262" w:rsidP="00481AD3">
            <w:pPr>
              <w:pStyle w:val="TAC"/>
              <w:rPr>
                <w:lang w:eastAsia="zh-TW"/>
              </w:rPr>
            </w:pPr>
            <w:r w:rsidRPr="00870E29">
              <w:t>CC1</w:t>
            </w:r>
          </w:p>
        </w:tc>
        <w:tc>
          <w:tcPr>
            <w:tcW w:w="235" w:type="pct"/>
            <w:tcBorders>
              <w:top w:val="single" w:sz="4" w:space="0" w:color="auto"/>
              <w:bottom w:val="nil"/>
            </w:tcBorders>
            <w:shd w:val="clear" w:color="auto" w:fill="auto"/>
            <w:vAlign w:val="center"/>
          </w:tcPr>
          <w:p w14:paraId="0C90F60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03B86D8" w14:textId="77777777" w:rsidR="00C12262" w:rsidRPr="00870E29" w:rsidRDefault="00C12262" w:rsidP="00481AD3">
            <w:pPr>
              <w:pStyle w:val="TAC"/>
              <w:rPr>
                <w:lang w:eastAsia="zh-TW"/>
              </w:rPr>
            </w:pPr>
            <w:r w:rsidRPr="00870E29">
              <w:rPr>
                <w:lang w:eastAsia="zh-TW"/>
              </w:rPr>
              <w:t>ALL RBs</w:t>
            </w:r>
          </w:p>
        </w:tc>
      </w:tr>
      <w:tr w:rsidR="00C12262" w:rsidRPr="00870E29" w14:paraId="217C4F20" w14:textId="77777777" w:rsidTr="00481AD3">
        <w:trPr>
          <w:trHeight w:val="85"/>
        </w:trPr>
        <w:tc>
          <w:tcPr>
            <w:tcW w:w="212" w:type="pct"/>
            <w:tcBorders>
              <w:top w:val="nil"/>
              <w:bottom w:val="single" w:sz="4" w:space="0" w:color="auto"/>
            </w:tcBorders>
            <w:vAlign w:val="center"/>
          </w:tcPr>
          <w:p w14:paraId="7AF07CD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6F2055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DC4C91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162EDB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B456896" w14:textId="77777777" w:rsidR="00C12262" w:rsidRPr="00870E29" w:rsidRDefault="00C12262" w:rsidP="00481AD3">
            <w:pPr>
              <w:pStyle w:val="TAC"/>
              <w:rPr>
                <w:lang w:eastAsia="zh-TW"/>
              </w:rPr>
            </w:pPr>
            <w:r w:rsidRPr="00870E29">
              <w:t>50</w:t>
            </w:r>
          </w:p>
        </w:tc>
        <w:tc>
          <w:tcPr>
            <w:tcW w:w="249" w:type="pct"/>
            <w:tcBorders>
              <w:top w:val="nil"/>
              <w:bottom w:val="single" w:sz="4" w:space="0" w:color="auto"/>
            </w:tcBorders>
            <w:vAlign w:val="center"/>
          </w:tcPr>
          <w:p w14:paraId="00C9E85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CE2D44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4F77C7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56FD00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D8B9539" w14:textId="77777777" w:rsidR="00C12262" w:rsidRPr="00870E29" w:rsidRDefault="00C12262" w:rsidP="00481AD3">
            <w:pPr>
              <w:pStyle w:val="TAC"/>
              <w:rPr>
                <w:lang w:eastAsia="zh-TW"/>
              </w:rPr>
            </w:pPr>
            <w:r w:rsidRPr="00870E29">
              <w:t>50</w:t>
            </w:r>
          </w:p>
        </w:tc>
        <w:tc>
          <w:tcPr>
            <w:tcW w:w="249" w:type="pct"/>
            <w:gridSpan w:val="2"/>
            <w:tcBorders>
              <w:top w:val="nil"/>
              <w:bottom w:val="single" w:sz="4" w:space="0" w:color="auto"/>
            </w:tcBorders>
            <w:vAlign w:val="center"/>
          </w:tcPr>
          <w:p w14:paraId="7EE883E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918E06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A64AA3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2E252D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9227E0"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3510A7A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AFD4F8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2E0799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8A521E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2131794" w14:textId="77777777" w:rsidR="00C12262" w:rsidRPr="00870E29" w:rsidRDefault="00C12262" w:rsidP="00481AD3">
            <w:pPr>
              <w:pStyle w:val="TAC"/>
              <w:rPr>
                <w:lang w:eastAsia="zh-TW"/>
              </w:rPr>
            </w:pPr>
            <w:r w:rsidRPr="00870E29">
              <w:t>10</w:t>
            </w:r>
            <w:r w:rsidRPr="00870E29">
              <w:rPr>
                <w:lang w:eastAsia="zh-TW"/>
              </w:rPr>
              <w:t>0</w:t>
            </w:r>
          </w:p>
        </w:tc>
      </w:tr>
      <w:tr w:rsidR="00C12262" w:rsidRPr="00870E29" w14:paraId="24E2AE67" w14:textId="77777777" w:rsidTr="00481AD3">
        <w:trPr>
          <w:trHeight w:val="85"/>
        </w:trPr>
        <w:tc>
          <w:tcPr>
            <w:tcW w:w="212" w:type="pct"/>
            <w:tcBorders>
              <w:top w:val="single" w:sz="4" w:space="0" w:color="auto"/>
              <w:bottom w:val="nil"/>
            </w:tcBorders>
            <w:vAlign w:val="center"/>
          </w:tcPr>
          <w:p w14:paraId="38F4479B"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0E6BDC01" w14:textId="77777777" w:rsidR="00C12262" w:rsidRPr="00870E29" w:rsidRDefault="00C12262" w:rsidP="00481AD3">
            <w:pPr>
              <w:pStyle w:val="TAC"/>
              <w:rPr>
                <w:lang w:eastAsia="zh-TW"/>
              </w:rPr>
            </w:pPr>
            <w:r w:rsidRPr="00870E29">
              <w:t>12</w:t>
            </w:r>
          </w:p>
        </w:tc>
        <w:tc>
          <w:tcPr>
            <w:tcW w:w="277" w:type="pct"/>
            <w:tcBorders>
              <w:top w:val="single" w:sz="4" w:space="0" w:color="auto"/>
              <w:bottom w:val="single" w:sz="4" w:space="0" w:color="auto"/>
            </w:tcBorders>
            <w:vAlign w:val="center"/>
          </w:tcPr>
          <w:p w14:paraId="5AE3CBE8" w14:textId="77777777" w:rsidR="00C12262" w:rsidRPr="00870E29" w:rsidRDefault="00C12262" w:rsidP="00481AD3">
            <w:pPr>
              <w:pStyle w:val="TAC"/>
              <w:rPr>
                <w:lang w:eastAsia="zh-TW"/>
              </w:rPr>
            </w:pPr>
            <w:r w:rsidRPr="00870E29">
              <w:t>Mid</w:t>
            </w:r>
          </w:p>
        </w:tc>
        <w:tc>
          <w:tcPr>
            <w:tcW w:w="277" w:type="pct"/>
            <w:tcBorders>
              <w:top w:val="single" w:sz="4" w:space="0" w:color="auto"/>
              <w:bottom w:val="nil"/>
            </w:tcBorders>
            <w:vAlign w:val="center"/>
          </w:tcPr>
          <w:p w14:paraId="7012704D" w14:textId="77777777" w:rsidR="00C12262" w:rsidRPr="00870E29" w:rsidRDefault="00C12262" w:rsidP="00481AD3">
            <w:pPr>
              <w:pStyle w:val="TAC"/>
              <w:rPr>
                <w:lang w:eastAsia="zh-TW"/>
              </w:rPr>
            </w:pPr>
            <w:r w:rsidRPr="00870E29">
              <w:t>25@25</w:t>
            </w:r>
          </w:p>
        </w:tc>
        <w:tc>
          <w:tcPr>
            <w:tcW w:w="277" w:type="pct"/>
            <w:tcBorders>
              <w:top w:val="single" w:sz="4" w:space="0" w:color="auto"/>
              <w:bottom w:val="single" w:sz="4" w:space="0" w:color="auto"/>
            </w:tcBorders>
            <w:vAlign w:val="center"/>
          </w:tcPr>
          <w:p w14:paraId="0E6B1ED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E8A7160"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02C38DB" w14:textId="77777777" w:rsidR="00C12262" w:rsidRPr="00870E29" w:rsidRDefault="00C12262" w:rsidP="00481AD3">
            <w:pPr>
              <w:pStyle w:val="TAC"/>
              <w:rPr>
                <w:lang w:eastAsia="zh-TW"/>
              </w:rPr>
            </w:pPr>
            <w:r w:rsidRPr="00870E29">
              <w:t>5</w:t>
            </w:r>
          </w:p>
        </w:tc>
        <w:tc>
          <w:tcPr>
            <w:tcW w:w="257" w:type="pct"/>
            <w:tcBorders>
              <w:top w:val="single" w:sz="4" w:space="0" w:color="auto"/>
              <w:bottom w:val="single" w:sz="4" w:space="0" w:color="auto"/>
            </w:tcBorders>
            <w:vAlign w:val="center"/>
          </w:tcPr>
          <w:p w14:paraId="1B8E0041"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1AC772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064268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D27D41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BFFC979"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7EE1085C"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1A0AB6B9" w14:textId="77777777" w:rsidR="00C12262" w:rsidRPr="00870E29" w:rsidRDefault="00C12262" w:rsidP="00481AD3">
            <w:pPr>
              <w:pStyle w:val="TAC"/>
              <w:rPr>
                <w:lang w:eastAsia="zh-TW"/>
              </w:rPr>
            </w:pPr>
            <w:r w:rsidRPr="00870E29">
              <w:t>N/A</w:t>
            </w:r>
          </w:p>
        </w:tc>
        <w:tc>
          <w:tcPr>
            <w:tcW w:w="234" w:type="pct"/>
            <w:tcBorders>
              <w:top w:val="single" w:sz="4" w:space="0" w:color="auto"/>
              <w:bottom w:val="single" w:sz="4" w:space="0" w:color="auto"/>
            </w:tcBorders>
            <w:vAlign w:val="center"/>
          </w:tcPr>
          <w:p w14:paraId="2810901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E7423F0"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68936B67"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7A8C379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03E832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939AE5B" w14:textId="77777777" w:rsidR="00C12262" w:rsidRPr="00870E29" w:rsidRDefault="00C12262" w:rsidP="00481AD3">
            <w:pPr>
              <w:pStyle w:val="TAC"/>
              <w:rPr>
                <w:lang w:eastAsia="zh-TW"/>
              </w:rPr>
            </w:pPr>
            <w:r w:rsidRPr="00870E29">
              <w:rPr>
                <w:lang w:eastAsia="zh-TW"/>
              </w:rPr>
              <w:t>ALL RBs</w:t>
            </w:r>
          </w:p>
        </w:tc>
      </w:tr>
      <w:tr w:rsidR="00C12262" w:rsidRPr="00870E29" w14:paraId="2FB11217" w14:textId="77777777" w:rsidTr="00481AD3">
        <w:trPr>
          <w:trHeight w:val="85"/>
        </w:trPr>
        <w:tc>
          <w:tcPr>
            <w:tcW w:w="212" w:type="pct"/>
            <w:tcBorders>
              <w:top w:val="nil"/>
              <w:bottom w:val="single" w:sz="4" w:space="0" w:color="auto"/>
            </w:tcBorders>
            <w:vAlign w:val="center"/>
          </w:tcPr>
          <w:p w14:paraId="27497AF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900000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00D9DE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5706C5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4F8CD8D"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57F2577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7114CE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DBF7B3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5E6527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FF620CE"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405551A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42982A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78703F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1B0ABE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1C03A40"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368787F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877B2A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30C57D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B92203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FEB4488" w14:textId="77777777" w:rsidR="00C12262" w:rsidRPr="00870E29" w:rsidRDefault="00C12262" w:rsidP="00481AD3">
            <w:pPr>
              <w:pStyle w:val="TAC"/>
              <w:rPr>
                <w:lang w:eastAsia="zh-TW"/>
              </w:rPr>
            </w:pPr>
            <w:r w:rsidRPr="00870E29">
              <w:t>10</w:t>
            </w:r>
            <w:r w:rsidRPr="00870E29">
              <w:rPr>
                <w:lang w:eastAsia="zh-TW"/>
              </w:rPr>
              <w:t>0</w:t>
            </w:r>
          </w:p>
        </w:tc>
      </w:tr>
      <w:tr w:rsidR="00C12262" w:rsidRPr="00870E29" w14:paraId="71493F7F" w14:textId="77777777" w:rsidTr="00481AD3">
        <w:trPr>
          <w:trHeight w:val="85"/>
        </w:trPr>
        <w:tc>
          <w:tcPr>
            <w:tcW w:w="5000" w:type="pct"/>
            <w:gridSpan w:val="21"/>
            <w:tcBorders>
              <w:top w:val="single" w:sz="4" w:space="0" w:color="auto"/>
              <w:bottom w:val="single" w:sz="4" w:space="0" w:color="auto"/>
            </w:tcBorders>
            <w:vAlign w:val="center"/>
          </w:tcPr>
          <w:p w14:paraId="370FB96C" w14:textId="77777777" w:rsidR="00C12262" w:rsidRPr="00870E29" w:rsidRDefault="00C12262" w:rsidP="00481AD3">
            <w:pPr>
              <w:pStyle w:val="TAH"/>
              <w:rPr>
                <w:lang w:eastAsia="zh-TW"/>
              </w:rPr>
            </w:pPr>
            <w:r w:rsidRPr="00870E29">
              <w:t>Test Settings for CA_2A-2A-5A-</w:t>
            </w:r>
            <w:r w:rsidRPr="00870E29">
              <w:rPr>
                <w:rFonts w:hint="eastAsia"/>
              </w:rPr>
              <w:t>66</w:t>
            </w:r>
            <w:r w:rsidRPr="00870E29">
              <w:t>A Configurations</w:t>
            </w:r>
          </w:p>
        </w:tc>
      </w:tr>
      <w:tr w:rsidR="00C12262" w:rsidRPr="00870E29" w14:paraId="59310AD7" w14:textId="77777777" w:rsidTr="00481AD3">
        <w:trPr>
          <w:trHeight w:val="85"/>
        </w:trPr>
        <w:tc>
          <w:tcPr>
            <w:tcW w:w="212" w:type="pct"/>
            <w:tcBorders>
              <w:top w:val="single" w:sz="4" w:space="0" w:color="auto"/>
              <w:bottom w:val="nil"/>
            </w:tcBorders>
            <w:vAlign w:val="center"/>
          </w:tcPr>
          <w:p w14:paraId="2215CE1F" w14:textId="77777777" w:rsidR="00C12262" w:rsidRPr="00870E29" w:rsidRDefault="00C12262" w:rsidP="00481AD3">
            <w:pPr>
              <w:pStyle w:val="TAC"/>
            </w:pPr>
            <w:r w:rsidRPr="00870E29">
              <w:rPr>
                <w:rFonts w:cs="Arial"/>
                <w:szCs w:val="18"/>
                <w:lang w:bidi="ar"/>
              </w:rPr>
              <w:lastRenderedPageBreak/>
              <w:t>1</w:t>
            </w:r>
          </w:p>
        </w:tc>
        <w:tc>
          <w:tcPr>
            <w:tcW w:w="277" w:type="pct"/>
            <w:tcBorders>
              <w:top w:val="single" w:sz="4" w:space="0" w:color="auto"/>
              <w:bottom w:val="single" w:sz="4" w:space="0" w:color="auto"/>
            </w:tcBorders>
            <w:vAlign w:val="center"/>
          </w:tcPr>
          <w:p w14:paraId="39912CCA"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11701DB3"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1530071D" w14:textId="77777777" w:rsidR="00C12262" w:rsidRPr="00870E29" w:rsidRDefault="00C12262" w:rsidP="00481AD3">
            <w:pPr>
              <w:pStyle w:val="TAC"/>
              <w:rPr>
                <w:lang w:eastAsia="zh-TW"/>
              </w:rPr>
            </w:pPr>
            <w:r w:rsidRPr="00870E29">
              <w:rPr>
                <w:rFonts w:cs="Arial"/>
                <w:szCs w:val="18"/>
                <w:lang w:bidi="ar"/>
              </w:rPr>
              <w:t>50@50</w:t>
            </w:r>
          </w:p>
        </w:tc>
        <w:tc>
          <w:tcPr>
            <w:tcW w:w="277" w:type="pct"/>
            <w:tcBorders>
              <w:top w:val="single" w:sz="4" w:space="0" w:color="auto"/>
              <w:bottom w:val="single" w:sz="4" w:space="0" w:color="auto"/>
            </w:tcBorders>
            <w:vAlign w:val="center"/>
          </w:tcPr>
          <w:p w14:paraId="6E8DA804"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B73A268"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2E2A3A7C"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2512848F"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52742FCD"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E5A9ABF"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04EF71F9"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0F4161A" w14:textId="77777777" w:rsidR="00C12262" w:rsidRPr="00870E29" w:rsidRDefault="00C12262" w:rsidP="00481AD3">
            <w:pPr>
              <w:pStyle w:val="TAC"/>
              <w:rPr>
                <w:lang w:eastAsia="zh-TW"/>
              </w:rPr>
            </w:pPr>
            <w:r w:rsidRPr="00870E29">
              <w:rPr>
                <w:rFonts w:cs="Arial"/>
                <w:szCs w:val="18"/>
                <w:lang w:bidi="ar"/>
              </w:rPr>
              <w:t>5</w:t>
            </w:r>
          </w:p>
        </w:tc>
        <w:tc>
          <w:tcPr>
            <w:tcW w:w="234" w:type="pct"/>
            <w:tcBorders>
              <w:top w:val="single" w:sz="4" w:space="0" w:color="auto"/>
              <w:bottom w:val="single" w:sz="4" w:space="0" w:color="auto"/>
            </w:tcBorders>
            <w:vAlign w:val="center"/>
          </w:tcPr>
          <w:p w14:paraId="5F00C992"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3C41D60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4BDC621"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F66C12C"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640D7F03"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74CE819C"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314F309D"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608C316"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046E0ED" w14:textId="77777777" w:rsidTr="00481AD3">
        <w:trPr>
          <w:trHeight w:val="85"/>
        </w:trPr>
        <w:tc>
          <w:tcPr>
            <w:tcW w:w="212" w:type="pct"/>
            <w:tcBorders>
              <w:top w:val="nil"/>
              <w:bottom w:val="single" w:sz="4" w:space="0" w:color="auto"/>
            </w:tcBorders>
            <w:vAlign w:val="center"/>
          </w:tcPr>
          <w:p w14:paraId="4979D0D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14EAAAA"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21F629AE"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7BA9BD9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9DB51B3"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2DDA260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4F0D65F"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465CC477"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FE9EDC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C5408B7"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3EDF467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69E67E5"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560485EB"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6927E6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D0752AA"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5CFB0E2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65B22E6"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11568988"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FE6CDD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472B999"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D4F5157" w14:textId="77777777" w:rsidTr="00481AD3">
        <w:trPr>
          <w:trHeight w:val="85"/>
        </w:trPr>
        <w:tc>
          <w:tcPr>
            <w:tcW w:w="212" w:type="pct"/>
            <w:tcBorders>
              <w:top w:val="single" w:sz="4" w:space="0" w:color="auto"/>
              <w:bottom w:val="nil"/>
            </w:tcBorders>
            <w:vAlign w:val="center"/>
          </w:tcPr>
          <w:p w14:paraId="0A2F9C5F" w14:textId="77777777" w:rsidR="00C12262" w:rsidRPr="00870E29" w:rsidRDefault="00C12262" w:rsidP="00481AD3">
            <w:pPr>
              <w:pStyle w:val="TAC"/>
            </w:pPr>
            <w:r w:rsidRPr="00870E29">
              <w:rPr>
                <w:rFonts w:cs="Arial"/>
                <w:szCs w:val="18"/>
                <w:lang w:bidi="ar"/>
              </w:rPr>
              <w:t>2</w:t>
            </w:r>
          </w:p>
        </w:tc>
        <w:tc>
          <w:tcPr>
            <w:tcW w:w="277" w:type="pct"/>
            <w:tcBorders>
              <w:top w:val="single" w:sz="4" w:space="0" w:color="auto"/>
              <w:bottom w:val="single" w:sz="4" w:space="0" w:color="auto"/>
            </w:tcBorders>
            <w:vAlign w:val="center"/>
          </w:tcPr>
          <w:p w14:paraId="5F8EABCC"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7F618F4A"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5CC31672" w14:textId="77777777" w:rsidR="00C12262" w:rsidRPr="00870E29" w:rsidRDefault="00C12262" w:rsidP="00481AD3">
            <w:pPr>
              <w:pStyle w:val="TAC"/>
              <w:rPr>
                <w:lang w:eastAsia="zh-TW"/>
              </w:rPr>
            </w:pPr>
            <w:r w:rsidRPr="00870E29">
              <w:rPr>
                <w:rFonts w:cs="Arial"/>
                <w:szCs w:val="18"/>
                <w:lang w:bidi="ar"/>
              </w:rPr>
              <w:t>50@50</w:t>
            </w:r>
          </w:p>
        </w:tc>
        <w:tc>
          <w:tcPr>
            <w:tcW w:w="277" w:type="pct"/>
            <w:tcBorders>
              <w:top w:val="single" w:sz="4" w:space="0" w:color="auto"/>
              <w:bottom w:val="single" w:sz="4" w:space="0" w:color="auto"/>
            </w:tcBorders>
            <w:vAlign w:val="center"/>
          </w:tcPr>
          <w:p w14:paraId="43410A53"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3135F61C"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7E2F4F7C"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7809348A"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143192F0"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CDEBDF4"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182A1F65"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230332CB" w14:textId="77777777" w:rsidR="00C12262" w:rsidRPr="00870E29" w:rsidRDefault="00C12262" w:rsidP="00481AD3">
            <w:pPr>
              <w:pStyle w:val="TAC"/>
              <w:rPr>
                <w:lang w:eastAsia="zh-TW"/>
              </w:rPr>
            </w:pPr>
            <w:r w:rsidRPr="00870E29">
              <w:rPr>
                <w:rFonts w:cs="Arial"/>
                <w:szCs w:val="18"/>
                <w:lang w:bidi="ar"/>
              </w:rPr>
              <w:t>5</w:t>
            </w:r>
          </w:p>
        </w:tc>
        <w:tc>
          <w:tcPr>
            <w:tcW w:w="234" w:type="pct"/>
            <w:tcBorders>
              <w:top w:val="single" w:sz="4" w:space="0" w:color="auto"/>
              <w:bottom w:val="single" w:sz="4" w:space="0" w:color="auto"/>
            </w:tcBorders>
            <w:vAlign w:val="center"/>
          </w:tcPr>
          <w:p w14:paraId="4CC06C10"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0CFE853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B4A76CA"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12BBE001"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4C8D37D1"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60A32244"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6D6686A2"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147DF54"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4CB723D5" w14:textId="77777777" w:rsidTr="00481AD3">
        <w:trPr>
          <w:trHeight w:val="85"/>
        </w:trPr>
        <w:tc>
          <w:tcPr>
            <w:tcW w:w="212" w:type="pct"/>
            <w:tcBorders>
              <w:top w:val="nil"/>
              <w:bottom w:val="single" w:sz="4" w:space="0" w:color="auto"/>
            </w:tcBorders>
            <w:vAlign w:val="center"/>
          </w:tcPr>
          <w:p w14:paraId="36F0367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86583F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29845853"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553D277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61FECBB"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31C9760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8C10DC9"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413A9071"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EC4104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2B1235F"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20A6DA8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C1AB09B"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66F6074B"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782B20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BF53C1E"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4A1028D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8FC5138"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32C4AE42"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E5DD67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0F89D4B"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587F5936" w14:textId="77777777" w:rsidTr="00481AD3">
        <w:trPr>
          <w:trHeight w:val="85"/>
        </w:trPr>
        <w:tc>
          <w:tcPr>
            <w:tcW w:w="212" w:type="pct"/>
            <w:tcBorders>
              <w:top w:val="single" w:sz="4" w:space="0" w:color="auto"/>
              <w:bottom w:val="nil"/>
            </w:tcBorders>
            <w:vAlign w:val="center"/>
          </w:tcPr>
          <w:p w14:paraId="28E67733" w14:textId="77777777" w:rsidR="00C12262" w:rsidRPr="00870E29" w:rsidRDefault="00C12262" w:rsidP="00481AD3">
            <w:pPr>
              <w:pStyle w:val="TAC"/>
            </w:pPr>
            <w:r w:rsidRPr="00870E29">
              <w:rPr>
                <w:rFonts w:cs="Arial"/>
                <w:szCs w:val="18"/>
                <w:lang w:bidi="ar"/>
              </w:rPr>
              <w:t>3</w:t>
            </w:r>
          </w:p>
        </w:tc>
        <w:tc>
          <w:tcPr>
            <w:tcW w:w="277" w:type="pct"/>
            <w:tcBorders>
              <w:top w:val="single" w:sz="4" w:space="0" w:color="auto"/>
              <w:bottom w:val="single" w:sz="4" w:space="0" w:color="auto"/>
            </w:tcBorders>
            <w:vAlign w:val="center"/>
          </w:tcPr>
          <w:p w14:paraId="2C77AAAF"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05DBB62C"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58E86B1B" w14:textId="77777777" w:rsidR="00C12262" w:rsidRPr="00870E29" w:rsidRDefault="00C12262" w:rsidP="00481AD3">
            <w:pPr>
              <w:pStyle w:val="TAC"/>
              <w:rPr>
                <w:lang w:eastAsia="zh-TW"/>
              </w:rPr>
            </w:pPr>
            <w:r w:rsidRPr="00870E29">
              <w:rPr>
                <w:rFonts w:cs="Arial"/>
                <w:szCs w:val="18"/>
                <w:lang w:bidi="ar"/>
              </w:rPr>
              <w:t>16@57</w:t>
            </w:r>
          </w:p>
        </w:tc>
        <w:tc>
          <w:tcPr>
            <w:tcW w:w="277" w:type="pct"/>
            <w:tcBorders>
              <w:top w:val="single" w:sz="4" w:space="0" w:color="auto"/>
              <w:bottom w:val="single" w:sz="4" w:space="0" w:color="auto"/>
            </w:tcBorders>
            <w:vAlign w:val="center"/>
          </w:tcPr>
          <w:p w14:paraId="6761E2B1"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3142921E"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61EC5F5D"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44136427"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36F5FF30"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64BB82C"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71E51A64"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D32672F" w14:textId="77777777" w:rsidR="00C12262" w:rsidRPr="00870E29" w:rsidRDefault="00C12262" w:rsidP="00481AD3">
            <w:pPr>
              <w:pStyle w:val="TAC"/>
              <w:rPr>
                <w:lang w:eastAsia="zh-TW"/>
              </w:rPr>
            </w:pPr>
            <w:r w:rsidRPr="00870E29">
              <w:rPr>
                <w:rFonts w:cs="Arial"/>
                <w:szCs w:val="18"/>
                <w:lang w:bidi="ar"/>
              </w:rPr>
              <w:t>5</w:t>
            </w:r>
          </w:p>
        </w:tc>
        <w:tc>
          <w:tcPr>
            <w:tcW w:w="234" w:type="pct"/>
            <w:tcBorders>
              <w:top w:val="single" w:sz="4" w:space="0" w:color="auto"/>
              <w:bottom w:val="single" w:sz="4" w:space="0" w:color="auto"/>
            </w:tcBorders>
            <w:vAlign w:val="center"/>
          </w:tcPr>
          <w:p w14:paraId="11AD75D5"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468E145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3AE3A25"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5DF98BA9"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496FB3A7"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5D4BDEAA"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42AA0729"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FE17CD9"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556A2196" w14:textId="77777777" w:rsidTr="00481AD3">
        <w:trPr>
          <w:trHeight w:val="85"/>
        </w:trPr>
        <w:tc>
          <w:tcPr>
            <w:tcW w:w="212" w:type="pct"/>
            <w:tcBorders>
              <w:top w:val="nil"/>
              <w:bottom w:val="single" w:sz="4" w:space="0" w:color="auto"/>
            </w:tcBorders>
            <w:vAlign w:val="center"/>
          </w:tcPr>
          <w:p w14:paraId="288E584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7DDE965"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174FB1B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6761943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58000E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3AAFB8F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56EEA4"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5C0DAB12"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1368B2C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2A0241C"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4496248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035D00"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4F13B7AB"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4279FFD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D582049"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18DB7A2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6EAA1CF"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24E4209"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6F484A2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352AAAA"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194C9FE2" w14:textId="77777777" w:rsidTr="00481AD3">
        <w:trPr>
          <w:trHeight w:val="85"/>
        </w:trPr>
        <w:tc>
          <w:tcPr>
            <w:tcW w:w="212" w:type="pct"/>
            <w:tcBorders>
              <w:top w:val="single" w:sz="4" w:space="0" w:color="auto"/>
              <w:bottom w:val="nil"/>
            </w:tcBorders>
            <w:vAlign w:val="center"/>
          </w:tcPr>
          <w:p w14:paraId="63974B8F" w14:textId="77777777" w:rsidR="00C12262" w:rsidRPr="00870E29" w:rsidRDefault="00C12262" w:rsidP="00481AD3">
            <w:pPr>
              <w:pStyle w:val="TAC"/>
            </w:pPr>
            <w:r w:rsidRPr="00870E29">
              <w:rPr>
                <w:rFonts w:cs="Arial"/>
                <w:szCs w:val="18"/>
                <w:lang w:bidi="ar"/>
              </w:rPr>
              <w:t>4</w:t>
            </w:r>
          </w:p>
        </w:tc>
        <w:tc>
          <w:tcPr>
            <w:tcW w:w="277" w:type="pct"/>
            <w:tcBorders>
              <w:top w:val="single" w:sz="4" w:space="0" w:color="auto"/>
              <w:bottom w:val="single" w:sz="4" w:space="0" w:color="auto"/>
            </w:tcBorders>
            <w:vAlign w:val="center"/>
          </w:tcPr>
          <w:p w14:paraId="3E3AA582"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6AEC5007"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06C71AA7" w14:textId="77777777" w:rsidR="00C12262" w:rsidRPr="00870E29" w:rsidRDefault="00C12262" w:rsidP="00481AD3">
            <w:pPr>
              <w:pStyle w:val="TAC"/>
              <w:rPr>
                <w:lang w:eastAsia="zh-TW"/>
              </w:rPr>
            </w:pPr>
            <w:r w:rsidRPr="00870E29">
              <w:rPr>
                <w:rFonts w:cs="Arial"/>
                <w:szCs w:val="18"/>
                <w:lang w:bidi="ar"/>
              </w:rPr>
              <w:t>16@57</w:t>
            </w:r>
          </w:p>
        </w:tc>
        <w:tc>
          <w:tcPr>
            <w:tcW w:w="277" w:type="pct"/>
            <w:tcBorders>
              <w:top w:val="single" w:sz="4" w:space="0" w:color="auto"/>
              <w:bottom w:val="single" w:sz="4" w:space="0" w:color="auto"/>
            </w:tcBorders>
            <w:vAlign w:val="center"/>
          </w:tcPr>
          <w:p w14:paraId="1F5620C2"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6336CC5"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3DE0A78B"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6E886180"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01115BD2"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1FC458F"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16053042"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60190085" w14:textId="77777777" w:rsidR="00C12262" w:rsidRPr="00870E29" w:rsidRDefault="00C12262" w:rsidP="00481AD3">
            <w:pPr>
              <w:pStyle w:val="TAC"/>
              <w:rPr>
                <w:lang w:eastAsia="zh-TW"/>
              </w:rPr>
            </w:pPr>
            <w:r w:rsidRPr="00870E29">
              <w:rPr>
                <w:rFonts w:cs="Arial"/>
                <w:szCs w:val="18"/>
                <w:lang w:bidi="ar"/>
              </w:rPr>
              <w:t>5</w:t>
            </w:r>
          </w:p>
        </w:tc>
        <w:tc>
          <w:tcPr>
            <w:tcW w:w="234" w:type="pct"/>
            <w:tcBorders>
              <w:top w:val="single" w:sz="4" w:space="0" w:color="auto"/>
              <w:bottom w:val="single" w:sz="4" w:space="0" w:color="auto"/>
            </w:tcBorders>
            <w:vAlign w:val="center"/>
          </w:tcPr>
          <w:p w14:paraId="3A35DAC7"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3F16C807"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804962C"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130209D4"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503FB673"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3747289A"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3FED791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44AEC01"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3CC4BE07" w14:textId="77777777" w:rsidTr="00481AD3">
        <w:trPr>
          <w:trHeight w:val="85"/>
        </w:trPr>
        <w:tc>
          <w:tcPr>
            <w:tcW w:w="212" w:type="pct"/>
            <w:tcBorders>
              <w:top w:val="nil"/>
              <w:bottom w:val="single" w:sz="4" w:space="0" w:color="auto"/>
            </w:tcBorders>
            <w:vAlign w:val="center"/>
          </w:tcPr>
          <w:p w14:paraId="2B9E597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4DA5B07"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77E31BF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5EB4DFD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BFB5653"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542BA29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9095F09"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678FB07D"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0E728B8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B602F0F"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13FA2AF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F4E26E1"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743682F1"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A4A457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E57F86A"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4FE1E2F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7CCB2CA"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72F3A46E"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7F800E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0468763"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56F4383A" w14:textId="77777777" w:rsidTr="00481AD3">
        <w:trPr>
          <w:trHeight w:val="85"/>
        </w:trPr>
        <w:tc>
          <w:tcPr>
            <w:tcW w:w="212" w:type="pct"/>
            <w:tcBorders>
              <w:top w:val="single" w:sz="4" w:space="0" w:color="auto"/>
              <w:bottom w:val="nil"/>
            </w:tcBorders>
            <w:vAlign w:val="center"/>
          </w:tcPr>
          <w:p w14:paraId="62BADCF2" w14:textId="77777777" w:rsidR="00C12262" w:rsidRPr="00870E29" w:rsidRDefault="00C12262" w:rsidP="00481AD3">
            <w:pPr>
              <w:pStyle w:val="TAC"/>
            </w:pPr>
            <w:r w:rsidRPr="00870E29">
              <w:rPr>
                <w:rFonts w:cs="Arial"/>
                <w:szCs w:val="18"/>
                <w:lang w:bidi="ar"/>
              </w:rPr>
              <w:t>5</w:t>
            </w:r>
          </w:p>
        </w:tc>
        <w:tc>
          <w:tcPr>
            <w:tcW w:w="277" w:type="pct"/>
            <w:tcBorders>
              <w:top w:val="single" w:sz="4" w:space="0" w:color="auto"/>
              <w:bottom w:val="single" w:sz="4" w:space="0" w:color="auto"/>
            </w:tcBorders>
            <w:vAlign w:val="center"/>
          </w:tcPr>
          <w:p w14:paraId="35BB17EA" w14:textId="77777777" w:rsidR="00C12262" w:rsidRPr="00870E29" w:rsidRDefault="00C12262" w:rsidP="00481AD3">
            <w:pPr>
              <w:pStyle w:val="TAC"/>
              <w:rPr>
                <w:lang w:eastAsia="zh-TW"/>
              </w:rPr>
            </w:pPr>
            <w:r w:rsidRPr="00870E29">
              <w:rPr>
                <w:rFonts w:cs="Arial"/>
                <w:szCs w:val="18"/>
                <w:lang w:bidi="ar"/>
              </w:rPr>
              <w:t>5</w:t>
            </w:r>
          </w:p>
        </w:tc>
        <w:tc>
          <w:tcPr>
            <w:tcW w:w="277" w:type="pct"/>
            <w:tcBorders>
              <w:top w:val="single" w:sz="4" w:space="0" w:color="auto"/>
              <w:bottom w:val="single" w:sz="4" w:space="0" w:color="auto"/>
            </w:tcBorders>
            <w:vAlign w:val="center"/>
          </w:tcPr>
          <w:p w14:paraId="65914A57"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11DDDFBF"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07DD6AB2"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452ED01"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0C5B1E00"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1E9AA94A"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2E5D33B5"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8956698"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268DA5C5"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231D3429"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3266C836"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2C1B85C0"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6E6F130"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54BFA17E"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56A33D8F"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4F7D682C"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191235EE"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AABAC0C"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C98B62B" w14:textId="77777777" w:rsidTr="00481AD3">
        <w:trPr>
          <w:trHeight w:val="85"/>
        </w:trPr>
        <w:tc>
          <w:tcPr>
            <w:tcW w:w="212" w:type="pct"/>
            <w:tcBorders>
              <w:top w:val="nil"/>
              <w:bottom w:val="single" w:sz="4" w:space="0" w:color="auto"/>
            </w:tcBorders>
            <w:vAlign w:val="center"/>
          </w:tcPr>
          <w:p w14:paraId="721DEA2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0ADA9C7"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2156DA49"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1C00F5B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BDE5E1A"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4CCD08F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0DEA59A"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28840107"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B283B9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182E5BA"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15B3CA5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D66472C"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47C5209D"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7080FD0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F7759AC"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40B7DF7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903E896"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55FEA9F8"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25CB630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6A254B7"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63304B0D" w14:textId="77777777" w:rsidTr="00481AD3">
        <w:trPr>
          <w:trHeight w:val="85"/>
        </w:trPr>
        <w:tc>
          <w:tcPr>
            <w:tcW w:w="212" w:type="pct"/>
            <w:tcBorders>
              <w:top w:val="single" w:sz="4" w:space="0" w:color="auto"/>
              <w:bottom w:val="nil"/>
            </w:tcBorders>
            <w:vAlign w:val="center"/>
          </w:tcPr>
          <w:p w14:paraId="29914040" w14:textId="77777777" w:rsidR="00C12262" w:rsidRPr="00870E29" w:rsidRDefault="00C12262" w:rsidP="00481AD3">
            <w:pPr>
              <w:pStyle w:val="TAC"/>
            </w:pPr>
            <w:r w:rsidRPr="00870E29">
              <w:rPr>
                <w:rFonts w:cs="Arial"/>
                <w:szCs w:val="18"/>
                <w:lang w:bidi="ar"/>
              </w:rPr>
              <w:t>6</w:t>
            </w:r>
          </w:p>
        </w:tc>
        <w:tc>
          <w:tcPr>
            <w:tcW w:w="277" w:type="pct"/>
            <w:tcBorders>
              <w:top w:val="single" w:sz="4" w:space="0" w:color="auto"/>
              <w:bottom w:val="single" w:sz="4" w:space="0" w:color="auto"/>
            </w:tcBorders>
            <w:vAlign w:val="center"/>
          </w:tcPr>
          <w:p w14:paraId="445AACAB"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659EF8A8"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1EB62B63"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4DAB2D16"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3AED80B4"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446F5FD1" w14:textId="77777777" w:rsidR="00C12262" w:rsidRPr="00870E29" w:rsidRDefault="00C12262" w:rsidP="00481AD3">
            <w:pPr>
              <w:pStyle w:val="TAC"/>
              <w:rPr>
                <w:lang w:eastAsia="zh-TW"/>
              </w:rPr>
            </w:pPr>
            <w:r w:rsidRPr="00870E29">
              <w:rPr>
                <w:rFonts w:cs="Arial"/>
                <w:szCs w:val="18"/>
                <w:lang w:bidi="ar"/>
              </w:rPr>
              <w:t>5</w:t>
            </w:r>
          </w:p>
        </w:tc>
        <w:tc>
          <w:tcPr>
            <w:tcW w:w="257" w:type="pct"/>
            <w:tcBorders>
              <w:top w:val="single" w:sz="4" w:space="0" w:color="auto"/>
              <w:bottom w:val="single" w:sz="4" w:space="0" w:color="auto"/>
            </w:tcBorders>
            <w:vAlign w:val="center"/>
          </w:tcPr>
          <w:p w14:paraId="7FBBBA60"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5FE9F2D4"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2D1595E5"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302434BB"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807A8CC"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58E38328"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2B2B88D9"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02DB537"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48DC44A"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3DB02566"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29977DB7"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33BEB02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5784D0A"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8FFA883" w14:textId="77777777" w:rsidTr="00481AD3">
        <w:trPr>
          <w:trHeight w:val="85"/>
        </w:trPr>
        <w:tc>
          <w:tcPr>
            <w:tcW w:w="212" w:type="pct"/>
            <w:tcBorders>
              <w:top w:val="nil"/>
              <w:bottom w:val="single" w:sz="4" w:space="0" w:color="auto"/>
            </w:tcBorders>
            <w:vAlign w:val="center"/>
          </w:tcPr>
          <w:p w14:paraId="4EBC2A6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3B4AFB4"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65C55BE3"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5F6308F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55B4B4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4A6416C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CCA6917"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C2E9C46"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232E32A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E58EE14"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74B259D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92C9DFC"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FB5BE83"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3A5A8C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EBC5845"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5A931EB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90E2F8A"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1042B1E7"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69AFAC8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37BA1EC"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6D4E42E5" w14:textId="77777777" w:rsidTr="00481AD3">
        <w:trPr>
          <w:trHeight w:val="85"/>
        </w:trPr>
        <w:tc>
          <w:tcPr>
            <w:tcW w:w="5000" w:type="pct"/>
            <w:gridSpan w:val="21"/>
            <w:tcBorders>
              <w:top w:val="single" w:sz="4" w:space="0" w:color="auto"/>
              <w:bottom w:val="single" w:sz="4" w:space="0" w:color="auto"/>
            </w:tcBorders>
            <w:vAlign w:val="center"/>
          </w:tcPr>
          <w:p w14:paraId="52F071E5" w14:textId="77777777" w:rsidR="00C12262" w:rsidRPr="00870E29" w:rsidRDefault="00C12262" w:rsidP="00481AD3">
            <w:pPr>
              <w:pStyle w:val="TAH"/>
              <w:rPr>
                <w:lang w:eastAsia="zh-TW"/>
              </w:rPr>
            </w:pPr>
            <w:r w:rsidRPr="00870E29">
              <w:t>Test Settings for CA_2A-2A-</w:t>
            </w:r>
            <w:r w:rsidRPr="00870E29">
              <w:rPr>
                <w:lang w:eastAsia="zh-TW"/>
              </w:rPr>
              <w:t>12</w:t>
            </w:r>
            <w:r w:rsidRPr="00870E29">
              <w:t>A-</w:t>
            </w:r>
            <w:r w:rsidRPr="00870E29">
              <w:rPr>
                <w:lang w:eastAsia="zh-TW"/>
              </w:rPr>
              <w:t>30</w:t>
            </w:r>
            <w:r w:rsidRPr="00870E29">
              <w:t>A Configurations</w:t>
            </w:r>
          </w:p>
        </w:tc>
      </w:tr>
      <w:tr w:rsidR="00C12262" w:rsidRPr="00870E29" w14:paraId="53AC8383" w14:textId="77777777" w:rsidTr="00481AD3">
        <w:trPr>
          <w:trHeight w:val="85"/>
        </w:trPr>
        <w:tc>
          <w:tcPr>
            <w:tcW w:w="212" w:type="pct"/>
            <w:tcBorders>
              <w:top w:val="single" w:sz="4" w:space="0" w:color="auto"/>
              <w:bottom w:val="nil"/>
            </w:tcBorders>
            <w:vAlign w:val="center"/>
          </w:tcPr>
          <w:p w14:paraId="6E6929D3" w14:textId="77777777" w:rsidR="00C12262" w:rsidRPr="00870E29" w:rsidRDefault="00C12262" w:rsidP="00481AD3">
            <w:pPr>
              <w:pStyle w:val="TAC"/>
            </w:pPr>
            <w:r w:rsidRPr="00870E29">
              <w:rPr>
                <w:lang w:eastAsia="zh-TW"/>
              </w:rPr>
              <w:t>1</w:t>
            </w:r>
          </w:p>
        </w:tc>
        <w:tc>
          <w:tcPr>
            <w:tcW w:w="277" w:type="pct"/>
            <w:tcBorders>
              <w:top w:val="single" w:sz="4" w:space="0" w:color="auto"/>
              <w:bottom w:val="single" w:sz="4" w:space="0" w:color="auto"/>
            </w:tcBorders>
            <w:vAlign w:val="center"/>
          </w:tcPr>
          <w:p w14:paraId="53766D60"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14EE11B"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A1E8B7F" w14:textId="77777777" w:rsidR="00C12262" w:rsidRPr="00870E29" w:rsidRDefault="00C12262" w:rsidP="00481AD3">
            <w:pPr>
              <w:pStyle w:val="TAC"/>
              <w:rPr>
                <w:lang w:eastAsia="zh-TW"/>
              </w:rPr>
            </w:pPr>
            <w:r w:rsidRPr="00870E29">
              <w:rPr>
                <w:lang w:eastAsia="zh-TW"/>
              </w:rPr>
              <w:t>16@</w:t>
            </w:r>
            <w:r w:rsidRPr="00870E29">
              <w:t>5</w:t>
            </w:r>
            <w:r w:rsidRPr="00870E29">
              <w:rPr>
                <w:lang w:eastAsia="zh-TW"/>
              </w:rPr>
              <w:t>7</w:t>
            </w:r>
          </w:p>
        </w:tc>
        <w:tc>
          <w:tcPr>
            <w:tcW w:w="277" w:type="pct"/>
            <w:tcBorders>
              <w:top w:val="single" w:sz="4" w:space="0" w:color="auto"/>
              <w:bottom w:val="single" w:sz="4" w:space="0" w:color="auto"/>
            </w:tcBorders>
            <w:vAlign w:val="center"/>
          </w:tcPr>
          <w:p w14:paraId="10DA53F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2D30A76"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5451667"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1679367A"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32B9D9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B4A922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6D7027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18696ED" w14:textId="77777777" w:rsidR="00C12262" w:rsidRPr="00870E29" w:rsidRDefault="00C12262" w:rsidP="00481AD3">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1358DA24"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52B55AF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26F7EF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A65826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3493CC9"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2BAD8C70"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BF17EF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AA128F1" w14:textId="77777777" w:rsidR="00C12262" w:rsidRPr="00870E29" w:rsidRDefault="00C12262" w:rsidP="00481AD3">
            <w:pPr>
              <w:pStyle w:val="TAC"/>
              <w:rPr>
                <w:lang w:eastAsia="zh-TW"/>
              </w:rPr>
            </w:pPr>
            <w:r w:rsidRPr="00870E29">
              <w:rPr>
                <w:lang w:eastAsia="zh-TW"/>
              </w:rPr>
              <w:t>ALL RBs</w:t>
            </w:r>
          </w:p>
        </w:tc>
      </w:tr>
      <w:tr w:rsidR="00C12262" w:rsidRPr="00870E29" w14:paraId="496AF232" w14:textId="77777777" w:rsidTr="00481AD3">
        <w:trPr>
          <w:trHeight w:val="85"/>
        </w:trPr>
        <w:tc>
          <w:tcPr>
            <w:tcW w:w="212" w:type="pct"/>
            <w:tcBorders>
              <w:top w:val="nil"/>
              <w:bottom w:val="single" w:sz="4" w:space="0" w:color="auto"/>
            </w:tcBorders>
            <w:vAlign w:val="center"/>
          </w:tcPr>
          <w:p w14:paraId="1C3E09E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30E266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0E313B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277D0A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98BB471"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4F96018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8C4A36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ABCA13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180D6A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6B79630"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C09A14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87C112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AAFD9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CCEECA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958E2D5"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1202F95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7256BE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1A883B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8D0AE7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8C1AF32" w14:textId="77777777" w:rsidR="00C12262" w:rsidRPr="00870E29" w:rsidRDefault="00C12262" w:rsidP="00481AD3">
            <w:pPr>
              <w:pStyle w:val="TAC"/>
              <w:rPr>
                <w:lang w:eastAsia="zh-TW"/>
              </w:rPr>
            </w:pPr>
            <w:r w:rsidRPr="00870E29">
              <w:rPr>
                <w:lang w:eastAsia="zh-TW"/>
              </w:rPr>
              <w:t>50</w:t>
            </w:r>
          </w:p>
        </w:tc>
      </w:tr>
      <w:tr w:rsidR="00C12262" w:rsidRPr="00870E29" w14:paraId="02567281" w14:textId="77777777" w:rsidTr="00481AD3">
        <w:trPr>
          <w:trHeight w:val="85"/>
        </w:trPr>
        <w:tc>
          <w:tcPr>
            <w:tcW w:w="212" w:type="pct"/>
            <w:tcBorders>
              <w:top w:val="single" w:sz="4" w:space="0" w:color="auto"/>
              <w:bottom w:val="nil"/>
            </w:tcBorders>
            <w:vAlign w:val="center"/>
          </w:tcPr>
          <w:p w14:paraId="26DA4A9F"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1F6D832A"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474DAE16"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0A1C54F1" w14:textId="77777777" w:rsidR="00C12262" w:rsidRPr="00870E29" w:rsidRDefault="00C12262" w:rsidP="00481AD3">
            <w:pPr>
              <w:pStyle w:val="TAC"/>
              <w:rPr>
                <w:lang w:eastAsia="zh-TW"/>
              </w:rPr>
            </w:pPr>
            <w:r w:rsidRPr="00870E29">
              <w:rPr>
                <w:lang w:eastAsia="zh-TW"/>
              </w:rPr>
              <w:t>16@</w:t>
            </w:r>
            <w:r w:rsidRPr="00870E29">
              <w:t>5</w:t>
            </w:r>
            <w:r w:rsidRPr="00870E29">
              <w:rPr>
                <w:lang w:eastAsia="zh-TW"/>
              </w:rPr>
              <w:t>7</w:t>
            </w:r>
          </w:p>
        </w:tc>
        <w:tc>
          <w:tcPr>
            <w:tcW w:w="277" w:type="pct"/>
            <w:tcBorders>
              <w:top w:val="single" w:sz="4" w:space="0" w:color="auto"/>
              <w:bottom w:val="single" w:sz="4" w:space="0" w:color="auto"/>
            </w:tcBorders>
            <w:vAlign w:val="center"/>
          </w:tcPr>
          <w:p w14:paraId="7BF357F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181DA2C"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D9B9C2F"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45C37484"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7659C3B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CB5520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319237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672AAB3" w14:textId="77777777" w:rsidR="00C12262" w:rsidRPr="00870E29" w:rsidRDefault="00C12262" w:rsidP="00481AD3">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280B9BC1"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6062F5E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F819BDA"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A44E5B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02D906D"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6F0A4B22"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8F157A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DBBA283" w14:textId="77777777" w:rsidR="00C12262" w:rsidRPr="00870E29" w:rsidRDefault="00C12262" w:rsidP="00481AD3">
            <w:pPr>
              <w:pStyle w:val="TAC"/>
              <w:rPr>
                <w:lang w:eastAsia="zh-TW"/>
              </w:rPr>
            </w:pPr>
            <w:r w:rsidRPr="00870E29">
              <w:rPr>
                <w:lang w:eastAsia="zh-TW"/>
              </w:rPr>
              <w:t>ALL RBs</w:t>
            </w:r>
          </w:p>
        </w:tc>
      </w:tr>
      <w:tr w:rsidR="00C12262" w:rsidRPr="00870E29" w14:paraId="53FB7BF6" w14:textId="77777777" w:rsidTr="00481AD3">
        <w:trPr>
          <w:trHeight w:val="85"/>
        </w:trPr>
        <w:tc>
          <w:tcPr>
            <w:tcW w:w="212" w:type="pct"/>
            <w:tcBorders>
              <w:top w:val="nil"/>
              <w:bottom w:val="single" w:sz="4" w:space="0" w:color="auto"/>
            </w:tcBorders>
            <w:vAlign w:val="center"/>
          </w:tcPr>
          <w:p w14:paraId="49737C7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E7A53D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5EE7C6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928330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63B17D8"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40E941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E52CE1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9B8ABD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CA3F62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927C4E3"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55B8F63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3CA1C8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BB4651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2980B1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DEE2715"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545E0D2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72C38D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68D3A2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2FC4D1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4267FA4" w14:textId="77777777" w:rsidR="00C12262" w:rsidRPr="00870E29" w:rsidRDefault="00C12262" w:rsidP="00481AD3">
            <w:pPr>
              <w:pStyle w:val="TAC"/>
              <w:rPr>
                <w:lang w:eastAsia="zh-TW"/>
              </w:rPr>
            </w:pPr>
            <w:r w:rsidRPr="00870E29">
              <w:rPr>
                <w:lang w:eastAsia="zh-TW"/>
              </w:rPr>
              <w:t>50</w:t>
            </w:r>
          </w:p>
        </w:tc>
      </w:tr>
      <w:tr w:rsidR="00C12262" w:rsidRPr="00870E29" w14:paraId="4E387782" w14:textId="77777777" w:rsidTr="00481AD3">
        <w:trPr>
          <w:trHeight w:val="85"/>
        </w:trPr>
        <w:tc>
          <w:tcPr>
            <w:tcW w:w="212" w:type="pct"/>
            <w:tcBorders>
              <w:top w:val="single" w:sz="4" w:space="0" w:color="auto"/>
              <w:bottom w:val="nil"/>
            </w:tcBorders>
            <w:vAlign w:val="center"/>
          </w:tcPr>
          <w:p w14:paraId="71CF6DD9"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3DB603BC"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ABA1E57"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12A9752" w14:textId="77777777" w:rsidR="00C12262" w:rsidRPr="00870E29" w:rsidRDefault="00C12262" w:rsidP="00481AD3">
            <w:pPr>
              <w:pStyle w:val="TAC"/>
              <w:rPr>
                <w:lang w:eastAsia="zh-TW"/>
              </w:rPr>
            </w:pPr>
            <w:r w:rsidRPr="00870E29">
              <w:rPr>
                <w:lang w:eastAsia="zh-TW"/>
              </w:rPr>
              <w:t>16@</w:t>
            </w:r>
            <w:r w:rsidRPr="00870E29">
              <w:t>5</w:t>
            </w:r>
            <w:r w:rsidRPr="00870E29">
              <w:rPr>
                <w:lang w:eastAsia="zh-TW"/>
              </w:rPr>
              <w:t>7</w:t>
            </w:r>
          </w:p>
        </w:tc>
        <w:tc>
          <w:tcPr>
            <w:tcW w:w="277" w:type="pct"/>
            <w:tcBorders>
              <w:top w:val="single" w:sz="4" w:space="0" w:color="auto"/>
              <w:bottom w:val="single" w:sz="4" w:space="0" w:color="auto"/>
            </w:tcBorders>
            <w:vAlign w:val="center"/>
          </w:tcPr>
          <w:p w14:paraId="79FBE29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F312887"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BECA32D"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303CD0E9"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827532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7AD2D0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9A5FC3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FC91E60" w14:textId="77777777" w:rsidR="00C12262" w:rsidRPr="00870E29" w:rsidRDefault="00C12262" w:rsidP="00481AD3">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319F074B"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3CE7877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945859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B2236F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AA35E0D"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385BD4AB"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5FA639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1CB458F" w14:textId="77777777" w:rsidR="00C12262" w:rsidRPr="00870E29" w:rsidRDefault="00C12262" w:rsidP="00481AD3">
            <w:pPr>
              <w:pStyle w:val="TAC"/>
              <w:rPr>
                <w:lang w:eastAsia="zh-TW"/>
              </w:rPr>
            </w:pPr>
            <w:r w:rsidRPr="00870E29">
              <w:rPr>
                <w:lang w:eastAsia="zh-TW"/>
              </w:rPr>
              <w:t>ALL RBs</w:t>
            </w:r>
          </w:p>
        </w:tc>
      </w:tr>
      <w:tr w:rsidR="00C12262" w:rsidRPr="00870E29" w14:paraId="548EA6CF" w14:textId="77777777" w:rsidTr="00481AD3">
        <w:trPr>
          <w:trHeight w:val="85"/>
        </w:trPr>
        <w:tc>
          <w:tcPr>
            <w:tcW w:w="212" w:type="pct"/>
            <w:tcBorders>
              <w:top w:val="nil"/>
              <w:bottom w:val="single" w:sz="4" w:space="0" w:color="auto"/>
            </w:tcBorders>
            <w:vAlign w:val="center"/>
          </w:tcPr>
          <w:p w14:paraId="674D9A0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71AFCA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15B3AA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3E6FEE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FCDA7A7"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4FA5934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E10BE7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67149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48D1A3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4340035"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9F8C2A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74F580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9EFFD1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6CC8C2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029B499"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5B0211C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9718C2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419F87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35D36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A04C88D" w14:textId="77777777" w:rsidR="00C12262" w:rsidRPr="00870E29" w:rsidRDefault="00C12262" w:rsidP="00481AD3">
            <w:pPr>
              <w:pStyle w:val="TAC"/>
              <w:rPr>
                <w:lang w:eastAsia="zh-TW"/>
              </w:rPr>
            </w:pPr>
            <w:r w:rsidRPr="00870E29">
              <w:rPr>
                <w:lang w:eastAsia="zh-TW"/>
              </w:rPr>
              <w:t>50</w:t>
            </w:r>
          </w:p>
        </w:tc>
      </w:tr>
      <w:tr w:rsidR="00C12262" w:rsidRPr="00870E29" w14:paraId="0C709253" w14:textId="77777777" w:rsidTr="00481AD3">
        <w:trPr>
          <w:trHeight w:val="85"/>
        </w:trPr>
        <w:tc>
          <w:tcPr>
            <w:tcW w:w="212" w:type="pct"/>
            <w:tcBorders>
              <w:top w:val="single" w:sz="4" w:space="0" w:color="auto"/>
              <w:bottom w:val="nil"/>
            </w:tcBorders>
            <w:vAlign w:val="center"/>
          </w:tcPr>
          <w:p w14:paraId="7FA22804"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0AE612F9"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37729520"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41CFCF15" w14:textId="77777777" w:rsidR="00C12262" w:rsidRPr="00870E29" w:rsidRDefault="00C12262" w:rsidP="00481AD3">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5C482607"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6E7CCB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5A61B3F" w14:textId="77777777" w:rsidR="00C12262" w:rsidRPr="00870E29" w:rsidRDefault="00C12262" w:rsidP="00481AD3">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206FF649"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0248236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4836BA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0C4DC5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B454F04"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2CF537C0"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6689EC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A05D4A"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127924F"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624C3E7"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7B7C61A3"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DBA99A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AA4B997" w14:textId="77777777" w:rsidR="00C12262" w:rsidRPr="00870E29" w:rsidRDefault="00C12262" w:rsidP="00481AD3">
            <w:pPr>
              <w:pStyle w:val="TAC"/>
              <w:rPr>
                <w:lang w:eastAsia="zh-TW"/>
              </w:rPr>
            </w:pPr>
            <w:r w:rsidRPr="00870E29">
              <w:rPr>
                <w:lang w:eastAsia="zh-TW"/>
              </w:rPr>
              <w:t>ALL RBs</w:t>
            </w:r>
          </w:p>
        </w:tc>
      </w:tr>
      <w:tr w:rsidR="00C12262" w:rsidRPr="00870E29" w14:paraId="39051DC4" w14:textId="77777777" w:rsidTr="00481AD3">
        <w:trPr>
          <w:trHeight w:val="85"/>
        </w:trPr>
        <w:tc>
          <w:tcPr>
            <w:tcW w:w="212" w:type="pct"/>
            <w:tcBorders>
              <w:top w:val="nil"/>
              <w:bottom w:val="single" w:sz="4" w:space="0" w:color="auto"/>
            </w:tcBorders>
            <w:vAlign w:val="center"/>
          </w:tcPr>
          <w:p w14:paraId="55AA440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000C47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87EEA98"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7FA945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31AEF41"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1B597C7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30796C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5300BB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F3E208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D72CBF7"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08076C0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FC7B284" w14:textId="77777777" w:rsidR="00C12262" w:rsidRPr="00870E29" w:rsidRDefault="00C12262" w:rsidP="00481AD3">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4B183C5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BD0570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2A8B8CA"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DC5C4D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71E6E4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579DE1A"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F4A87C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946B7C7" w14:textId="77777777" w:rsidR="00C12262" w:rsidRPr="00870E29" w:rsidRDefault="00C12262" w:rsidP="00481AD3">
            <w:pPr>
              <w:pStyle w:val="TAC"/>
              <w:rPr>
                <w:lang w:eastAsia="zh-TW"/>
              </w:rPr>
            </w:pPr>
            <w:r w:rsidRPr="00870E29">
              <w:t>100</w:t>
            </w:r>
          </w:p>
        </w:tc>
      </w:tr>
      <w:tr w:rsidR="00C12262" w:rsidRPr="00870E29" w14:paraId="523504D6" w14:textId="77777777" w:rsidTr="00481AD3">
        <w:trPr>
          <w:trHeight w:val="85"/>
        </w:trPr>
        <w:tc>
          <w:tcPr>
            <w:tcW w:w="212" w:type="pct"/>
            <w:tcBorders>
              <w:top w:val="single" w:sz="4" w:space="0" w:color="auto"/>
              <w:bottom w:val="nil"/>
            </w:tcBorders>
            <w:vAlign w:val="center"/>
          </w:tcPr>
          <w:p w14:paraId="1453C531"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6CC0AC3C" w14:textId="77777777" w:rsidR="00C12262" w:rsidRPr="00870E29" w:rsidRDefault="00C12262" w:rsidP="00481AD3">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369C65EB"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8FEC668" w14:textId="77777777" w:rsidR="00C12262" w:rsidRPr="00870E29" w:rsidRDefault="00C12262" w:rsidP="00481AD3">
            <w:pPr>
              <w:pStyle w:val="TAC"/>
              <w:rPr>
                <w:lang w:eastAsia="zh-TW"/>
              </w:rPr>
            </w:pPr>
            <w:r w:rsidRPr="00870E29">
              <w:rPr>
                <w:lang w:eastAsia="zh-TW"/>
              </w:rPr>
              <w:t>25@2</w:t>
            </w:r>
            <w:r w:rsidRPr="00870E29">
              <w:t>5</w:t>
            </w:r>
          </w:p>
        </w:tc>
        <w:tc>
          <w:tcPr>
            <w:tcW w:w="277" w:type="pct"/>
            <w:tcBorders>
              <w:top w:val="single" w:sz="4" w:space="0" w:color="auto"/>
              <w:bottom w:val="single" w:sz="4" w:space="0" w:color="auto"/>
            </w:tcBorders>
            <w:vAlign w:val="center"/>
          </w:tcPr>
          <w:p w14:paraId="510E5C0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EEE1127"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E14C202" w14:textId="77777777" w:rsidR="00C12262" w:rsidRPr="00870E29" w:rsidRDefault="00C12262" w:rsidP="00481AD3">
            <w:pPr>
              <w:pStyle w:val="TAC"/>
              <w:rPr>
                <w:lang w:eastAsia="zh-TW"/>
              </w:rPr>
            </w:pPr>
            <w:r w:rsidRPr="00870E29">
              <w:rPr>
                <w:lang w:eastAsia="zh-TW"/>
              </w:rPr>
              <w:t>1</w:t>
            </w:r>
            <w:r w:rsidRPr="00870E29">
              <w:t>2</w:t>
            </w:r>
          </w:p>
        </w:tc>
        <w:tc>
          <w:tcPr>
            <w:tcW w:w="257" w:type="pct"/>
            <w:tcBorders>
              <w:top w:val="single" w:sz="4" w:space="0" w:color="auto"/>
              <w:bottom w:val="single" w:sz="4" w:space="0" w:color="auto"/>
            </w:tcBorders>
            <w:vAlign w:val="center"/>
          </w:tcPr>
          <w:p w14:paraId="7D63B372"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4E80BD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51AC81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F7BE35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ECE5706"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4CED8547"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4F1ED79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42DF0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97206F3"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66816D2B"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0E46031C"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EF1FFA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4E938CE" w14:textId="77777777" w:rsidR="00C12262" w:rsidRPr="00870E29" w:rsidRDefault="00C12262" w:rsidP="00481AD3">
            <w:pPr>
              <w:pStyle w:val="TAC"/>
              <w:rPr>
                <w:lang w:eastAsia="zh-TW"/>
              </w:rPr>
            </w:pPr>
            <w:r w:rsidRPr="00870E29">
              <w:rPr>
                <w:lang w:eastAsia="zh-TW"/>
              </w:rPr>
              <w:t>ALL RBs</w:t>
            </w:r>
          </w:p>
        </w:tc>
      </w:tr>
      <w:tr w:rsidR="00C12262" w:rsidRPr="00870E29" w14:paraId="539D34AE" w14:textId="77777777" w:rsidTr="00481AD3">
        <w:trPr>
          <w:trHeight w:val="85"/>
        </w:trPr>
        <w:tc>
          <w:tcPr>
            <w:tcW w:w="212" w:type="pct"/>
            <w:tcBorders>
              <w:top w:val="nil"/>
              <w:bottom w:val="single" w:sz="4" w:space="0" w:color="auto"/>
            </w:tcBorders>
            <w:vAlign w:val="center"/>
          </w:tcPr>
          <w:p w14:paraId="570762F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16C02F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7BB36F1"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4379AA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43425F3"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5FA0A0B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04334C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D4B652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074FE0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34269D3"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5E2934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039CE08" w14:textId="77777777" w:rsidR="00C12262" w:rsidRPr="00870E29" w:rsidRDefault="00C12262" w:rsidP="00481AD3">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54A1F9A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4F4237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5022A63"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3F20BF6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65AB48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CD1D3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7E60C2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F6D6A8A" w14:textId="77777777" w:rsidR="00C12262" w:rsidRPr="00870E29" w:rsidRDefault="00C12262" w:rsidP="00481AD3">
            <w:pPr>
              <w:pStyle w:val="TAC"/>
              <w:rPr>
                <w:lang w:eastAsia="zh-TW"/>
              </w:rPr>
            </w:pPr>
            <w:r w:rsidRPr="00870E29">
              <w:t>100</w:t>
            </w:r>
          </w:p>
        </w:tc>
      </w:tr>
      <w:tr w:rsidR="00C12262" w:rsidRPr="00870E29" w14:paraId="430FDBED" w14:textId="77777777" w:rsidTr="00481AD3">
        <w:trPr>
          <w:trHeight w:val="85"/>
        </w:trPr>
        <w:tc>
          <w:tcPr>
            <w:tcW w:w="5000" w:type="pct"/>
            <w:gridSpan w:val="21"/>
            <w:tcBorders>
              <w:top w:val="single" w:sz="4" w:space="0" w:color="auto"/>
              <w:bottom w:val="single" w:sz="4" w:space="0" w:color="auto"/>
            </w:tcBorders>
            <w:vAlign w:val="center"/>
          </w:tcPr>
          <w:p w14:paraId="50FADD7D" w14:textId="77777777" w:rsidR="00C12262" w:rsidRPr="00870E29" w:rsidRDefault="00C12262" w:rsidP="00481AD3">
            <w:pPr>
              <w:pStyle w:val="TAH"/>
              <w:rPr>
                <w:lang w:eastAsia="zh-TW"/>
              </w:rPr>
            </w:pPr>
            <w:r w:rsidRPr="00870E29">
              <w:lastRenderedPageBreak/>
              <w:t>Test Settings for CA_2A-2A-</w:t>
            </w:r>
            <w:r w:rsidRPr="00870E29">
              <w:rPr>
                <w:rFonts w:hint="eastAsia"/>
              </w:rPr>
              <w:t>12</w:t>
            </w:r>
            <w:r w:rsidRPr="00870E29">
              <w:t>A-</w:t>
            </w:r>
            <w:r w:rsidRPr="00870E29">
              <w:rPr>
                <w:rFonts w:hint="eastAsia"/>
              </w:rPr>
              <w:t>66</w:t>
            </w:r>
            <w:r w:rsidRPr="00870E29">
              <w:t>A Configurations</w:t>
            </w:r>
          </w:p>
        </w:tc>
      </w:tr>
      <w:tr w:rsidR="00C12262" w:rsidRPr="00870E29" w14:paraId="4CB36EFA" w14:textId="77777777" w:rsidTr="00481AD3">
        <w:trPr>
          <w:trHeight w:val="85"/>
        </w:trPr>
        <w:tc>
          <w:tcPr>
            <w:tcW w:w="212" w:type="pct"/>
            <w:tcBorders>
              <w:top w:val="single" w:sz="4" w:space="0" w:color="auto"/>
              <w:bottom w:val="nil"/>
            </w:tcBorders>
            <w:vAlign w:val="center"/>
          </w:tcPr>
          <w:p w14:paraId="5274F2EE" w14:textId="77777777" w:rsidR="00C12262" w:rsidRPr="00870E29" w:rsidRDefault="00C12262" w:rsidP="00481AD3">
            <w:pPr>
              <w:pStyle w:val="TAC"/>
            </w:pPr>
            <w:r w:rsidRPr="00870E29">
              <w:rPr>
                <w:rFonts w:cs="Arial"/>
                <w:szCs w:val="18"/>
                <w:lang w:bidi="ar"/>
              </w:rPr>
              <w:t>1</w:t>
            </w:r>
          </w:p>
        </w:tc>
        <w:tc>
          <w:tcPr>
            <w:tcW w:w="277" w:type="pct"/>
            <w:tcBorders>
              <w:top w:val="single" w:sz="4" w:space="0" w:color="auto"/>
              <w:bottom w:val="single" w:sz="4" w:space="0" w:color="auto"/>
            </w:tcBorders>
            <w:vAlign w:val="center"/>
          </w:tcPr>
          <w:p w14:paraId="6B987A83"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53A0DC90"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5D3A6C95" w14:textId="77777777" w:rsidR="00C12262" w:rsidRPr="00870E29" w:rsidRDefault="00C12262" w:rsidP="00481AD3">
            <w:pPr>
              <w:pStyle w:val="TAC"/>
              <w:rPr>
                <w:lang w:eastAsia="zh-TW"/>
              </w:rPr>
            </w:pPr>
            <w:r w:rsidRPr="00870E29">
              <w:rPr>
                <w:rFonts w:cs="Arial"/>
                <w:szCs w:val="18"/>
                <w:lang w:bidi="ar"/>
              </w:rPr>
              <w:t>50@50</w:t>
            </w:r>
          </w:p>
        </w:tc>
        <w:tc>
          <w:tcPr>
            <w:tcW w:w="277" w:type="pct"/>
            <w:tcBorders>
              <w:top w:val="single" w:sz="4" w:space="0" w:color="auto"/>
              <w:bottom w:val="single" w:sz="4" w:space="0" w:color="auto"/>
            </w:tcBorders>
            <w:vAlign w:val="center"/>
          </w:tcPr>
          <w:p w14:paraId="25647C07"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1AF6E19A"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0C39883F"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162C8E50"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465C5A18"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FF92C0D"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751BC6B0"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45A23138" w14:textId="77777777" w:rsidR="00C12262" w:rsidRPr="00870E29" w:rsidRDefault="00C12262" w:rsidP="00481AD3">
            <w:pPr>
              <w:pStyle w:val="TAC"/>
              <w:rPr>
                <w:lang w:eastAsia="zh-TW"/>
              </w:rPr>
            </w:pPr>
            <w:r w:rsidRPr="00870E29">
              <w:rPr>
                <w:rFonts w:cs="Arial" w:hint="eastAsia"/>
                <w:szCs w:val="18"/>
                <w:lang w:bidi="ar"/>
              </w:rPr>
              <w:t>12</w:t>
            </w:r>
          </w:p>
        </w:tc>
        <w:tc>
          <w:tcPr>
            <w:tcW w:w="234" w:type="pct"/>
            <w:tcBorders>
              <w:top w:val="single" w:sz="4" w:space="0" w:color="auto"/>
              <w:bottom w:val="single" w:sz="4" w:space="0" w:color="auto"/>
            </w:tcBorders>
            <w:vAlign w:val="center"/>
          </w:tcPr>
          <w:p w14:paraId="7A46FEBE"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10A7B13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C465DEE"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28E29DD"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22E8B1D1"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53FA710C"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49CFCD33"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3FFF053"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231813B5" w14:textId="77777777" w:rsidTr="00481AD3">
        <w:trPr>
          <w:trHeight w:val="85"/>
        </w:trPr>
        <w:tc>
          <w:tcPr>
            <w:tcW w:w="212" w:type="pct"/>
            <w:tcBorders>
              <w:top w:val="nil"/>
              <w:bottom w:val="single" w:sz="4" w:space="0" w:color="auto"/>
            </w:tcBorders>
            <w:vAlign w:val="center"/>
          </w:tcPr>
          <w:p w14:paraId="1AB549F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7E30D60"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1C84FFC2"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35546DD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30601E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1883FB5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A4E458D"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47CEEFE3"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8D5C41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BD14E8B"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57BF2BA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BFB4504"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51939AFF"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26ADFBB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B9F1FA1"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228D568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33C65D0"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5F1A92F5"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1984BC4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4372877"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4A77C2D6" w14:textId="77777777" w:rsidTr="00481AD3">
        <w:trPr>
          <w:trHeight w:val="85"/>
        </w:trPr>
        <w:tc>
          <w:tcPr>
            <w:tcW w:w="212" w:type="pct"/>
            <w:tcBorders>
              <w:top w:val="single" w:sz="4" w:space="0" w:color="auto"/>
              <w:bottom w:val="nil"/>
            </w:tcBorders>
            <w:vAlign w:val="center"/>
          </w:tcPr>
          <w:p w14:paraId="6DB8BC40" w14:textId="77777777" w:rsidR="00C12262" w:rsidRPr="00870E29" w:rsidRDefault="00C12262" w:rsidP="00481AD3">
            <w:pPr>
              <w:pStyle w:val="TAC"/>
            </w:pPr>
            <w:r w:rsidRPr="00870E29">
              <w:rPr>
                <w:rFonts w:cs="Arial"/>
                <w:szCs w:val="18"/>
                <w:lang w:bidi="ar"/>
              </w:rPr>
              <w:t>2</w:t>
            </w:r>
          </w:p>
        </w:tc>
        <w:tc>
          <w:tcPr>
            <w:tcW w:w="277" w:type="pct"/>
            <w:tcBorders>
              <w:top w:val="single" w:sz="4" w:space="0" w:color="auto"/>
              <w:bottom w:val="single" w:sz="4" w:space="0" w:color="auto"/>
            </w:tcBorders>
            <w:vAlign w:val="center"/>
          </w:tcPr>
          <w:p w14:paraId="631AD79D"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17CE7F53"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67F74C19" w14:textId="77777777" w:rsidR="00C12262" w:rsidRPr="00870E29" w:rsidRDefault="00C12262" w:rsidP="00481AD3">
            <w:pPr>
              <w:pStyle w:val="TAC"/>
              <w:rPr>
                <w:lang w:eastAsia="zh-TW"/>
              </w:rPr>
            </w:pPr>
            <w:r w:rsidRPr="00870E29">
              <w:rPr>
                <w:rFonts w:cs="Arial"/>
                <w:szCs w:val="18"/>
                <w:lang w:bidi="ar"/>
              </w:rPr>
              <w:t>50@50</w:t>
            </w:r>
          </w:p>
        </w:tc>
        <w:tc>
          <w:tcPr>
            <w:tcW w:w="277" w:type="pct"/>
            <w:tcBorders>
              <w:top w:val="single" w:sz="4" w:space="0" w:color="auto"/>
              <w:bottom w:val="single" w:sz="4" w:space="0" w:color="auto"/>
            </w:tcBorders>
            <w:vAlign w:val="center"/>
          </w:tcPr>
          <w:p w14:paraId="152F36B9"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F53104D"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40A5438C"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1F1D2914"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3CBDA83A"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2EB893E"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30FCF700"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39C8EEB" w14:textId="77777777" w:rsidR="00C12262" w:rsidRPr="00870E29" w:rsidRDefault="00C12262" w:rsidP="00481AD3">
            <w:pPr>
              <w:pStyle w:val="TAC"/>
              <w:rPr>
                <w:lang w:eastAsia="zh-TW"/>
              </w:rPr>
            </w:pPr>
            <w:r w:rsidRPr="00870E29">
              <w:rPr>
                <w:rFonts w:cs="Arial" w:hint="eastAsia"/>
                <w:szCs w:val="18"/>
                <w:lang w:bidi="ar"/>
              </w:rPr>
              <w:t>12</w:t>
            </w:r>
          </w:p>
        </w:tc>
        <w:tc>
          <w:tcPr>
            <w:tcW w:w="234" w:type="pct"/>
            <w:tcBorders>
              <w:top w:val="single" w:sz="4" w:space="0" w:color="auto"/>
              <w:bottom w:val="single" w:sz="4" w:space="0" w:color="auto"/>
            </w:tcBorders>
            <w:vAlign w:val="center"/>
          </w:tcPr>
          <w:p w14:paraId="5823B7FE"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6D567764"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92F3BA7"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1410471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4F850E62"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3E85A031"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275F426E"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C844C82"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2B94E39" w14:textId="77777777" w:rsidTr="00481AD3">
        <w:trPr>
          <w:trHeight w:val="85"/>
        </w:trPr>
        <w:tc>
          <w:tcPr>
            <w:tcW w:w="212" w:type="pct"/>
            <w:tcBorders>
              <w:top w:val="nil"/>
              <w:bottom w:val="single" w:sz="4" w:space="0" w:color="auto"/>
            </w:tcBorders>
            <w:vAlign w:val="center"/>
          </w:tcPr>
          <w:p w14:paraId="6F7A5AA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3F429AF"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08EFEBD4"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7736E1E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F855C7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0A3943A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1E64D1E"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0B2948C0"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49D8A0D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69FA064"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04D8E3F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FAE20B9"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262A1035"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36BC812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8B42622"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3227EC8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0AA9CFD"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C555F7D"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223D267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EFA486D"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8A8757D" w14:textId="77777777" w:rsidTr="00481AD3">
        <w:trPr>
          <w:trHeight w:val="85"/>
        </w:trPr>
        <w:tc>
          <w:tcPr>
            <w:tcW w:w="212" w:type="pct"/>
            <w:tcBorders>
              <w:top w:val="single" w:sz="4" w:space="0" w:color="auto"/>
              <w:bottom w:val="nil"/>
            </w:tcBorders>
            <w:vAlign w:val="center"/>
          </w:tcPr>
          <w:p w14:paraId="19FAA545" w14:textId="77777777" w:rsidR="00C12262" w:rsidRPr="00870E29" w:rsidRDefault="00C12262" w:rsidP="00481AD3">
            <w:pPr>
              <w:pStyle w:val="TAC"/>
            </w:pPr>
            <w:r w:rsidRPr="00870E29">
              <w:rPr>
                <w:rFonts w:cs="Arial"/>
                <w:szCs w:val="18"/>
                <w:lang w:bidi="ar"/>
              </w:rPr>
              <w:t>3</w:t>
            </w:r>
          </w:p>
        </w:tc>
        <w:tc>
          <w:tcPr>
            <w:tcW w:w="277" w:type="pct"/>
            <w:tcBorders>
              <w:top w:val="single" w:sz="4" w:space="0" w:color="auto"/>
              <w:bottom w:val="single" w:sz="4" w:space="0" w:color="auto"/>
            </w:tcBorders>
            <w:vAlign w:val="center"/>
          </w:tcPr>
          <w:p w14:paraId="3FA30343"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6BC0FED9"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65FDBF0B" w14:textId="77777777" w:rsidR="00C12262" w:rsidRPr="00870E29" w:rsidRDefault="00C12262" w:rsidP="00481AD3">
            <w:pPr>
              <w:pStyle w:val="TAC"/>
              <w:rPr>
                <w:lang w:eastAsia="zh-TW"/>
              </w:rPr>
            </w:pPr>
            <w:r w:rsidRPr="00870E29">
              <w:rPr>
                <w:rFonts w:cs="Arial"/>
                <w:szCs w:val="18"/>
                <w:lang w:bidi="ar"/>
              </w:rPr>
              <w:t>16@57</w:t>
            </w:r>
          </w:p>
        </w:tc>
        <w:tc>
          <w:tcPr>
            <w:tcW w:w="277" w:type="pct"/>
            <w:tcBorders>
              <w:top w:val="single" w:sz="4" w:space="0" w:color="auto"/>
              <w:bottom w:val="single" w:sz="4" w:space="0" w:color="auto"/>
            </w:tcBorders>
            <w:vAlign w:val="center"/>
          </w:tcPr>
          <w:p w14:paraId="5296FEB5"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05B64D4F"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3DC08439"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1D9D6536"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3A408EAD"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9AE5651"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1032489B"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4181A5A" w14:textId="77777777" w:rsidR="00C12262" w:rsidRPr="00870E29" w:rsidRDefault="00C12262" w:rsidP="00481AD3">
            <w:pPr>
              <w:pStyle w:val="TAC"/>
              <w:rPr>
                <w:lang w:eastAsia="zh-TW"/>
              </w:rPr>
            </w:pPr>
            <w:r w:rsidRPr="00870E29">
              <w:rPr>
                <w:rFonts w:cs="Arial" w:hint="eastAsia"/>
                <w:szCs w:val="18"/>
                <w:lang w:bidi="ar"/>
              </w:rPr>
              <w:t>12</w:t>
            </w:r>
          </w:p>
        </w:tc>
        <w:tc>
          <w:tcPr>
            <w:tcW w:w="234" w:type="pct"/>
            <w:tcBorders>
              <w:top w:val="single" w:sz="4" w:space="0" w:color="auto"/>
              <w:bottom w:val="single" w:sz="4" w:space="0" w:color="auto"/>
            </w:tcBorders>
            <w:vAlign w:val="center"/>
          </w:tcPr>
          <w:p w14:paraId="5BB7E9CD"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39914819"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587ACC5"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10FBB233"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22EFFD96"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6BE019AA"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0F45751D"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6AA91CE"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52C9F9CB" w14:textId="77777777" w:rsidTr="00481AD3">
        <w:trPr>
          <w:trHeight w:val="85"/>
        </w:trPr>
        <w:tc>
          <w:tcPr>
            <w:tcW w:w="212" w:type="pct"/>
            <w:tcBorders>
              <w:top w:val="nil"/>
              <w:bottom w:val="single" w:sz="4" w:space="0" w:color="auto"/>
            </w:tcBorders>
            <w:vAlign w:val="center"/>
          </w:tcPr>
          <w:p w14:paraId="41AFF46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63F2161"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0EF04E8C"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34020F3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E0DF62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08A96C8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6B5EEAE"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6C926F69"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48C9060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2FA2B1D"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3254E42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DC2A115"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2EAAA3CF"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35AF55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38407B1"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6B27E46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471E163"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FE085FB"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7380C12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D7DEBC0"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3C3EDB8D" w14:textId="77777777" w:rsidTr="00481AD3">
        <w:trPr>
          <w:trHeight w:val="85"/>
        </w:trPr>
        <w:tc>
          <w:tcPr>
            <w:tcW w:w="212" w:type="pct"/>
            <w:tcBorders>
              <w:top w:val="single" w:sz="4" w:space="0" w:color="auto"/>
              <w:bottom w:val="nil"/>
            </w:tcBorders>
            <w:vAlign w:val="center"/>
          </w:tcPr>
          <w:p w14:paraId="2980C0CE" w14:textId="77777777" w:rsidR="00C12262" w:rsidRPr="00870E29" w:rsidRDefault="00C12262" w:rsidP="00481AD3">
            <w:pPr>
              <w:pStyle w:val="TAC"/>
            </w:pPr>
            <w:r w:rsidRPr="00870E29">
              <w:rPr>
                <w:rFonts w:cs="Arial"/>
                <w:szCs w:val="18"/>
                <w:lang w:bidi="ar"/>
              </w:rPr>
              <w:t>4</w:t>
            </w:r>
          </w:p>
        </w:tc>
        <w:tc>
          <w:tcPr>
            <w:tcW w:w="277" w:type="pct"/>
            <w:tcBorders>
              <w:top w:val="single" w:sz="4" w:space="0" w:color="auto"/>
              <w:bottom w:val="single" w:sz="4" w:space="0" w:color="auto"/>
            </w:tcBorders>
            <w:vAlign w:val="center"/>
          </w:tcPr>
          <w:p w14:paraId="4B71736E"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5A661F92"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1AD6115D" w14:textId="77777777" w:rsidR="00C12262" w:rsidRPr="00870E29" w:rsidRDefault="00C12262" w:rsidP="00481AD3">
            <w:pPr>
              <w:pStyle w:val="TAC"/>
              <w:rPr>
                <w:lang w:eastAsia="zh-TW"/>
              </w:rPr>
            </w:pPr>
            <w:r w:rsidRPr="00870E29">
              <w:rPr>
                <w:rFonts w:cs="Arial"/>
                <w:szCs w:val="18"/>
                <w:lang w:bidi="ar"/>
              </w:rPr>
              <w:t>16@57</w:t>
            </w:r>
          </w:p>
        </w:tc>
        <w:tc>
          <w:tcPr>
            <w:tcW w:w="277" w:type="pct"/>
            <w:tcBorders>
              <w:top w:val="single" w:sz="4" w:space="0" w:color="auto"/>
              <w:bottom w:val="single" w:sz="4" w:space="0" w:color="auto"/>
            </w:tcBorders>
            <w:vAlign w:val="center"/>
          </w:tcPr>
          <w:p w14:paraId="2164D0CA"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33AA8B1C"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30A76DB7"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2228D655"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13B32DFC"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BF7CB60"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4C420FDF"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1D67AA5E" w14:textId="77777777" w:rsidR="00C12262" w:rsidRPr="00870E29" w:rsidRDefault="00C12262" w:rsidP="00481AD3">
            <w:pPr>
              <w:pStyle w:val="TAC"/>
              <w:rPr>
                <w:lang w:eastAsia="zh-TW"/>
              </w:rPr>
            </w:pPr>
            <w:r w:rsidRPr="00870E29">
              <w:rPr>
                <w:rFonts w:cs="Arial" w:hint="eastAsia"/>
                <w:szCs w:val="18"/>
                <w:lang w:bidi="ar"/>
              </w:rPr>
              <w:t>12</w:t>
            </w:r>
          </w:p>
        </w:tc>
        <w:tc>
          <w:tcPr>
            <w:tcW w:w="234" w:type="pct"/>
            <w:tcBorders>
              <w:top w:val="single" w:sz="4" w:space="0" w:color="auto"/>
              <w:bottom w:val="single" w:sz="4" w:space="0" w:color="auto"/>
            </w:tcBorders>
            <w:vAlign w:val="center"/>
          </w:tcPr>
          <w:p w14:paraId="2CFF8F26"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632364B7"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FDBBE5C"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C22AF42"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29AA36AB"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020000BD"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5528F22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EDDC0EC"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16C0CE0" w14:textId="77777777" w:rsidTr="00481AD3">
        <w:trPr>
          <w:trHeight w:val="85"/>
        </w:trPr>
        <w:tc>
          <w:tcPr>
            <w:tcW w:w="212" w:type="pct"/>
            <w:tcBorders>
              <w:top w:val="nil"/>
              <w:bottom w:val="single" w:sz="4" w:space="0" w:color="auto"/>
            </w:tcBorders>
            <w:vAlign w:val="center"/>
          </w:tcPr>
          <w:p w14:paraId="5279847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ADAC330"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557EBDA3"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7A3DEEB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4FB5D16"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2A2EEBD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51A3839"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39EBC77C"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2550C5A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6BB56D6"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7BFF07E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1E064DF"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188A7B08"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139EA85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8ACF88F"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2EC84F7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59CF63F"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019FB851"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676E9E5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9BD622D"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234A4F9D" w14:textId="77777777" w:rsidTr="00481AD3">
        <w:trPr>
          <w:trHeight w:val="85"/>
        </w:trPr>
        <w:tc>
          <w:tcPr>
            <w:tcW w:w="212" w:type="pct"/>
            <w:tcBorders>
              <w:top w:val="single" w:sz="4" w:space="0" w:color="auto"/>
              <w:bottom w:val="nil"/>
            </w:tcBorders>
            <w:vAlign w:val="center"/>
          </w:tcPr>
          <w:p w14:paraId="7936AD83" w14:textId="77777777" w:rsidR="00C12262" w:rsidRPr="00870E29" w:rsidRDefault="00C12262" w:rsidP="00481AD3">
            <w:pPr>
              <w:pStyle w:val="TAC"/>
            </w:pPr>
            <w:r w:rsidRPr="00870E29">
              <w:rPr>
                <w:rFonts w:cs="Arial"/>
                <w:szCs w:val="18"/>
                <w:lang w:bidi="ar"/>
              </w:rPr>
              <w:t>5</w:t>
            </w:r>
          </w:p>
        </w:tc>
        <w:tc>
          <w:tcPr>
            <w:tcW w:w="277" w:type="pct"/>
            <w:tcBorders>
              <w:top w:val="single" w:sz="4" w:space="0" w:color="auto"/>
              <w:bottom w:val="single" w:sz="4" w:space="0" w:color="auto"/>
            </w:tcBorders>
            <w:vAlign w:val="center"/>
          </w:tcPr>
          <w:p w14:paraId="41AB6703" w14:textId="77777777" w:rsidR="00C12262" w:rsidRPr="00870E29" w:rsidRDefault="00C12262" w:rsidP="00481AD3">
            <w:pPr>
              <w:pStyle w:val="TAC"/>
              <w:rPr>
                <w:lang w:eastAsia="zh-TW"/>
              </w:rPr>
            </w:pPr>
            <w:r w:rsidRPr="00870E29">
              <w:rPr>
                <w:rFonts w:cs="Arial" w:hint="eastAsia"/>
                <w:szCs w:val="18"/>
                <w:lang w:bidi="ar"/>
              </w:rPr>
              <w:t>12</w:t>
            </w:r>
          </w:p>
        </w:tc>
        <w:tc>
          <w:tcPr>
            <w:tcW w:w="277" w:type="pct"/>
            <w:tcBorders>
              <w:top w:val="single" w:sz="4" w:space="0" w:color="auto"/>
              <w:bottom w:val="single" w:sz="4" w:space="0" w:color="auto"/>
            </w:tcBorders>
            <w:vAlign w:val="center"/>
          </w:tcPr>
          <w:p w14:paraId="679BB1A2"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5AFA81FF" w14:textId="77777777" w:rsidR="00C12262" w:rsidRPr="00870E29" w:rsidRDefault="00C12262" w:rsidP="00481AD3">
            <w:pPr>
              <w:pStyle w:val="TAC"/>
              <w:rPr>
                <w:lang w:eastAsia="zh-TW"/>
              </w:rPr>
            </w:pPr>
            <w:r w:rsidRPr="00870E29">
              <w:rPr>
                <w:rFonts w:cs="Arial"/>
                <w:szCs w:val="18"/>
                <w:lang w:bidi="ar"/>
              </w:rPr>
              <w:t>2</w:t>
            </w:r>
            <w:r w:rsidRPr="00870E29">
              <w:rPr>
                <w:rFonts w:cs="Arial" w:hint="eastAsia"/>
                <w:szCs w:val="18"/>
                <w:lang w:bidi="ar"/>
              </w:rPr>
              <w:t>0</w:t>
            </w:r>
            <w:r w:rsidRPr="00870E29">
              <w:rPr>
                <w:rFonts w:cs="Arial"/>
                <w:szCs w:val="18"/>
                <w:lang w:bidi="ar"/>
              </w:rPr>
              <w:t>@</w:t>
            </w:r>
            <w:r w:rsidRPr="00870E29">
              <w:rPr>
                <w:rFonts w:cs="Arial" w:hint="eastAsia"/>
                <w:szCs w:val="18"/>
                <w:lang w:bidi="ar"/>
              </w:rPr>
              <w:t>30</w:t>
            </w:r>
          </w:p>
        </w:tc>
        <w:tc>
          <w:tcPr>
            <w:tcW w:w="277" w:type="pct"/>
            <w:tcBorders>
              <w:top w:val="single" w:sz="4" w:space="0" w:color="auto"/>
              <w:bottom w:val="single" w:sz="4" w:space="0" w:color="auto"/>
            </w:tcBorders>
            <w:vAlign w:val="center"/>
          </w:tcPr>
          <w:p w14:paraId="5759EDED"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30097238"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756F8F01"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53CE1033"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235051AA"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B59B821"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1BF9ADDF"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548FFC5B"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32D11FAD"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1BB909EA"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4BE1639"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2B6755BC"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3650DCA6"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572D8D7E"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0999F5AA"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2723AE5"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312B6222" w14:textId="77777777" w:rsidTr="00481AD3">
        <w:trPr>
          <w:trHeight w:val="85"/>
        </w:trPr>
        <w:tc>
          <w:tcPr>
            <w:tcW w:w="212" w:type="pct"/>
            <w:tcBorders>
              <w:top w:val="nil"/>
              <w:bottom w:val="single" w:sz="4" w:space="0" w:color="auto"/>
            </w:tcBorders>
            <w:vAlign w:val="center"/>
          </w:tcPr>
          <w:p w14:paraId="74DD0D9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F5ED4E9"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541AC915"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22A10DB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796D15C"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0FEA87A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629AE3"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68DCB70D"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6675D9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67E4AF6"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660EA8C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B6E3D19"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2F2AE19E"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1B1E35B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0FF02EB"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021FEAF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D867188"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9BE39C9"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21BBBA8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9EF6CBD"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AD720C8" w14:textId="77777777" w:rsidTr="00481AD3">
        <w:trPr>
          <w:trHeight w:val="85"/>
        </w:trPr>
        <w:tc>
          <w:tcPr>
            <w:tcW w:w="212" w:type="pct"/>
            <w:tcBorders>
              <w:top w:val="single" w:sz="4" w:space="0" w:color="auto"/>
              <w:bottom w:val="nil"/>
            </w:tcBorders>
            <w:vAlign w:val="center"/>
          </w:tcPr>
          <w:p w14:paraId="6860732A" w14:textId="77777777" w:rsidR="00C12262" w:rsidRPr="00870E29" w:rsidRDefault="00C12262" w:rsidP="00481AD3">
            <w:pPr>
              <w:pStyle w:val="TAC"/>
            </w:pPr>
            <w:r w:rsidRPr="00870E29">
              <w:rPr>
                <w:rFonts w:cs="Arial"/>
                <w:szCs w:val="18"/>
                <w:lang w:bidi="ar"/>
              </w:rPr>
              <w:t>6</w:t>
            </w:r>
          </w:p>
        </w:tc>
        <w:tc>
          <w:tcPr>
            <w:tcW w:w="277" w:type="pct"/>
            <w:tcBorders>
              <w:top w:val="single" w:sz="4" w:space="0" w:color="auto"/>
              <w:bottom w:val="single" w:sz="4" w:space="0" w:color="auto"/>
            </w:tcBorders>
            <w:vAlign w:val="center"/>
          </w:tcPr>
          <w:p w14:paraId="572EF0AB" w14:textId="77777777" w:rsidR="00C12262" w:rsidRPr="00870E29" w:rsidRDefault="00C12262" w:rsidP="00481AD3">
            <w:pPr>
              <w:pStyle w:val="TAC"/>
              <w:rPr>
                <w:lang w:eastAsia="zh-TW"/>
              </w:rPr>
            </w:pPr>
            <w:r w:rsidRPr="00870E29">
              <w:rPr>
                <w:rFonts w:cs="Arial" w:hint="eastAsia"/>
                <w:szCs w:val="18"/>
                <w:lang w:bidi="ar"/>
              </w:rPr>
              <w:t>12</w:t>
            </w:r>
          </w:p>
        </w:tc>
        <w:tc>
          <w:tcPr>
            <w:tcW w:w="277" w:type="pct"/>
            <w:tcBorders>
              <w:top w:val="single" w:sz="4" w:space="0" w:color="auto"/>
              <w:bottom w:val="single" w:sz="4" w:space="0" w:color="auto"/>
            </w:tcBorders>
            <w:vAlign w:val="center"/>
          </w:tcPr>
          <w:p w14:paraId="3ED3A4DE" w14:textId="77777777" w:rsidR="00C12262" w:rsidRPr="00870E29" w:rsidRDefault="00C12262" w:rsidP="00481AD3">
            <w:pPr>
              <w:pStyle w:val="TAC"/>
              <w:rPr>
                <w:lang w:eastAsia="zh-TW"/>
              </w:rPr>
            </w:pPr>
            <w:r w:rsidRPr="00870E29">
              <w:rPr>
                <w:rFonts w:cs="Arial" w:hint="eastAsia"/>
                <w:szCs w:val="18"/>
                <w:lang w:bidi="ar"/>
              </w:rPr>
              <w:t>Low</w:t>
            </w:r>
          </w:p>
        </w:tc>
        <w:tc>
          <w:tcPr>
            <w:tcW w:w="277" w:type="pct"/>
            <w:tcBorders>
              <w:top w:val="single" w:sz="4" w:space="0" w:color="auto"/>
              <w:bottom w:val="nil"/>
            </w:tcBorders>
            <w:vAlign w:val="center"/>
          </w:tcPr>
          <w:p w14:paraId="58689CD5" w14:textId="77777777" w:rsidR="00C12262" w:rsidRPr="00870E29" w:rsidRDefault="00C12262" w:rsidP="00481AD3">
            <w:pPr>
              <w:pStyle w:val="TAC"/>
              <w:rPr>
                <w:lang w:eastAsia="zh-TW"/>
              </w:rPr>
            </w:pPr>
            <w:r w:rsidRPr="00870E29">
              <w:rPr>
                <w:rFonts w:cs="Arial" w:hint="eastAsia"/>
                <w:szCs w:val="18"/>
                <w:lang w:bidi="ar"/>
              </w:rPr>
              <w:t>2</w:t>
            </w:r>
            <w:r w:rsidRPr="00870E29">
              <w:rPr>
                <w:rFonts w:cs="Arial"/>
                <w:szCs w:val="18"/>
                <w:lang w:bidi="ar"/>
              </w:rPr>
              <w:t>0@</w:t>
            </w:r>
            <w:r w:rsidRPr="00870E29">
              <w:rPr>
                <w:rFonts w:cs="Arial" w:hint="eastAsia"/>
                <w:szCs w:val="18"/>
                <w:lang w:bidi="ar"/>
              </w:rPr>
              <w:t>5</w:t>
            </w:r>
          </w:p>
        </w:tc>
        <w:tc>
          <w:tcPr>
            <w:tcW w:w="277" w:type="pct"/>
            <w:tcBorders>
              <w:top w:val="single" w:sz="4" w:space="0" w:color="auto"/>
              <w:bottom w:val="single" w:sz="4" w:space="0" w:color="auto"/>
            </w:tcBorders>
            <w:vAlign w:val="center"/>
          </w:tcPr>
          <w:p w14:paraId="40557C75"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2A946F9E"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1B8AD572" w14:textId="77777777" w:rsidR="00C12262" w:rsidRPr="00870E29" w:rsidRDefault="00C12262" w:rsidP="00481AD3">
            <w:pPr>
              <w:pStyle w:val="TAC"/>
              <w:rPr>
                <w:lang w:eastAsia="zh-TW"/>
              </w:rPr>
            </w:pPr>
            <w:r w:rsidRPr="00870E29">
              <w:rPr>
                <w:rFonts w:cs="Arial" w:hint="eastAsia"/>
                <w:szCs w:val="18"/>
                <w:lang w:bidi="ar"/>
              </w:rPr>
              <w:t>66</w:t>
            </w:r>
          </w:p>
        </w:tc>
        <w:tc>
          <w:tcPr>
            <w:tcW w:w="257" w:type="pct"/>
            <w:tcBorders>
              <w:top w:val="single" w:sz="4" w:space="0" w:color="auto"/>
              <w:bottom w:val="single" w:sz="4" w:space="0" w:color="auto"/>
            </w:tcBorders>
            <w:vAlign w:val="center"/>
          </w:tcPr>
          <w:p w14:paraId="382B301C" w14:textId="77777777" w:rsidR="00C12262" w:rsidRPr="00870E29" w:rsidRDefault="00C12262" w:rsidP="00481AD3">
            <w:pPr>
              <w:pStyle w:val="TAC"/>
              <w:rPr>
                <w:lang w:eastAsia="zh-TW"/>
              </w:rPr>
            </w:pPr>
            <w:r w:rsidRPr="00870E29">
              <w:rPr>
                <w:rFonts w:cs="Arial" w:hint="eastAsia"/>
                <w:szCs w:val="18"/>
                <w:lang w:bidi="ar"/>
              </w:rPr>
              <w:t>Low</w:t>
            </w:r>
          </w:p>
        </w:tc>
        <w:tc>
          <w:tcPr>
            <w:tcW w:w="257" w:type="pct"/>
            <w:tcBorders>
              <w:top w:val="single" w:sz="4" w:space="0" w:color="auto"/>
              <w:bottom w:val="nil"/>
            </w:tcBorders>
            <w:vAlign w:val="center"/>
          </w:tcPr>
          <w:p w14:paraId="6BE176C3"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39619D1"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70692DE1"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0E121178"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6634DE77"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15476C13"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009DD81"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45839E71"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65622333"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00ED46AE"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29BD2AF3"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925666C"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2DF544C" w14:textId="77777777" w:rsidTr="00481AD3">
        <w:trPr>
          <w:trHeight w:val="85"/>
        </w:trPr>
        <w:tc>
          <w:tcPr>
            <w:tcW w:w="212" w:type="pct"/>
            <w:tcBorders>
              <w:top w:val="nil"/>
              <w:bottom w:val="single" w:sz="4" w:space="0" w:color="auto"/>
            </w:tcBorders>
            <w:vAlign w:val="center"/>
          </w:tcPr>
          <w:p w14:paraId="7A1144D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38BB292"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214E4E40"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541CC47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EA9F38D" w14:textId="77777777" w:rsidR="00C12262" w:rsidRPr="00870E29" w:rsidRDefault="00C12262" w:rsidP="00481AD3">
            <w:pPr>
              <w:pStyle w:val="TAC"/>
              <w:rPr>
                <w:lang w:eastAsia="zh-TW"/>
              </w:rPr>
            </w:pPr>
            <w:r w:rsidRPr="00870E29">
              <w:rPr>
                <w:rFonts w:cs="Arial"/>
                <w:szCs w:val="18"/>
                <w:lang w:bidi="ar"/>
              </w:rPr>
              <w:t>25</w:t>
            </w:r>
          </w:p>
        </w:tc>
        <w:tc>
          <w:tcPr>
            <w:tcW w:w="249" w:type="pct"/>
            <w:tcBorders>
              <w:top w:val="nil"/>
              <w:bottom w:val="single" w:sz="4" w:space="0" w:color="auto"/>
            </w:tcBorders>
            <w:vAlign w:val="center"/>
          </w:tcPr>
          <w:p w14:paraId="08F15EC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ECD201B"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0E55674E"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D68D75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A1A847E"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2659A5B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8377CC7"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63BABE93"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E2DF6E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65CC2B"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205655B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B22AA31"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BE7DE6F"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94D30D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157DDA8"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6BA7D913" w14:textId="77777777" w:rsidTr="00481AD3">
        <w:trPr>
          <w:trHeight w:val="85"/>
        </w:trPr>
        <w:tc>
          <w:tcPr>
            <w:tcW w:w="212" w:type="pct"/>
            <w:tcBorders>
              <w:top w:val="single" w:sz="4" w:space="0" w:color="auto"/>
              <w:bottom w:val="nil"/>
            </w:tcBorders>
            <w:vAlign w:val="center"/>
          </w:tcPr>
          <w:p w14:paraId="4CB1880E" w14:textId="77777777" w:rsidR="00C12262" w:rsidRPr="00870E29" w:rsidRDefault="00C12262" w:rsidP="00481AD3">
            <w:pPr>
              <w:pStyle w:val="TAC"/>
            </w:pPr>
            <w:r w:rsidRPr="00870E29">
              <w:rPr>
                <w:rFonts w:cs="Arial" w:hint="eastAsia"/>
                <w:szCs w:val="18"/>
                <w:lang w:bidi="ar"/>
              </w:rPr>
              <w:t>7</w:t>
            </w:r>
          </w:p>
        </w:tc>
        <w:tc>
          <w:tcPr>
            <w:tcW w:w="277" w:type="pct"/>
            <w:tcBorders>
              <w:top w:val="single" w:sz="4" w:space="0" w:color="auto"/>
              <w:bottom w:val="single" w:sz="4" w:space="0" w:color="auto"/>
            </w:tcBorders>
            <w:vAlign w:val="center"/>
          </w:tcPr>
          <w:p w14:paraId="51BD4D84" w14:textId="77777777" w:rsidR="00C12262" w:rsidRPr="00870E29" w:rsidRDefault="00C12262" w:rsidP="00481AD3">
            <w:pPr>
              <w:pStyle w:val="TAC"/>
              <w:rPr>
                <w:lang w:eastAsia="zh-TW"/>
              </w:rPr>
            </w:pPr>
            <w:r w:rsidRPr="00870E29">
              <w:rPr>
                <w:rFonts w:cs="Arial" w:hint="eastAsia"/>
                <w:szCs w:val="18"/>
                <w:lang w:bidi="ar"/>
              </w:rPr>
              <w:t>12</w:t>
            </w:r>
          </w:p>
        </w:tc>
        <w:tc>
          <w:tcPr>
            <w:tcW w:w="277" w:type="pct"/>
            <w:tcBorders>
              <w:top w:val="single" w:sz="4" w:space="0" w:color="auto"/>
              <w:bottom w:val="single" w:sz="4" w:space="0" w:color="auto"/>
            </w:tcBorders>
            <w:vAlign w:val="center"/>
          </w:tcPr>
          <w:p w14:paraId="665395EB"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2FAB57D3" w14:textId="77777777" w:rsidR="00C12262" w:rsidRPr="00870E29" w:rsidRDefault="00C12262" w:rsidP="00481AD3">
            <w:pPr>
              <w:pStyle w:val="TAC"/>
              <w:rPr>
                <w:lang w:eastAsia="zh-TW"/>
              </w:rPr>
            </w:pPr>
            <w:r w:rsidRPr="00870E29">
              <w:rPr>
                <w:rFonts w:cs="Arial"/>
                <w:szCs w:val="18"/>
                <w:lang w:bidi="ar"/>
              </w:rPr>
              <w:t>2</w:t>
            </w:r>
            <w:r w:rsidRPr="00870E29">
              <w:rPr>
                <w:rFonts w:cs="Arial" w:hint="eastAsia"/>
                <w:szCs w:val="18"/>
                <w:lang w:bidi="ar"/>
              </w:rPr>
              <w:t>0</w:t>
            </w:r>
            <w:r w:rsidRPr="00870E29">
              <w:rPr>
                <w:rFonts w:cs="Arial"/>
                <w:szCs w:val="18"/>
                <w:lang w:bidi="ar"/>
              </w:rPr>
              <w:t>@5</w:t>
            </w:r>
          </w:p>
        </w:tc>
        <w:tc>
          <w:tcPr>
            <w:tcW w:w="277" w:type="pct"/>
            <w:tcBorders>
              <w:top w:val="single" w:sz="4" w:space="0" w:color="auto"/>
              <w:bottom w:val="single" w:sz="4" w:space="0" w:color="auto"/>
            </w:tcBorders>
            <w:vAlign w:val="center"/>
          </w:tcPr>
          <w:p w14:paraId="5B55125E"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69AE7C62"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65E6AC71"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5D725A05" w14:textId="77777777" w:rsidR="00C12262" w:rsidRPr="00870E29" w:rsidRDefault="00C12262" w:rsidP="00481AD3">
            <w:pPr>
              <w:pStyle w:val="TAC"/>
              <w:rPr>
                <w:lang w:eastAsia="zh-TW"/>
              </w:rPr>
            </w:pPr>
            <w:r w:rsidRPr="00870E29">
              <w:rPr>
                <w:rFonts w:cs="Arial" w:hint="eastAsia"/>
                <w:szCs w:val="18"/>
                <w:lang w:bidi="ar"/>
              </w:rPr>
              <w:t>Low</w:t>
            </w:r>
          </w:p>
        </w:tc>
        <w:tc>
          <w:tcPr>
            <w:tcW w:w="257" w:type="pct"/>
            <w:tcBorders>
              <w:top w:val="single" w:sz="4" w:space="0" w:color="auto"/>
              <w:bottom w:val="nil"/>
            </w:tcBorders>
            <w:vAlign w:val="center"/>
          </w:tcPr>
          <w:p w14:paraId="06F44C09"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5159D0E"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09370D3D"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200386E6"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425ADFB3"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3344AE12"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CD6AC6C"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2A19ACF"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CBC9626"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39D8E3F5"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50AE08A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F8EFDB5"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29788D61" w14:textId="77777777" w:rsidTr="00481AD3">
        <w:trPr>
          <w:trHeight w:val="85"/>
        </w:trPr>
        <w:tc>
          <w:tcPr>
            <w:tcW w:w="212" w:type="pct"/>
            <w:tcBorders>
              <w:top w:val="nil"/>
              <w:bottom w:val="single" w:sz="4" w:space="0" w:color="auto"/>
            </w:tcBorders>
            <w:vAlign w:val="center"/>
          </w:tcPr>
          <w:p w14:paraId="213FA35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169262E"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59EA7EB0"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140B06D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6117AD0" w14:textId="77777777" w:rsidR="00C12262" w:rsidRPr="00870E29" w:rsidRDefault="00C12262" w:rsidP="00481AD3">
            <w:pPr>
              <w:pStyle w:val="TAC"/>
              <w:rPr>
                <w:lang w:eastAsia="zh-TW"/>
              </w:rPr>
            </w:pPr>
            <w:r w:rsidRPr="00870E29">
              <w:rPr>
                <w:rFonts w:cs="Arial"/>
                <w:szCs w:val="18"/>
                <w:lang w:bidi="ar"/>
              </w:rPr>
              <w:t>25</w:t>
            </w:r>
          </w:p>
        </w:tc>
        <w:tc>
          <w:tcPr>
            <w:tcW w:w="249" w:type="pct"/>
            <w:tcBorders>
              <w:top w:val="nil"/>
              <w:bottom w:val="single" w:sz="4" w:space="0" w:color="auto"/>
            </w:tcBorders>
            <w:vAlign w:val="center"/>
          </w:tcPr>
          <w:p w14:paraId="67A12CD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D42258C"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5DA745D9"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52F757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8B94133"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3607109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813C971"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A23DF6C"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D3F173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86B534E"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5867B08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CEAFE30"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7E262930"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190707A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DBD7D31"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4705C2FD" w14:textId="77777777" w:rsidTr="00481AD3">
        <w:trPr>
          <w:trHeight w:val="85"/>
        </w:trPr>
        <w:tc>
          <w:tcPr>
            <w:tcW w:w="212" w:type="pct"/>
            <w:tcBorders>
              <w:top w:val="single" w:sz="4" w:space="0" w:color="auto"/>
              <w:bottom w:val="nil"/>
            </w:tcBorders>
            <w:vAlign w:val="center"/>
          </w:tcPr>
          <w:p w14:paraId="10D48E25" w14:textId="77777777" w:rsidR="00C12262" w:rsidRPr="00870E29" w:rsidRDefault="00C12262" w:rsidP="00481AD3">
            <w:pPr>
              <w:pStyle w:val="TAC"/>
            </w:pPr>
            <w:r w:rsidRPr="00870E29">
              <w:rPr>
                <w:rFonts w:cs="Arial" w:hint="eastAsia"/>
                <w:szCs w:val="18"/>
                <w:lang w:bidi="ar"/>
              </w:rPr>
              <w:t>8</w:t>
            </w:r>
          </w:p>
        </w:tc>
        <w:tc>
          <w:tcPr>
            <w:tcW w:w="277" w:type="pct"/>
            <w:tcBorders>
              <w:top w:val="single" w:sz="4" w:space="0" w:color="auto"/>
              <w:bottom w:val="single" w:sz="4" w:space="0" w:color="auto"/>
            </w:tcBorders>
            <w:vAlign w:val="center"/>
          </w:tcPr>
          <w:p w14:paraId="455DD4FE" w14:textId="77777777" w:rsidR="00C12262" w:rsidRPr="00870E29" w:rsidRDefault="00C12262" w:rsidP="00481AD3">
            <w:pPr>
              <w:pStyle w:val="TAC"/>
              <w:rPr>
                <w:lang w:eastAsia="zh-TW"/>
              </w:rPr>
            </w:pPr>
            <w:r w:rsidRPr="00870E29">
              <w:rPr>
                <w:rFonts w:cs="Arial" w:hint="eastAsia"/>
                <w:szCs w:val="18"/>
                <w:lang w:bidi="ar"/>
              </w:rPr>
              <w:t>12</w:t>
            </w:r>
          </w:p>
        </w:tc>
        <w:tc>
          <w:tcPr>
            <w:tcW w:w="277" w:type="pct"/>
            <w:tcBorders>
              <w:top w:val="single" w:sz="4" w:space="0" w:color="auto"/>
              <w:bottom w:val="single" w:sz="4" w:space="0" w:color="auto"/>
            </w:tcBorders>
            <w:vAlign w:val="center"/>
          </w:tcPr>
          <w:p w14:paraId="3BC0ECEA" w14:textId="77777777" w:rsidR="00C12262" w:rsidRPr="00870E29" w:rsidRDefault="00C12262" w:rsidP="00481AD3">
            <w:pPr>
              <w:pStyle w:val="TAC"/>
              <w:rPr>
                <w:lang w:eastAsia="zh-TW"/>
              </w:rPr>
            </w:pPr>
            <w:r w:rsidRPr="00870E29">
              <w:rPr>
                <w:rFonts w:cs="Arial" w:hint="eastAsia"/>
                <w:szCs w:val="18"/>
                <w:lang w:bidi="ar"/>
              </w:rPr>
              <w:t>High</w:t>
            </w:r>
          </w:p>
        </w:tc>
        <w:tc>
          <w:tcPr>
            <w:tcW w:w="277" w:type="pct"/>
            <w:tcBorders>
              <w:top w:val="single" w:sz="4" w:space="0" w:color="auto"/>
              <w:bottom w:val="nil"/>
            </w:tcBorders>
            <w:vAlign w:val="center"/>
          </w:tcPr>
          <w:p w14:paraId="734DA246" w14:textId="77777777" w:rsidR="00C12262" w:rsidRPr="00870E29" w:rsidRDefault="00C12262" w:rsidP="00481AD3">
            <w:pPr>
              <w:pStyle w:val="TAC"/>
              <w:rPr>
                <w:lang w:eastAsia="zh-TW"/>
              </w:rPr>
            </w:pPr>
            <w:r w:rsidRPr="00870E29">
              <w:rPr>
                <w:rFonts w:cs="Arial" w:hint="eastAsia"/>
                <w:szCs w:val="18"/>
                <w:lang w:bidi="ar"/>
              </w:rPr>
              <w:t>2</w:t>
            </w:r>
            <w:r w:rsidRPr="00870E29">
              <w:rPr>
                <w:rFonts w:cs="Arial"/>
                <w:szCs w:val="18"/>
                <w:lang w:bidi="ar"/>
              </w:rPr>
              <w:t>0@</w:t>
            </w:r>
            <w:r w:rsidRPr="00870E29">
              <w:rPr>
                <w:rFonts w:cs="Arial" w:hint="eastAsia"/>
                <w:szCs w:val="18"/>
                <w:lang w:bidi="ar"/>
              </w:rPr>
              <w:t>3</w:t>
            </w:r>
            <w:r w:rsidRPr="00870E29">
              <w:rPr>
                <w:rFonts w:cs="Arial"/>
                <w:szCs w:val="18"/>
                <w:lang w:bidi="ar"/>
              </w:rPr>
              <w:t>0</w:t>
            </w:r>
          </w:p>
        </w:tc>
        <w:tc>
          <w:tcPr>
            <w:tcW w:w="277" w:type="pct"/>
            <w:tcBorders>
              <w:top w:val="single" w:sz="4" w:space="0" w:color="auto"/>
              <w:bottom w:val="single" w:sz="4" w:space="0" w:color="auto"/>
            </w:tcBorders>
            <w:vAlign w:val="center"/>
          </w:tcPr>
          <w:p w14:paraId="04574C66"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241A8700"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28B9C958" w14:textId="77777777" w:rsidR="00C12262" w:rsidRPr="00870E29" w:rsidRDefault="00C12262" w:rsidP="00481AD3">
            <w:pPr>
              <w:pStyle w:val="TAC"/>
              <w:rPr>
                <w:lang w:eastAsia="zh-TW"/>
              </w:rPr>
            </w:pPr>
            <w:r w:rsidRPr="00870E29">
              <w:rPr>
                <w:rFonts w:cs="Arial" w:hint="eastAsia"/>
                <w:szCs w:val="18"/>
                <w:lang w:bidi="ar"/>
              </w:rPr>
              <w:t>66</w:t>
            </w:r>
          </w:p>
        </w:tc>
        <w:tc>
          <w:tcPr>
            <w:tcW w:w="257" w:type="pct"/>
            <w:tcBorders>
              <w:top w:val="single" w:sz="4" w:space="0" w:color="auto"/>
              <w:bottom w:val="single" w:sz="4" w:space="0" w:color="auto"/>
            </w:tcBorders>
            <w:vAlign w:val="center"/>
          </w:tcPr>
          <w:p w14:paraId="7A6DED3D" w14:textId="77777777" w:rsidR="00C12262" w:rsidRPr="00870E29" w:rsidRDefault="00C12262" w:rsidP="00481AD3">
            <w:pPr>
              <w:pStyle w:val="TAC"/>
              <w:rPr>
                <w:lang w:eastAsia="zh-TW"/>
              </w:rPr>
            </w:pPr>
            <w:r w:rsidRPr="00870E29">
              <w:rPr>
                <w:rFonts w:cs="Arial" w:hint="eastAsia"/>
                <w:szCs w:val="18"/>
                <w:lang w:bidi="ar"/>
              </w:rPr>
              <w:t>Low</w:t>
            </w:r>
          </w:p>
        </w:tc>
        <w:tc>
          <w:tcPr>
            <w:tcW w:w="257" w:type="pct"/>
            <w:tcBorders>
              <w:top w:val="single" w:sz="4" w:space="0" w:color="auto"/>
              <w:bottom w:val="nil"/>
            </w:tcBorders>
            <w:vAlign w:val="center"/>
          </w:tcPr>
          <w:p w14:paraId="663326CF"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364B188"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58FBA28B"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48979D2A"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7B7538F5"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5B171400"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F672DBA"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5451F75C"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678B6680"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69E833C9"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0C17867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D8DE136"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496CA3A" w14:textId="77777777" w:rsidTr="00481AD3">
        <w:trPr>
          <w:trHeight w:val="85"/>
        </w:trPr>
        <w:tc>
          <w:tcPr>
            <w:tcW w:w="212" w:type="pct"/>
            <w:tcBorders>
              <w:top w:val="nil"/>
              <w:bottom w:val="single" w:sz="4" w:space="0" w:color="auto"/>
            </w:tcBorders>
            <w:vAlign w:val="center"/>
          </w:tcPr>
          <w:p w14:paraId="43162CD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4C21DA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65F84D55"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01BBA28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656D70F"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1C850EE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7998418"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176D4DD6"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574FB84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85E263C" w14:textId="77777777" w:rsidR="00C12262" w:rsidRPr="00870E29" w:rsidRDefault="00C12262" w:rsidP="00481AD3">
            <w:pPr>
              <w:pStyle w:val="TAC"/>
              <w:rPr>
                <w:lang w:eastAsia="zh-TW"/>
              </w:rPr>
            </w:pPr>
            <w:r w:rsidRPr="00870E29">
              <w:rPr>
                <w:rFonts w:cs="Arial"/>
                <w:szCs w:val="18"/>
                <w:lang w:bidi="ar"/>
              </w:rPr>
              <w:t>75</w:t>
            </w:r>
          </w:p>
        </w:tc>
        <w:tc>
          <w:tcPr>
            <w:tcW w:w="249" w:type="pct"/>
            <w:gridSpan w:val="2"/>
            <w:tcBorders>
              <w:top w:val="nil"/>
              <w:bottom w:val="single" w:sz="4" w:space="0" w:color="auto"/>
            </w:tcBorders>
            <w:vAlign w:val="center"/>
          </w:tcPr>
          <w:p w14:paraId="3EED917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AF2F2AD"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1554AC45"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C61893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4DACF82"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0957B33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4837B6F"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323101D"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32E0A9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85A2053"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12244AB1" w14:textId="77777777" w:rsidTr="00481AD3">
        <w:trPr>
          <w:trHeight w:val="85"/>
        </w:trPr>
        <w:tc>
          <w:tcPr>
            <w:tcW w:w="212" w:type="pct"/>
            <w:tcBorders>
              <w:top w:val="single" w:sz="4" w:space="0" w:color="auto"/>
              <w:bottom w:val="nil"/>
            </w:tcBorders>
            <w:vAlign w:val="center"/>
          </w:tcPr>
          <w:p w14:paraId="27D8BDC8" w14:textId="77777777" w:rsidR="00C12262" w:rsidRPr="00870E29" w:rsidRDefault="00C12262" w:rsidP="00481AD3">
            <w:pPr>
              <w:pStyle w:val="TAC"/>
            </w:pPr>
            <w:r w:rsidRPr="00870E29">
              <w:rPr>
                <w:rFonts w:cs="Arial" w:hint="eastAsia"/>
                <w:szCs w:val="18"/>
                <w:lang w:bidi="ar"/>
              </w:rPr>
              <w:t>9</w:t>
            </w:r>
          </w:p>
        </w:tc>
        <w:tc>
          <w:tcPr>
            <w:tcW w:w="277" w:type="pct"/>
            <w:tcBorders>
              <w:top w:val="single" w:sz="4" w:space="0" w:color="auto"/>
              <w:bottom w:val="single" w:sz="4" w:space="0" w:color="auto"/>
            </w:tcBorders>
            <w:vAlign w:val="center"/>
          </w:tcPr>
          <w:p w14:paraId="40F569AA"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21E36797"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2C09D49D"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102E4CD3"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B46008F"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279059D9" w14:textId="77777777" w:rsidR="00C12262" w:rsidRPr="00870E29" w:rsidRDefault="00C12262" w:rsidP="00481AD3">
            <w:pPr>
              <w:pStyle w:val="TAC"/>
              <w:rPr>
                <w:lang w:eastAsia="zh-TW"/>
              </w:rPr>
            </w:pPr>
            <w:r w:rsidRPr="00870E29">
              <w:rPr>
                <w:rFonts w:cs="Arial" w:hint="eastAsia"/>
                <w:szCs w:val="18"/>
                <w:lang w:bidi="ar"/>
              </w:rPr>
              <w:t>12</w:t>
            </w:r>
          </w:p>
        </w:tc>
        <w:tc>
          <w:tcPr>
            <w:tcW w:w="257" w:type="pct"/>
            <w:tcBorders>
              <w:top w:val="single" w:sz="4" w:space="0" w:color="auto"/>
              <w:bottom w:val="single" w:sz="4" w:space="0" w:color="auto"/>
            </w:tcBorders>
            <w:vAlign w:val="center"/>
          </w:tcPr>
          <w:p w14:paraId="67D3A2E3"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3D1CBC20"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269F36A"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05ABF08B"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3037BF77"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65B91032"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07AF3173"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708AFBD"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534AD0E2"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783C452A"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3B365F02"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2FE7A83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52D33AC"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57DA5F48" w14:textId="77777777" w:rsidTr="00481AD3">
        <w:trPr>
          <w:trHeight w:val="85"/>
        </w:trPr>
        <w:tc>
          <w:tcPr>
            <w:tcW w:w="212" w:type="pct"/>
            <w:tcBorders>
              <w:top w:val="nil"/>
              <w:bottom w:val="single" w:sz="4" w:space="0" w:color="auto"/>
            </w:tcBorders>
            <w:vAlign w:val="center"/>
          </w:tcPr>
          <w:p w14:paraId="15522FC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CFFF070"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51B7B7ED"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1017E4A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FAAACAE"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51AF984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870D7FE"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C1B1811"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36773A7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70BA00F"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3408205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6CD689F"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01336C64"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2CD1D68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1FB43E"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20525A2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25A0931"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231F454D"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1B2686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45C66A4"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C7C9934" w14:textId="77777777" w:rsidTr="00481AD3">
        <w:trPr>
          <w:trHeight w:val="85"/>
        </w:trPr>
        <w:tc>
          <w:tcPr>
            <w:tcW w:w="5000" w:type="pct"/>
            <w:gridSpan w:val="21"/>
            <w:tcBorders>
              <w:top w:val="single" w:sz="4" w:space="0" w:color="auto"/>
              <w:bottom w:val="single" w:sz="4" w:space="0" w:color="auto"/>
            </w:tcBorders>
            <w:vAlign w:val="center"/>
          </w:tcPr>
          <w:p w14:paraId="6F86411B" w14:textId="77777777" w:rsidR="00C12262" w:rsidRPr="00870E29" w:rsidRDefault="00C12262" w:rsidP="00481AD3">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w:t>
            </w:r>
            <w:r>
              <w:rPr>
                <w:lang w:eastAsia="zh-TW"/>
              </w:rPr>
              <w:t>29</w:t>
            </w:r>
            <w:r w:rsidRPr="00870E29">
              <w:rPr>
                <w:lang w:eastAsia="zh-TW"/>
              </w:rPr>
              <w:t>A-</w:t>
            </w:r>
            <w:r>
              <w:rPr>
                <w:lang w:eastAsia="zh-TW"/>
              </w:rPr>
              <w:t>66</w:t>
            </w:r>
            <w:r w:rsidRPr="00870E29">
              <w:rPr>
                <w:lang w:eastAsia="zh-TW"/>
              </w:rPr>
              <w:t>A Configurations</w:t>
            </w:r>
          </w:p>
        </w:tc>
      </w:tr>
      <w:tr w:rsidR="00C12262" w:rsidRPr="00870E29" w14:paraId="2FED04BD" w14:textId="77777777" w:rsidTr="00481AD3">
        <w:trPr>
          <w:trHeight w:val="85"/>
        </w:trPr>
        <w:tc>
          <w:tcPr>
            <w:tcW w:w="212" w:type="pct"/>
            <w:tcBorders>
              <w:top w:val="single" w:sz="4" w:space="0" w:color="auto"/>
              <w:bottom w:val="nil"/>
            </w:tcBorders>
            <w:vAlign w:val="center"/>
          </w:tcPr>
          <w:p w14:paraId="230E250D"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70B0304C"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3239C5E0"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6D68FC5D" w14:textId="77777777" w:rsidR="00C12262" w:rsidRPr="00870E29" w:rsidRDefault="00C12262" w:rsidP="00481AD3">
            <w:pPr>
              <w:pStyle w:val="TAC"/>
              <w:rPr>
                <w:lang w:eastAsia="zh-TW"/>
              </w:rPr>
            </w:pPr>
            <w:r>
              <w:t>50</w:t>
            </w:r>
            <w:r w:rsidRPr="00870E29">
              <w:t>@5</w:t>
            </w:r>
            <w:r>
              <w:t>0</w:t>
            </w:r>
          </w:p>
        </w:tc>
        <w:tc>
          <w:tcPr>
            <w:tcW w:w="277" w:type="pct"/>
            <w:tcBorders>
              <w:top w:val="single" w:sz="4" w:space="0" w:color="auto"/>
              <w:bottom w:val="single" w:sz="4" w:space="0" w:color="auto"/>
            </w:tcBorders>
            <w:vAlign w:val="center"/>
          </w:tcPr>
          <w:p w14:paraId="6FA65B6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C0D02D6"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A32C127"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0828E736"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43AC7C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E0EE9D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D2EDBE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9B77A00" w14:textId="77777777" w:rsidR="00C12262" w:rsidRPr="00870E29" w:rsidRDefault="00C12262" w:rsidP="00481AD3">
            <w:pPr>
              <w:pStyle w:val="TAC"/>
              <w:rPr>
                <w:lang w:eastAsia="zh-TW"/>
              </w:rPr>
            </w:pPr>
            <w:r>
              <w:t>29</w:t>
            </w:r>
          </w:p>
        </w:tc>
        <w:tc>
          <w:tcPr>
            <w:tcW w:w="234" w:type="pct"/>
            <w:tcBorders>
              <w:top w:val="single" w:sz="4" w:space="0" w:color="auto"/>
              <w:bottom w:val="single" w:sz="4" w:space="0" w:color="auto"/>
            </w:tcBorders>
            <w:vAlign w:val="center"/>
          </w:tcPr>
          <w:p w14:paraId="7ED00B3E"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0E4C410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E67C55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E09A67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3440E9B" w14:textId="77777777" w:rsidR="00C12262" w:rsidRPr="00870E29" w:rsidRDefault="00C12262" w:rsidP="00481AD3">
            <w:pPr>
              <w:pStyle w:val="TAC"/>
              <w:rPr>
                <w:lang w:eastAsia="zh-TW"/>
              </w:rPr>
            </w:pPr>
            <w:r>
              <w:t>66</w:t>
            </w:r>
          </w:p>
        </w:tc>
        <w:tc>
          <w:tcPr>
            <w:tcW w:w="235" w:type="pct"/>
            <w:tcBorders>
              <w:top w:val="single" w:sz="4" w:space="0" w:color="auto"/>
              <w:bottom w:val="single" w:sz="4" w:space="0" w:color="auto"/>
            </w:tcBorders>
            <w:shd w:val="clear" w:color="auto" w:fill="auto"/>
            <w:vAlign w:val="center"/>
          </w:tcPr>
          <w:p w14:paraId="04F10EF4"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ED7546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5CE8C67" w14:textId="77777777" w:rsidR="00C12262" w:rsidRPr="00870E29" w:rsidRDefault="00C12262" w:rsidP="00481AD3">
            <w:pPr>
              <w:pStyle w:val="TAC"/>
              <w:rPr>
                <w:lang w:eastAsia="zh-TW"/>
              </w:rPr>
            </w:pPr>
            <w:r w:rsidRPr="00870E29">
              <w:rPr>
                <w:lang w:eastAsia="zh-TW"/>
              </w:rPr>
              <w:t>ALL RBs</w:t>
            </w:r>
          </w:p>
        </w:tc>
      </w:tr>
      <w:tr w:rsidR="00C12262" w:rsidRPr="00870E29" w14:paraId="7E490CD7" w14:textId="77777777" w:rsidTr="00481AD3">
        <w:trPr>
          <w:trHeight w:val="85"/>
        </w:trPr>
        <w:tc>
          <w:tcPr>
            <w:tcW w:w="212" w:type="pct"/>
            <w:tcBorders>
              <w:top w:val="nil"/>
              <w:bottom w:val="single" w:sz="4" w:space="0" w:color="auto"/>
            </w:tcBorders>
            <w:vAlign w:val="center"/>
          </w:tcPr>
          <w:p w14:paraId="32DB9EC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E67032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0F08DE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780296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AC27DB6"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25D88A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950713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E134EA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5BE0F9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768543D"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7874A03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D3277B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42710A2"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9B5BAF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BD284B2"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5639A13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BEB95A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7D9D2A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A72611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103EA87" w14:textId="77777777" w:rsidR="00C12262" w:rsidRPr="00870E29" w:rsidRDefault="00C12262" w:rsidP="00481AD3">
            <w:pPr>
              <w:pStyle w:val="TAC"/>
              <w:rPr>
                <w:lang w:eastAsia="zh-TW"/>
              </w:rPr>
            </w:pPr>
            <w:r>
              <w:rPr>
                <w:lang w:eastAsia="zh-TW"/>
              </w:rPr>
              <w:t>100</w:t>
            </w:r>
          </w:p>
        </w:tc>
      </w:tr>
      <w:tr w:rsidR="00C12262" w:rsidRPr="00870E29" w14:paraId="6EEDEF87" w14:textId="77777777" w:rsidTr="00481AD3">
        <w:trPr>
          <w:trHeight w:val="85"/>
        </w:trPr>
        <w:tc>
          <w:tcPr>
            <w:tcW w:w="212" w:type="pct"/>
            <w:tcBorders>
              <w:top w:val="single" w:sz="4" w:space="0" w:color="auto"/>
              <w:bottom w:val="nil"/>
            </w:tcBorders>
            <w:vAlign w:val="center"/>
          </w:tcPr>
          <w:p w14:paraId="537E7F1A"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36DEF0F9"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21CF42D8"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7442FC3"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7DE916C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21B4F9E"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CCA4854"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17456F99"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DD6F31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A3856C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E66DF1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B88A542" w14:textId="77777777" w:rsidR="00C12262" w:rsidRPr="00870E29" w:rsidRDefault="00C12262" w:rsidP="00481AD3">
            <w:pPr>
              <w:pStyle w:val="TAC"/>
              <w:rPr>
                <w:lang w:eastAsia="zh-TW"/>
              </w:rPr>
            </w:pPr>
            <w:r>
              <w:t>29</w:t>
            </w:r>
          </w:p>
        </w:tc>
        <w:tc>
          <w:tcPr>
            <w:tcW w:w="234" w:type="pct"/>
            <w:tcBorders>
              <w:top w:val="single" w:sz="4" w:space="0" w:color="auto"/>
              <w:bottom w:val="single" w:sz="4" w:space="0" w:color="auto"/>
            </w:tcBorders>
            <w:vAlign w:val="center"/>
          </w:tcPr>
          <w:p w14:paraId="5438A839"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C9A64F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20B59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3E35BD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44715DB" w14:textId="77777777" w:rsidR="00C12262" w:rsidRPr="00870E29" w:rsidRDefault="00C12262" w:rsidP="00481AD3">
            <w:pPr>
              <w:pStyle w:val="TAC"/>
              <w:rPr>
                <w:lang w:eastAsia="zh-TW"/>
              </w:rPr>
            </w:pPr>
            <w:r>
              <w:t>66</w:t>
            </w:r>
          </w:p>
        </w:tc>
        <w:tc>
          <w:tcPr>
            <w:tcW w:w="235" w:type="pct"/>
            <w:tcBorders>
              <w:top w:val="single" w:sz="4" w:space="0" w:color="auto"/>
              <w:bottom w:val="single" w:sz="4" w:space="0" w:color="auto"/>
            </w:tcBorders>
            <w:shd w:val="clear" w:color="auto" w:fill="auto"/>
            <w:vAlign w:val="center"/>
          </w:tcPr>
          <w:p w14:paraId="761E48B9"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2D8DD1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4A59264" w14:textId="77777777" w:rsidR="00C12262" w:rsidRPr="00870E29" w:rsidRDefault="00C12262" w:rsidP="00481AD3">
            <w:pPr>
              <w:pStyle w:val="TAC"/>
              <w:rPr>
                <w:lang w:eastAsia="zh-TW"/>
              </w:rPr>
            </w:pPr>
            <w:r w:rsidRPr="00870E29">
              <w:rPr>
                <w:lang w:eastAsia="zh-TW"/>
              </w:rPr>
              <w:t>ALL RBs</w:t>
            </w:r>
          </w:p>
        </w:tc>
      </w:tr>
      <w:tr w:rsidR="00C12262" w:rsidRPr="00870E29" w14:paraId="76A89651" w14:textId="77777777" w:rsidTr="00481AD3">
        <w:trPr>
          <w:trHeight w:val="85"/>
        </w:trPr>
        <w:tc>
          <w:tcPr>
            <w:tcW w:w="212" w:type="pct"/>
            <w:tcBorders>
              <w:top w:val="nil"/>
              <w:bottom w:val="single" w:sz="4" w:space="0" w:color="auto"/>
            </w:tcBorders>
            <w:vAlign w:val="center"/>
          </w:tcPr>
          <w:p w14:paraId="390AFFC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60391A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1F82A30"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87717A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BD24B10"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4D9691E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4685D1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2C896E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451B0F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CFF1BDE"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61DD049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704FE5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59D933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9256F8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C34AA59" w14:textId="77777777" w:rsidR="00C12262" w:rsidRPr="00870E29" w:rsidRDefault="00C12262" w:rsidP="00481AD3">
            <w:pPr>
              <w:pStyle w:val="TAC"/>
              <w:rPr>
                <w:lang w:eastAsia="zh-TW"/>
              </w:rPr>
            </w:pPr>
            <w:r>
              <w:t>50</w:t>
            </w:r>
          </w:p>
        </w:tc>
        <w:tc>
          <w:tcPr>
            <w:tcW w:w="280" w:type="pct"/>
            <w:tcBorders>
              <w:top w:val="nil"/>
              <w:bottom w:val="single" w:sz="4" w:space="0" w:color="auto"/>
            </w:tcBorders>
            <w:vAlign w:val="center"/>
          </w:tcPr>
          <w:p w14:paraId="5B77C80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D42DC5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90BB6D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173448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E17EB3E" w14:textId="77777777" w:rsidR="00C12262" w:rsidRPr="00870E29" w:rsidRDefault="00C12262" w:rsidP="00481AD3">
            <w:pPr>
              <w:pStyle w:val="TAC"/>
              <w:rPr>
                <w:lang w:eastAsia="zh-TW"/>
              </w:rPr>
            </w:pPr>
            <w:r>
              <w:rPr>
                <w:lang w:eastAsia="zh-TW"/>
              </w:rPr>
              <w:t>100</w:t>
            </w:r>
          </w:p>
        </w:tc>
      </w:tr>
      <w:tr w:rsidR="00C12262" w:rsidRPr="00870E29" w14:paraId="5D4C14A6" w14:textId="77777777" w:rsidTr="00481AD3">
        <w:trPr>
          <w:trHeight w:val="85"/>
        </w:trPr>
        <w:tc>
          <w:tcPr>
            <w:tcW w:w="212" w:type="pct"/>
            <w:tcBorders>
              <w:top w:val="single" w:sz="4" w:space="0" w:color="auto"/>
              <w:bottom w:val="nil"/>
            </w:tcBorders>
            <w:vAlign w:val="center"/>
          </w:tcPr>
          <w:p w14:paraId="3C9B97BD"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3819004F"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322D9797" w14:textId="77777777" w:rsidR="00C12262" w:rsidRPr="00870E29" w:rsidRDefault="00C12262" w:rsidP="00481AD3">
            <w:pPr>
              <w:pStyle w:val="TAC"/>
              <w:rPr>
                <w:lang w:eastAsia="zh-TW"/>
              </w:rPr>
            </w:pPr>
            <w:r w:rsidRPr="00870E29">
              <w:t>CC</w:t>
            </w:r>
            <w:r>
              <w:t>1</w:t>
            </w:r>
          </w:p>
        </w:tc>
        <w:tc>
          <w:tcPr>
            <w:tcW w:w="277" w:type="pct"/>
            <w:tcBorders>
              <w:top w:val="single" w:sz="4" w:space="0" w:color="auto"/>
              <w:bottom w:val="nil"/>
            </w:tcBorders>
            <w:vAlign w:val="center"/>
          </w:tcPr>
          <w:p w14:paraId="1A1D3ADF" w14:textId="77777777" w:rsidR="00C12262" w:rsidRPr="00870E29" w:rsidRDefault="00C12262" w:rsidP="00481AD3">
            <w:pPr>
              <w:pStyle w:val="TAC"/>
              <w:rPr>
                <w:lang w:eastAsia="zh-TW"/>
              </w:rPr>
            </w:pPr>
            <w:r>
              <w:t>50</w:t>
            </w:r>
            <w:r w:rsidRPr="00870E29">
              <w:t>@5</w:t>
            </w:r>
            <w:r>
              <w:t>0</w:t>
            </w:r>
          </w:p>
        </w:tc>
        <w:tc>
          <w:tcPr>
            <w:tcW w:w="277" w:type="pct"/>
            <w:tcBorders>
              <w:top w:val="single" w:sz="4" w:space="0" w:color="auto"/>
              <w:bottom w:val="single" w:sz="4" w:space="0" w:color="auto"/>
            </w:tcBorders>
            <w:vAlign w:val="center"/>
          </w:tcPr>
          <w:p w14:paraId="6E684DA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2772AC7"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0B0CF90"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3A1794CA" w14:textId="77777777" w:rsidR="00C12262" w:rsidRPr="00870E29" w:rsidRDefault="00C12262" w:rsidP="00481AD3">
            <w:pPr>
              <w:pStyle w:val="TAC"/>
              <w:rPr>
                <w:lang w:eastAsia="zh-TW"/>
              </w:rPr>
            </w:pPr>
            <w:r>
              <w:rPr>
                <w:lang w:eastAsia="zh-TW"/>
              </w:rPr>
              <w:t>CC2</w:t>
            </w:r>
          </w:p>
        </w:tc>
        <w:tc>
          <w:tcPr>
            <w:tcW w:w="257" w:type="pct"/>
            <w:tcBorders>
              <w:top w:val="single" w:sz="4" w:space="0" w:color="auto"/>
              <w:bottom w:val="nil"/>
            </w:tcBorders>
            <w:vAlign w:val="center"/>
          </w:tcPr>
          <w:p w14:paraId="35B3DC2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0129F8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57F27E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A2AC0A8" w14:textId="77777777" w:rsidR="00C12262" w:rsidRPr="00870E29" w:rsidRDefault="00C12262" w:rsidP="00481AD3">
            <w:pPr>
              <w:pStyle w:val="TAC"/>
              <w:rPr>
                <w:lang w:eastAsia="zh-TW"/>
              </w:rPr>
            </w:pPr>
            <w:r>
              <w:t>29</w:t>
            </w:r>
          </w:p>
        </w:tc>
        <w:tc>
          <w:tcPr>
            <w:tcW w:w="234" w:type="pct"/>
            <w:tcBorders>
              <w:top w:val="single" w:sz="4" w:space="0" w:color="auto"/>
              <w:bottom w:val="single" w:sz="4" w:space="0" w:color="auto"/>
            </w:tcBorders>
            <w:vAlign w:val="center"/>
          </w:tcPr>
          <w:p w14:paraId="452DAAB2"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03FA5B5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68DCE1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92789B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CDB1103" w14:textId="77777777" w:rsidR="00C12262" w:rsidRPr="00870E29" w:rsidRDefault="00C12262" w:rsidP="00481AD3">
            <w:pPr>
              <w:pStyle w:val="TAC"/>
              <w:rPr>
                <w:lang w:eastAsia="zh-TW"/>
              </w:rPr>
            </w:pPr>
            <w:r>
              <w:t>66</w:t>
            </w:r>
          </w:p>
        </w:tc>
        <w:tc>
          <w:tcPr>
            <w:tcW w:w="235" w:type="pct"/>
            <w:tcBorders>
              <w:top w:val="single" w:sz="4" w:space="0" w:color="auto"/>
              <w:bottom w:val="single" w:sz="4" w:space="0" w:color="auto"/>
            </w:tcBorders>
            <w:shd w:val="clear" w:color="auto" w:fill="auto"/>
            <w:vAlign w:val="center"/>
          </w:tcPr>
          <w:p w14:paraId="7B2890B4"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E4449E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CD39D72" w14:textId="77777777" w:rsidR="00C12262" w:rsidRPr="00870E29" w:rsidRDefault="00C12262" w:rsidP="00481AD3">
            <w:pPr>
              <w:pStyle w:val="TAC"/>
              <w:rPr>
                <w:lang w:eastAsia="zh-TW"/>
              </w:rPr>
            </w:pPr>
            <w:r w:rsidRPr="00870E29">
              <w:rPr>
                <w:lang w:eastAsia="zh-TW"/>
              </w:rPr>
              <w:t>ALL RBs</w:t>
            </w:r>
          </w:p>
        </w:tc>
      </w:tr>
      <w:tr w:rsidR="00C12262" w:rsidRPr="00870E29" w14:paraId="648997E6" w14:textId="77777777" w:rsidTr="00481AD3">
        <w:trPr>
          <w:trHeight w:val="85"/>
        </w:trPr>
        <w:tc>
          <w:tcPr>
            <w:tcW w:w="212" w:type="pct"/>
            <w:tcBorders>
              <w:top w:val="nil"/>
              <w:bottom w:val="single" w:sz="4" w:space="0" w:color="auto"/>
            </w:tcBorders>
            <w:vAlign w:val="center"/>
          </w:tcPr>
          <w:p w14:paraId="4AC1166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C85F93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B66D7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3939C1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0D82156"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7E8380D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5F26C1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02A2F7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D6A972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D36A218" w14:textId="77777777" w:rsidR="00C12262" w:rsidRPr="00870E29" w:rsidRDefault="00C12262" w:rsidP="00481AD3">
            <w:pPr>
              <w:pStyle w:val="TAC"/>
              <w:rPr>
                <w:lang w:eastAsia="zh-TW"/>
              </w:rPr>
            </w:pPr>
            <w:r>
              <w:rPr>
                <w:lang w:eastAsia="zh-TW"/>
              </w:rPr>
              <w:t>100</w:t>
            </w:r>
          </w:p>
        </w:tc>
        <w:tc>
          <w:tcPr>
            <w:tcW w:w="249" w:type="pct"/>
            <w:gridSpan w:val="2"/>
            <w:tcBorders>
              <w:top w:val="nil"/>
              <w:bottom w:val="single" w:sz="4" w:space="0" w:color="auto"/>
            </w:tcBorders>
            <w:vAlign w:val="center"/>
          </w:tcPr>
          <w:p w14:paraId="73F5392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19E5D1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3671A8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5722DC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851DDC3"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77B578D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7E9219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5B9E60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7BAB4C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0B4D62E" w14:textId="77777777" w:rsidR="00C12262" w:rsidRPr="00870E29" w:rsidRDefault="00C12262" w:rsidP="00481AD3">
            <w:pPr>
              <w:pStyle w:val="TAC"/>
              <w:rPr>
                <w:lang w:eastAsia="zh-TW"/>
              </w:rPr>
            </w:pPr>
            <w:r>
              <w:rPr>
                <w:lang w:eastAsia="zh-TW"/>
              </w:rPr>
              <w:t>100</w:t>
            </w:r>
          </w:p>
        </w:tc>
      </w:tr>
      <w:tr w:rsidR="00C12262" w:rsidRPr="00870E29" w14:paraId="11A119FD" w14:textId="77777777" w:rsidTr="00481AD3">
        <w:trPr>
          <w:trHeight w:val="85"/>
        </w:trPr>
        <w:tc>
          <w:tcPr>
            <w:tcW w:w="212" w:type="pct"/>
            <w:tcBorders>
              <w:top w:val="single" w:sz="4" w:space="0" w:color="auto"/>
              <w:bottom w:val="nil"/>
            </w:tcBorders>
            <w:vAlign w:val="center"/>
          </w:tcPr>
          <w:p w14:paraId="0D952FB2"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2F536AAD" w14:textId="77777777" w:rsidR="00C12262" w:rsidRPr="00870E29" w:rsidRDefault="00C12262" w:rsidP="00481AD3">
            <w:pPr>
              <w:pStyle w:val="TAC"/>
              <w:rPr>
                <w:lang w:eastAsia="zh-TW"/>
              </w:rPr>
            </w:pPr>
            <w:r>
              <w:t>2</w:t>
            </w:r>
          </w:p>
        </w:tc>
        <w:tc>
          <w:tcPr>
            <w:tcW w:w="277" w:type="pct"/>
            <w:tcBorders>
              <w:top w:val="single" w:sz="4" w:space="0" w:color="auto"/>
              <w:bottom w:val="single" w:sz="4" w:space="0" w:color="auto"/>
            </w:tcBorders>
            <w:vAlign w:val="center"/>
          </w:tcPr>
          <w:p w14:paraId="2E302C5D" w14:textId="77777777" w:rsidR="00C12262" w:rsidRPr="00870E29" w:rsidRDefault="00C12262" w:rsidP="00481AD3">
            <w:pPr>
              <w:pStyle w:val="TAC"/>
              <w:rPr>
                <w:lang w:eastAsia="zh-TW"/>
              </w:rPr>
            </w:pPr>
            <w:r>
              <w:rPr>
                <w:lang w:eastAsia="zh-TW"/>
              </w:rPr>
              <w:t>CC1</w:t>
            </w:r>
          </w:p>
        </w:tc>
        <w:tc>
          <w:tcPr>
            <w:tcW w:w="277" w:type="pct"/>
            <w:tcBorders>
              <w:top w:val="single" w:sz="4" w:space="0" w:color="auto"/>
              <w:bottom w:val="nil"/>
            </w:tcBorders>
            <w:vAlign w:val="center"/>
          </w:tcPr>
          <w:p w14:paraId="0922CA80" w14:textId="77777777" w:rsidR="00C12262" w:rsidRPr="00870E29" w:rsidRDefault="00C12262" w:rsidP="00481AD3">
            <w:pPr>
              <w:pStyle w:val="TAC"/>
              <w:rPr>
                <w:lang w:eastAsia="zh-TW"/>
              </w:rPr>
            </w:pPr>
            <w:r>
              <w:t>16</w:t>
            </w:r>
            <w:r w:rsidRPr="00870E29">
              <w:t>@</w:t>
            </w:r>
            <w:r>
              <w:t>57</w:t>
            </w:r>
          </w:p>
        </w:tc>
        <w:tc>
          <w:tcPr>
            <w:tcW w:w="277" w:type="pct"/>
            <w:tcBorders>
              <w:top w:val="single" w:sz="4" w:space="0" w:color="auto"/>
              <w:bottom w:val="single" w:sz="4" w:space="0" w:color="auto"/>
            </w:tcBorders>
            <w:vAlign w:val="center"/>
          </w:tcPr>
          <w:p w14:paraId="16BF346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049BA64" w14:textId="77777777" w:rsidR="00C12262" w:rsidRPr="00870E29" w:rsidRDefault="00C12262" w:rsidP="00481AD3">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678074E7" w14:textId="77777777" w:rsidR="00C12262" w:rsidRPr="00870E29" w:rsidRDefault="00C12262" w:rsidP="00481AD3">
            <w:pPr>
              <w:pStyle w:val="TAC"/>
              <w:rPr>
                <w:lang w:eastAsia="zh-TW"/>
              </w:rPr>
            </w:pPr>
            <w:r>
              <w:t>2</w:t>
            </w:r>
          </w:p>
        </w:tc>
        <w:tc>
          <w:tcPr>
            <w:tcW w:w="257" w:type="pct"/>
            <w:tcBorders>
              <w:top w:val="single" w:sz="4" w:space="0" w:color="auto"/>
              <w:bottom w:val="single" w:sz="4" w:space="0" w:color="auto"/>
            </w:tcBorders>
            <w:vAlign w:val="center"/>
          </w:tcPr>
          <w:p w14:paraId="4611B54F" w14:textId="77777777" w:rsidR="00C12262" w:rsidRPr="00870E29" w:rsidRDefault="00C12262" w:rsidP="00481AD3">
            <w:pPr>
              <w:pStyle w:val="TAC"/>
              <w:rPr>
                <w:lang w:eastAsia="zh-TW"/>
              </w:rPr>
            </w:pPr>
            <w:r>
              <w:rPr>
                <w:lang w:eastAsia="zh-TW"/>
              </w:rPr>
              <w:t>CC2</w:t>
            </w:r>
          </w:p>
        </w:tc>
        <w:tc>
          <w:tcPr>
            <w:tcW w:w="257" w:type="pct"/>
            <w:tcBorders>
              <w:top w:val="single" w:sz="4" w:space="0" w:color="auto"/>
              <w:bottom w:val="nil"/>
            </w:tcBorders>
            <w:vAlign w:val="center"/>
          </w:tcPr>
          <w:p w14:paraId="3065670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D2F1EE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3C1AB8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7DE66E8" w14:textId="77777777" w:rsidR="00C12262" w:rsidRPr="00870E29" w:rsidRDefault="00C12262" w:rsidP="00481AD3">
            <w:pPr>
              <w:pStyle w:val="TAC"/>
              <w:rPr>
                <w:lang w:eastAsia="zh-TW"/>
              </w:rPr>
            </w:pPr>
            <w:r>
              <w:t>29</w:t>
            </w:r>
          </w:p>
        </w:tc>
        <w:tc>
          <w:tcPr>
            <w:tcW w:w="234" w:type="pct"/>
            <w:tcBorders>
              <w:top w:val="single" w:sz="4" w:space="0" w:color="auto"/>
              <w:bottom w:val="single" w:sz="4" w:space="0" w:color="auto"/>
            </w:tcBorders>
            <w:vAlign w:val="center"/>
          </w:tcPr>
          <w:p w14:paraId="3A1EBEB4" w14:textId="77777777" w:rsidR="00C12262" w:rsidRPr="00870E29" w:rsidRDefault="00C12262" w:rsidP="00481AD3">
            <w:pPr>
              <w:pStyle w:val="TAC"/>
              <w:rPr>
                <w:lang w:eastAsia="zh-TW"/>
              </w:rPr>
            </w:pPr>
            <w:r>
              <w:rPr>
                <w:lang w:eastAsia="zh-TW"/>
              </w:rPr>
              <w:t>Mid</w:t>
            </w:r>
          </w:p>
        </w:tc>
        <w:tc>
          <w:tcPr>
            <w:tcW w:w="234" w:type="pct"/>
            <w:tcBorders>
              <w:top w:val="single" w:sz="4" w:space="0" w:color="auto"/>
              <w:bottom w:val="nil"/>
            </w:tcBorders>
            <w:vAlign w:val="center"/>
          </w:tcPr>
          <w:p w14:paraId="4886D2D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54291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2B9827D" w14:textId="77777777" w:rsidR="00C12262" w:rsidRPr="00870E29" w:rsidRDefault="00C12262" w:rsidP="00481AD3">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51CFF084" w14:textId="77777777" w:rsidR="00C12262" w:rsidRPr="00870E29" w:rsidRDefault="00C12262" w:rsidP="00481AD3">
            <w:pPr>
              <w:pStyle w:val="TAC"/>
              <w:rPr>
                <w:lang w:eastAsia="zh-TW"/>
              </w:rPr>
            </w:pPr>
            <w:r>
              <w:t>66</w:t>
            </w:r>
          </w:p>
        </w:tc>
        <w:tc>
          <w:tcPr>
            <w:tcW w:w="235" w:type="pct"/>
            <w:tcBorders>
              <w:top w:val="single" w:sz="4" w:space="0" w:color="auto"/>
              <w:bottom w:val="single" w:sz="4" w:space="0" w:color="auto"/>
            </w:tcBorders>
            <w:shd w:val="clear" w:color="auto" w:fill="auto"/>
            <w:vAlign w:val="center"/>
          </w:tcPr>
          <w:p w14:paraId="314AE294" w14:textId="77777777" w:rsidR="00C12262" w:rsidRPr="00870E29" w:rsidRDefault="00C12262" w:rsidP="00481AD3">
            <w:pPr>
              <w:pStyle w:val="TAC"/>
              <w:rPr>
                <w:lang w:eastAsia="zh-TW"/>
              </w:rPr>
            </w:pPr>
            <w:r>
              <w:rPr>
                <w:lang w:eastAsia="zh-TW"/>
              </w:rPr>
              <w:t>Mid</w:t>
            </w:r>
          </w:p>
        </w:tc>
        <w:tc>
          <w:tcPr>
            <w:tcW w:w="235" w:type="pct"/>
            <w:tcBorders>
              <w:top w:val="single" w:sz="4" w:space="0" w:color="auto"/>
              <w:bottom w:val="nil"/>
            </w:tcBorders>
            <w:shd w:val="clear" w:color="auto" w:fill="auto"/>
            <w:vAlign w:val="center"/>
          </w:tcPr>
          <w:p w14:paraId="20E30D7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187CBC5" w14:textId="77777777" w:rsidR="00C12262" w:rsidRPr="00870E29" w:rsidRDefault="00C12262" w:rsidP="00481AD3">
            <w:pPr>
              <w:pStyle w:val="TAC"/>
              <w:rPr>
                <w:lang w:eastAsia="zh-TW"/>
              </w:rPr>
            </w:pPr>
            <w:r w:rsidRPr="00870E29">
              <w:rPr>
                <w:lang w:eastAsia="zh-TW"/>
              </w:rPr>
              <w:t>ALL RBs</w:t>
            </w:r>
          </w:p>
        </w:tc>
      </w:tr>
      <w:tr w:rsidR="00C12262" w:rsidRPr="00870E29" w14:paraId="3B51A8E9" w14:textId="77777777" w:rsidTr="00481AD3">
        <w:trPr>
          <w:trHeight w:val="85"/>
        </w:trPr>
        <w:tc>
          <w:tcPr>
            <w:tcW w:w="212" w:type="pct"/>
            <w:tcBorders>
              <w:top w:val="nil"/>
              <w:bottom w:val="single" w:sz="4" w:space="0" w:color="auto"/>
            </w:tcBorders>
            <w:vAlign w:val="center"/>
          </w:tcPr>
          <w:p w14:paraId="6C6EB51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E25CCF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B3597D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20E16A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187C375" w14:textId="77777777" w:rsidR="00C12262" w:rsidRPr="00870E29" w:rsidRDefault="00C12262" w:rsidP="00481AD3">
            <w:pPr>
              <w:pStyle w:val="TAC"/>
              <w:rPr>
                <w:lang w:eastAsia="zh-TW"/>
              </w:rPr>
            </w:pPr>
            <w:r>
              <w:rPr>
                <w:lang w:eastAsia="zh-TW"/>
              </w:rPr>
              <w:t>100</w:t>
            </w:r>
          </w:p>
        </w:tc>
        <w:tc>
          <w:tcPr>
            <w:tcW w:w="249" w:type="pct"/>
            <w:tcBorders>
              <w:top w:val="nil"/>
              <w:bottom w:val="single" w:sz="4" w:space="0" w:color="auto"/>
            </w:tcBorders>
            <w:vAlign w:val="center"/>
          </w:tcPr>
          <w:p w14:paraId="1062419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47AE86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A330AF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33790A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5B41221" w14:textId="77777777" w:rsidR="00C12262" w:rsidRPr="00870E29" w:rsidRDefault="00C12262" w:rsidP="00481AD3">
            <w:pPr>
              <w:pStyle w:val="TAC"/>
              <w:rPr>
                <w:lang w:eastAsia="zh-TW"/>
              </w:rPr>
            </w:pPr>
            <w:r>
              <w:rPr>
                <w:lang w:eastAsia="zh-TW"/>
              </w:rPr>
              <w:t>100</w:t>
            </w:r>
          </w:p>
        </w:tc>
        <w:tc>
          <w:tcPr>
            <w:tcW w:w="249" w:type="pct"/>
            <w:gridSpan w:val="2"/>
            <w:tcBorders>
              <w:top w:val="nil"/>
              <w:bottom w:val="single" w:sz="4" w:space="0" w:color="auto"/>
            </w:tcBorders>
            <w:vAlign w:val="center"/>
          </w:tcPr>
          <w:p w14:paraId="18286B2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1A4B2D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6D572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BB5D28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95A70F0" w14:textId="77777777" w:rsidR="00C12262" w:rsidRPr="00870E29" w:rsidRDefault="00C12262" w:rsidP="00481AD3">
            <w:pPr>
              <w:pStyle w:val="TAC"/>
              <w:rPr>
                <w:lang w:eastAsia="zh-TW"/>
              </w:rPr>
            </w:pPr>
            <w:r>
              <w:t>50</w:t>
            </w:r>
          </w:p>
        </w:tc>
        <w:tc>
          <w:tcPr>
            <w:tcW w:w="280" w:type="pct"/>
            <w:tcBorders>
              <w:top w:val="nil"/>
              <w:bottom w:val="single" w:sz="4" w:space="0" w:color="auto"/>
            </w:tcBorders>
            <w:vAlign w:val="center"/>
          </w:tcPr>
          <w:p w14:paraId="1DAB96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ABD960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63206C1"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839DD0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EE110E3" w14:textId="77777777" w:rsidR="00C12262" w:rsidRPr="00870E29" w:rsidRDefault="00C12262" w:rsidP="00481AD3">
            <w:pPr>
              <w:pStyle w:val="TAC"/>
              <w:rPr>
                <w:lang w:eastAsia="zh-TW"/>
              </w:rPr>
            </w:pPr>
            <w:r>
              <w:rPr>
                <w:lang w:eastAsia="zh-TW"/>
              </w:rPr>
              <w:t>100</w:t>
            </w:r>
          </w:p>
        </w:tc>
      </w:tr>
      <w:tr w:rsidR="00C12262" w:rsidRPr="00870E29" w14:paraId="4FAA60F7" w14:textId="77777777" w:rsidTr="00481AD3">
        <w:trPr>
          <w:trHeight w:val="85"/>
        </w:trPr>
        <w:tc>
          <w:tcPr>
            <w:tcW w:w="212" w:type="pct"/>
            <w:tcBorders>
              <w:top w:val="single" w:sz="4" w:space="0" w:color="auto"/>
              <w:bottom w:val="nil"/>
            </w:tcBorders>
            <w:vAlign w:val="center"/>
          </w:tcPr>
          <w:p w14:paraId="46C9C152"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450A35FD" w14:textId="77777777" w:rsidR="00C12262" w:rsidRPr="00870E29" w:rsidRDefault="00C12262" w:rsidP="00481AD3">
            <w:pPr>
              <w:pStyle w:val="TAC"/>
              <w:rPr>
                <w:lang w:eastAsia="zh-TW"/>
              </w:rPr>
            </w:pPr>
            <w:r>
              <w:t>66</w:t>
            </w:r>
          </w:p>
        </w:tc>
        <w:tc>
          <w:tcPr>
            <w:tcW w:w="277" w:type="pct"/>
            <w:tcBorders>
              <w:top w:val="single" w:sz="4" w:space="0" w:color="auto"/>
              <w:bottom w:val="single" w:sz="4" w:space="0" w:color="auto"/>
            </w:tcBorders>
            <w:vAlign w:val="center"/>
          </w:tcPr>
          <w:p w14:paraId="33C60487" w14:textId="77777777" w:rsidR="00C12262" w:rsidRPr="00870E29" w:rsidRDefault="00C12262" w:rsidP="00481AD3">
            <w:pPr>
              <w:pStyle w:val="TAC"/>
              <w:rPr>
                <w:lang w:eastAsia="zh-TW"/>
              </w:rPr>
            </w:pPr>
            <w:r>
              <w:t>Mid</w:t>
            </w:r>
          </w:p>
        </w:tc>
        <w:tc>
          <w:tcPr>
            <w:tcW w:w="277" w:type="pct"/>
            <w:tcBorders>
              <w:top w:val="single" w:sz="4" w:space="0" w:color="auto"/>
              <w:bottom w:val="nil"/>
            </w:tcBorders>
            <w:vAlign w:val="center"/>
          </w:tcPr>
          <w:p w14:paraId="4EA86BCF"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2E3CC9F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D1C62BD" w14:textId="77777777" w:rsidR="00C12262" w:rsidRPr="00870E29" w:rsidRDefault="00C12262" w:rsidP="00481AD3">
            <w:pPr>
              <w:pStyle w:val="TAC"/>
              <w:rPr>
                <w:lang w:eastAsia="zh-TW"/>
              </w:rPr>
            </w:pPr>
            <w:r>
              <w:rPr>
                <w:lang w:eastAsia="zh-TW"/>
              </w:rPr>
              <w:t>-</w:t>
            </w:r>
          </w:p>
        </w:tc>
        <w:tc>
          <w:tcPr>
            <w:tcW w:w="257" w:type="pct"/>
            <w:tcBorders>
              <w:top w:val="single" w:sz="4" w:space="0" w:color="auto"/>
              <w:bottom w:val="single" w:sz="4" w:space="0" w:color="auto"/>
            </w:tcBorders>
            <w:vAlign w:val="center"/>
          </w:tcPr>
          <w:p w14:paraId="7504E957" w14:textId="77777777" w:rsidR="00C12262" w:rsidRPr="00870E29" w:rsidRDefault="00C12262" w:rsidP="00481AD3">
            <w:pPr>
              <w:pStyle w:val="TAC"/>
              <w:rPr>
                <w:lang w:eastAsia="zh-TW"/>
              </w:rPr>
            </w:pPr>
            <w:r>
              <w:t>29</w:t>
            </w:r>
          </w:p>
        </w:tc>
        <w:tc>
          <w:tcPr>
            <w:tcW w:w="257" w:type="pct"/>
            <w:tcBorders>
              <w:top w:val="single" w:sz="4" w:space="0" w:color="auto"/>
              <w:bottom w:val="single" w:sz="4" w:space="0" w:color="auto"/>
            </w:tcBorders>
            <w:vAlign w:val="center"/>
          </w:tcPr>
          <w:p w14:paraId="58789209"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24873E9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379AA4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D8579A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4999147"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326729CF"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3ABBBBF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F26134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2BE2E8A"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550C09E5"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49E48503"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ECFA75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F54B4D6" w14:textId="77777777" w:rsidR="00C12262" w:rsidRPr="00870E29" w:rsidRDefault="00C12262" w:rsidP="00481AD3">
            <w:pPr>
              <w:pStyle w:val="TAC"/>
              <w:rPr>
                <w:lang w:eastAsia="zh-TW"/>
              </w:rPr>
            </w:pPr>
            <w:r w:rsidRPr="00870E29">
              <w:rPr>
                <w:lang w:eastAsia="zh-TW"/>
              </w:rPr>
              <w:t>ALL RBs</w:t>
            </w:r>
          </w:p>
        </w:tc>
      </w:tr>
      <w:tr w:rsidR="00C12262" w:rsidRPr="00870E29" w14:paraId="623465F2" w14:textId="77777777" w:rsidTr="00481AD3">
        <w:trPr>
          <w:trHeight w:val="85"/>
        </w:trPr>
        <w:tc>
          <w:tcPr>
            <w:tcW w:w="212" w:type="pct"/>
            <w:tcBorders>
              <w:top w:val="nil"/>
              <w:bottom w:val="single" w:sz="4" w:space="0" w:color="auto"/>
            </w:tcBorders>
            <w:vAlign w:val="center"/>
          </w:tcPr>
          <w:p w14:paraId="5656BAC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849007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3A4E08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74767F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96BB03E"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735501A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F2C65C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549CA3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ADFF6B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D09075F"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5E6CC49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DBDCEA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5ADF70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DEA5B8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2C6F6CE" w14:textId="77777777" w:rsidR="00C12262" w:rsidRPr="00870E29" w:rsidRDefault="00C12262" w:rsidP="00481AD3">
            <w:pPr>
              <w:pStyle w:val="TAC"/>
              <w:rPr>
                <w:lang w:eastAsia="zh-TW"/>
              </w:rPr>
            </w:pPr>
            <w:r w:rsidRPr="00870E29">
              <w:t>10</w:t>
            </w:r>
            <w:r w:rsidRPr="00870E29">
              <w:rPr>
                <w:lang w:eastAsia="zh-TW"/>
              </w:rPr>
              <w:t>0</w:t>
            </w:r>
          </w:p>
        </w:tc>
        <w:tc>
          <w:tcPr>
            <w:tcW w:w="280" w:type="pct"/>
            <w:tcBorders>
              <w:top w:val="nil"/>
              <w:bottom w:val="single" w:sz="4" w:space="0" w:color="auto"/>
            </w:tcBorders>
            <w:vAlign w:val="center"/>
          </w:tcPr>
          <w:p w14:paraId="05F71AB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3C8F58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F8069C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C67C00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33DBACF" w14:textId="77777777" w:rsidR="00C12262" w:rsidRPr="00870E29" w:rsidRDefault="00C12262" w:rsidP="00481AD3">
            <w:pPr>
              <w:pStyle w:val="TAC"/>
              <w:rPr>
                <w:lang w:eastAsia="zh-TW"/>
              </w:rPr>
            </w:pPr>
            <w:r w:rsidRPr="00870E29">
              <w:t>10</w:t>
            </w:r>
            <w:r w:rsidRPr="00870E29">
              <w:rPr>
                <w:lang w:eastAsia="zh-TW"/>
              </w:rPr>
              <w:t>0</w:t>
            </w:r>
          </w:p>
        </w:tc>
      </w:tr>
      <w:tr w:rsidR="00C12262" w:rsidRPr="00870E29" w14:paraId="703677E8" w14:textId="77777777" w:rsidTr="00481AD3">
        <w:trPr>
          <w:trHeight w:val="85"/>
        </w:trPr>
        <w:tc>
          <w:tcPr>
            <w:tcW w:w="5000" w:type="pct"/>
            <w:gridSpan w:val="21"/>
            <w:tcBorders>
              <w:top w:val="single" w:sz="4" w:space="0" w:color="auto"/>
              <w:bottom w:val="single" w:sz="4" w:space="0" w:color="auto"/>
            </w:tcBorders>
            <w:vAlign w:val="center"/>
          </w:tcPr>
          <w:p w14:paraId="0F37F173" w14:textId="77777777" w:rsidR="00C12262" w:rsidRPr="00870E29" w:rsidRDefault="00C12262" w:rsidP="00481AD3">
            <w:pPr>
              <w:pStyle w:val="TAH"/>
              <w:rPr>
                <w:lang w:eastAsia="zh-TW"/>
              </w:rPr>
            </w:pPr>
            <w:r w:rsidRPr="00870E29">
              <w:t>Test Settings for CA_2A-2A-</w:t>
            </w:r>
            <w:r w:rsidRPr="00870E29">
              <w:rPr>
                <w:rFonts w:hint="eastAsia"/>
              </w:rPr>
              <w:t>30</w:t>
            </w:r>
            <w:r w:rsidRPr="00870E29">
              <w:t>A-</w:t>
            </w:r>
            <w:r w:rsidRPr="00870E29">
              <w:rPr>
                <w:rFonts w:hint="eastAsia"/>
              </w:rPr>
              <w:t>66</w:t>
            </w:r>
            <w:r w:rsidRPr="00870E29">
              <w:t>A Configurations</w:t>
            </w:r>
          </w:p>
        </w:tc>
      </w:tr>
      <w:tr w:rsidR="00C12262" w:rsidRPr="00870E29" w14:paraId="6C445CEC" w14:textId="77777777" w:rsidTr="00481AD3">
        <w:trPr>
          <w:trHeight w:val="85"/>
        </w:trPr>
        <w:tc>
          <w:tcPr>
            <w:tcW w:w="212" w:type="pct"/>
            <w:tcBorders>
              <w:top w:val="single" w:sz="4" w:space="0" w:color="auto"/>
              <w:bottom w:val="nil"/>
            </w:tcBorders>
            <w:vAlign w:val="center"/>
          </w:tcPr>
          <w:p w14:paraId="74A2E2C8" w14:textId="77777777" w:rsidR="00C12262" w:rsidRPr="00870E29" w:rsidRDefault="00C12262" w:rsidP="00481AD3">
            <w:pPr>
              <w:pStyle w:val="TAC"/>
            </w:pPr>
            <w:r w:rsidRPr="00870E29">
              <w:rPr>
                <w:rFonts w:cs="Arial"/>
                <w:szCs w:val="18"/>
                <w:lang w:bidi="ar"/>
              </w:rPr>
              <w:t>1</w:t>
            </w:r>
          </w:p>
        </w:tc>
        <w:tc>
          <w:tcPr>
            <w:tcW w:w="277" w:type="pct"/>
            <w:tcBorders>
              <w:top w:val="single" w:sz="4" w:space="0" w:color="auto"/>
              <w:bottom w:val="single" w:sz="4" w:space="0" w:color="auto"/>
            </w:tcBorders>
            <w:vAlign w:val="center"/>
          </w:tcPr>
          <w:p w14:paraId="27E31B41"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4E99452F"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68FFFB3B" w14:textId="77777777" w:rsidR="00C12262" w:rsidRPr="00870E29" w:rsidRDefault="00C12262" w:rsidP="00481AD3">
            <w:pPr>
              <w:pStyle w:val="TAC"/>
              <w:rPr>
                <w:lang w:eastAsia="zh-TW"/>
              </w:rPr>
            </w:pPr>
            <w:r w:rsidRPr="00870E29">
              <w:rPr>
                <w:rFonts w:cs="Arial"/>
                <w:szCs w:val="18"/>
                <w:lang w:bidi="ar"/>
              </w:rPr>
              <w:t>50@50</w:t>
            </w:r>
          </w:p>
        </w:tc>
        <w:tc>
          <w:tcPr>
            <w:tcW w:w="277" w:type="pct"/>
            <w:tcBorders>
              <w:top w:val="single" w:sz="4" w:space="0" w:color="auto"/>
              <w:bottom w:val="single" w:sz="4" w:space="0" w:color="auto"/>
            </w:tcBorders>
            <w:vAlign w:val="center"/>
          </w:tcPr>
          <w:p w14:paraId="3F55FA7F"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6077C1D6"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6D541790"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4E18F3EF"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2E530525"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1F936CE"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10B858ED"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0B3838A5" w14:textId="77777777" w:rsidR="00C12262" w:rsidRPr="00870E29" w:rsidRDefault="00C12262" w:rsidP="00481AD3">
            <w:pPr>
              <w:pStyle w:val="TAC"/>
              <w:rPr>
                <w:lang w:eastAsia="zh-TW"/>
              </w:rPr>
            </w:pPr>
            <w:r w:rsidRPr="00870E29">
              <w:rPr>
                <w:rFonts w:cs="Arial" w:hint="eastAsia"/>
                <w:szCs w:val="18"/>
                <w:lang w:bidi="ar"/>
              </w:rPr>
              <w:t>30</w:t>
            </w:r>
          </w:p>
        </w:tc>
        <w:tc>
          <w:tcPr>
            <w:tcW w:w="234" w:type="pct"/>
            <w:tcBorders>
              <w:top w:val="single" w:sz="4" w:space="0" w:color="auto"/>
              <w:bottom w:val="single" w:sz="4" w:space="0" w:color="auto"/>
            </w:tcBorders>
            <w:vAlign w:val="center"/>
          </w:tcPr>
          <w:p w14:paraId="06E1BC6E"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1D067B1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CABEA02"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A3D165D"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648F93C6"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7324F04A"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6B232D2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F88557C"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632A5889" w14:textId="77777777" w:rsidTr="00481AD3">
        <w:trPr>
          <w:trHeight w:val="85"/>
        </w:trPr>
        <w:tc>
          <w:tcPr>
            <w:tcW w:w="212" w:type="pct"/>
            <w:tcBorders>
              <w:top w:val="nil"/>
              <w:bottom w:val="single" w:sz="4" w:space="0" w:color="auto"/>
            </w:tcBorders>
            <w:vAlign w:val="center"/>
          </w:tcPr>
          <w:p w14:paraId="15ADB2A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3AAD614"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0BE3A652"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37703E3A"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81017E0"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4C70E04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15950A6"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A77BB01"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5E4E193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52B0702"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0EB8CD5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2AB4984"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603039E6"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352A0A7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8DF5B62"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1BC1794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8562E85"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D439815"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52E297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6F94073"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470B0415" w14:textId="77777777" w:rsidTr="00481AD3">
        <w:trPr>
          <w:trHeight w:val="85"/>
        </w:trPr>
        <w:tc>
          <w:tcPr>
            <w:tcW w:w="212" w:type="pct"/>
            <w:tcBorders>
              <w:top w:val="single" w:sz="4" w:space="0" w:color="auto"/>
              <w:bottom w:val="nil"/>
            </w:tcBorders>
            <w:vAlign w:val="center"/>
          </w:tcPr>
          <w:p w14:paraId="6A937B06" w14:textId="77777777" w:rsidR="00C12262" w:rsidRPr="00870E29" w:rsidRDefault="00C12262" w:rsidP="00481AD3">
            <w:pPr>
              <w:pStyle w:val="TAC"/>
            </w:pPr>
            <w:r w:rsidRPr="00870E29">
              <w:rPr>
                <w:rFonts w:cs="Arial"/>
                <w:szCs w:val="18"/>
                <w:lang w:bidi="ar"/>
              </w:rPr>
              <w:t>2</w:t>
            </w:r>
          </w:p>
        </w:tc>
        <w:tc>
          <w:tcPr>
            <w:tcW w:w="277" w:type="pct"/>
            <w:tcBorders>
              <w:top w:val="single" w:sz="4" w:space="0" w:color="auto"/>
              <w:bottom w:val="single" w:sz="4" w:space="0" w:color="auto"/>
            </w:tcBorders>
            <w:vAlign w:val="center"/>
          </w:tcPr>
          <w:p w14:paraId="36E38DAA"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52BE8F98"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73979614" w14:textId="77777777" w:rsidR="00C12262" w:rsidRPr="00870E29" w:rsidRDefault="00C12262" w:rsidP="00481AD3">
            <w:pPr>
              <w:pStyle w:val="TAC"/>
              <w:rPr>
                <w:lang w:eastAsia="zh-TW"/>
              </w:rPr>
            </w:pPr>
            <w:r w:rsidRPr="00870E29">
              <w:rPr>
                <w:rFonts w:cs="Arial"/>
                <w:szCs w:val="18"/>
                <w:lang w:bidi="ar"/>
              </w:rPr>
              <w:t>50@50</w:t>
            </w:r>
          </w:p>
        </w:tc>
        <w:tc>
          <w:tcPr>
            <w:tcW w:w="277" w:type="pct"/>
            <w:tcBorders>
              <w:top w:val="single" w:sz="4" w:space="0" w:color="auto"/>
              <w:bottom w:val="single" w:sz="4" w:space="0" w:color="auto"/>
            </w:tcBorders>
            <w:vAlign w:val="center"/>
          </w:tcPr>
          <w:p w14:paraId="196571A2"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63C50AC6"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193B2D3E"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0E4358CD"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48B26991"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F88C93F"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3D9D7378"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5C63868D" w14:textId="77777777" w:rsidR="00C12262" w:rsidRPr="00870E29" w:rsidRDefault="00C12262" w:rsidP="00481AD3">
            <w:pPr>
              <w:pStyle w:val="TAC"/>
              <w:rPr>
                <w:lang w:eastAsia="zh-TW"/>
              </w:rPr>
            </w:pPr>
            <w:r w:rsidRPr="00870E29">
              <w:rPr>
                <w:rFonts w:cs="Arial" w:hint="eastAsia"/>
                <w:szCs w:val="18"/>
                <w:lang w:bidi="ar"/>
              </w:rPr>
              <w:t>30</w:t>
            </w:r>
          </w:p>
        </w:tc>
        <w:tc>
          <w:tcPr>
            <w:tcW w:w="234" w:type="pct"/>
            <w:tcBorders>
              <w:top w:val="single" w:sz="4" w:space="0" w:color="auto"/>
              <w:bottom w:val="single" w:sz="4" w:space="0" w:color="auto"/>
            </w:tcBorders>
            <w:vAlign w:val="center"/>
          </w:tcPr>
          <w:p w14:paraId="712DC5C2"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04088AF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6C786A2"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F84E671"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688964F9"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79F3A22F"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12A1DD56"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6B4F43F"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44276AA" w14:textId="77777777" w:rsidTr="00481AD3">
        <w:trPr>
          <w:trHeight w:val="85"/>
        </w:trPr>
        <w:tc>
          <w:tcPr>
            <w:tcW w:w="212" w:type="pct"/>
            <w:tcBorders>
              <w:top w:val="nil"/>
              <w:bottom w:val="single" w:sz="4" w:space="0" w:color="auto"/>
            </w:tcBorders>
            <w:vAlign w:val="center"/>
          </w:tcPr>
          <w:p w14:paraId="0CA8626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2D331C1"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6B287F05"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0B9DCEB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0100B8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4297646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4F4ABC0"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96DABC7"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F63F8F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953D9F4"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60DD299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F91C91F"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6DD6B60"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76D15C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EE9F75E"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50C3BD3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03DFE29"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54C19F3"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38C5BD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AAB2F4D"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3B201FF3" w14:textId="77777777" w:rsidTr="00481AD3">
        <w:trPr>
          <w:trHeight w:val="85"/>
        </w:trPr>
        <w:tc>
          <w:tcPr>
            <w:tcW w:w="212" w:type="pct"/>
            <w:tcBorders>
              <w:top w:val="single" w:sz="4" w:space="0" w:color="auto"/>
              <w:bottom w:val="nil"/>
            </w:tcBorders>
            <w:vAlign w:val="center"/>
          </w:tcPr>
          <w:p w14:paraId="04CF1B7F" w14:textId="77777777" w:rsidR="00C12262" w:rsidRPr="00870E29" w:rsidRDefault="00C12262" w:rsidP="00481AD3">
            <w:pPr>
              <w:pStyle w:val="TAC"/>
            </w:pPr>
            <w:r w:rsidRPr="00870E29">
              <w:rPr>
                <w:rFonts w:cs="Arial"/>
                <w:szCs w:val="18"/>
                <w:lang w:bidi="ar"/>
              </w:rPr>
              <w:t>3</w:t>
            </w:r>
          </w:p>
        </w:tc>
        <w:tc>
          <w:tcPr>
            <w:tcW w:w="277" w:type="pct"/>
            <w:tcBorders>
              <w:top w:val="single" w:sz="4" w:space="0" w:color="auto"/>
              <w:bottom w:val="single" w:sz="4" w:space="0" w:color="auto"/>
            </w:tcBorders>
            <w:vAlign w:val="center"/>
          </w:tcPr>
          <w:p w14:paraId="185E9268"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7F236D41"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0D234FC7" w14:textId="77777777" w:rsidR="00C12262" w:rsidRPr="00870E29" w:rsidRDefault="00C12262" w:rsidP="00481AD3">
            <w:pPr>
              <w:pStyle w:val="TAC"/>
              <w:rPr>
                <w:lang w:eastAsia="zh-TW"/>
              </w:rPr>
            </w:pPr>
            <w:r w:rsidRPr="00870E29">
              <w:rPr>
                <w:rFonts w:cs="Arial"/>
                <w:szCs w:val="18"/>
                <w:lang w:bidi="ar"/>
              </w:rPr>
              <w:t>16@57</w:t>
            </w:r>
          </w:p>
        </w:tc>
        <w:tc>
          <w:tcPr>
            <w:tcW w:w="277" w:type="pct"/>
            <w:tcBorders>
              <w:top w:val="single" w:sz="4" w:space="0" w:color="auto"/>
              <w:bottom w:val="single" w:sz="4" w:space="0" w:color="auto"/>
            </w:tcBorders>
            <w:vAlign w:val="center"/>
          </w:tcPr>
          <w:p w14:paraId="1EB82DD5"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1AC3021F"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46352C83"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00F981D9"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7EF716A7"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82D070B"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22741879"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5ADBADE0" w14:textId="77777777" w:rsidR="00C12262" w:rsidRPr="00870E29" w:rsidRDefault="00C12262" w:rsidP="00481AD3">
            <w:pPr>
              <w:pStyle w:val="TAC"/>
              <w:rPr>
                <w:lang w:eastAsia="zh-TW"/>
              </w:rPr>
            </w:pPr>
            <w:r w:rsidRPr="00870E29">
              <w:rPr>
                <w:rFonts w:cs="Arial" w:hint="eastAsia"/>
                <w:szCs w:val="18"/>
                <w:lang w:bidi="ar"/>
              </w:rPr>
              <w:t>30</w:t>
            </w:r>
          </w:p>
        </w:tc>
        <w:tc>
          <w:tcPr>
            <w:tcW w:w="234" w:type="pct"/>
            <w:tcBorders>
              <w:top w:val="single" w:sz="4" w:space="0" w:color="auto"/>
              <w:bottom w:val="single" w:sz="4" w:space="0" w:color="auto"/>
            </w:tcBorders>
            <w:vAlign w:val="center"/>
          </w:tcPr>
          <w:p w14:paraId="38AA5500"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798BA6AE"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D865E90"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26E6B62C"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7BE77333"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793B54B9"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742E3E4E"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D193557"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706BC6C3" w14:textId="77777777" w:rsidTr="00481AD3">
        <w:trPr>
          <w:trHeight w:val="85"/>
        </w:trPr>
        <w:tc>
          <w:tcPr>
            <w:tcW w:w="212" w:type="pct"/>
            <w:tcBorders>
              <w:top w:val="nil"/>
              <w:bottom w:val="single" w:sz="4" w:space="0" w:color="auto"/>
            </w:tcBorders>
            <w:vAlign w:val="center"/>
          </w:tcPr>
          <w:p w14:paraId="5A7682D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F8682F2"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65A35A9"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3DC973A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465BC28"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7DF02E1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25D173"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FE0E431"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19F2D9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A46867"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7845DE9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B79BA14"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77E44CAE"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C5EB0F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7B8A477"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718A38C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EB20CED"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FA6D50F"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6E488F0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0A476BB"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3B7E2DE4" w14:textId="77777777" w:rsidTr="00481AD3">
        <w:trPr>
          <w:trHeight w:val="85"/>
        </w:trPr>
        <w:tc>
          <w:tcPr>
            <w:tcW w:w="212" w:type="pct"/>
            <w:tcBorders>
              <w:top w:val="single" w:sz="4" w:space="0" w:color="auto"/>
              <w:bottom w:val="nil"/>
            </w:tcBorders>
            <w:vAlign w:val="center"/>
          </w:tcPr>
          <w:p w14:paraId="71B51728" w14:textId="77777777" w:rsidR="00C12262" w:rsidRPr="00870E29" w:rsidRDefault="00C12262" w:rsidP="00481AD3">
            <w:pPr>
              <w:pStyle w:val="TAC"/>
            </w:pPr>
            <w:r w:rsidRPr="00870E29">
              <w:rPr>
                <w:rFonts w:cs="Arial"/>
                <w:szCs w:val="18"/>
                <w:lang w:bidi="ar"/>
              </w:rPr>
              <w:t>4</w:t>
            </w:r>
          </w:p>
        </w:tc>
        <w:tc>
          <w:tcPr>
            <w:tcW w:w="277" w:type="pct"/>
            <w:tcBorders>
              <w:top w:val="single" w:sz="4" w:space="0" w:color="auto"/>
              <w:bottom w:val="single" w:sz="4" w:space="0" w:color="auto"/>
            </w:tcBorders>
            <w:vAlign w:val="center"/>
          </w:tcPr>
          <w:p w14:paraId="4B463E29" w14:textId="77777777" w:rsidR="00C12262" w:rsidRPr="00870E29" w:rsidRDefault="00C12262" w:rsidP="00481AD3">
            <w:pPr>
              <w:pStyle w:val="TAC"/>
              <w:rPr>
                <w:lang w:eastAsia="zh-TW"/>
              </w:rPr>
            </w:pPr>
            <w:r w:rsidRPr="00870E29">
              <w:rPr>
                <w:rFonts w:cs="Arial"/>
                <w:szCs w:val="18"/>
                <w:lang w:bidi="ar"/>
              </w:rPr>
              <w:t>2</w:t>
            </w:r>
          </w:p>
        </w:tc>
        <w:tc>
          <w:tcPr>
            <w:tcW w:w="277" w:type="pct"/>
            <w:tcBorders>
              <w:top w:val="single" w:sz="4" w:space="0" w:color="auto"/>
              <w:bottom w:val="single" w:sz="4" w:space="0" w:color="auto"/>
            </w:tcBorders>
            <w:vAlign w:val="center"/>
          </w:tcPr>
          <w:p w14:paraId="60CB82A2" w14:textId="77777777" w:rsidR="00C12262" w:rsidRPr="00870E29" w:rsidRDefault="00C12262" w:rsidP="00481AD3">
            <w:pPr>
              <w:pStyle w:val="TAC"/>
              <w:rPr>
                <w:lang w:eastAsia="zh-TW"/>
              </w:rPr>
            </w:pPr>
            <w:r w:rsidRPr="00870E29">
              <w:rPr>
                <w:rFonts w:cs="Arial"/>
                <w:szCs w:val="18"/>
                <w:lang w:bidi="ar"/>
              </w:rPr>
              <w:t>CC2</w:t>
            </w:r>
          </w:p>
        </w:tc>
        <w:tc>
          <w:tcPr>
            <w:tcW w:w="277" w:type="pct"/>
            <w:tcBorders>
              <w:top w:val="single" w:sz="4" w:space="0" w:color="auto"/>
              <w:bottom w:val="nil"/>
            </w:tcBorders>
            <w:vAlign w:val="center"/>
          </w:tcPr>
          <w:p w14:paraId="7A5F7596" w14:textId="77777777" w:rsidR="00C12262" w:rsidRPr="00870E29" w:rsidRDefault="00C12262" w:rsidP="00481AD3">
            <w:pPr>
              <w:pStyle w:val="TAC"/>
              <w:rPr>
                <w:lang w:eastAsia="zh-TW"/>
              </w:rPr>
            </w:pPr>
            <w:r w:rsidRPr="00870E29">
              <w:rPr>
                <w:rFonts w:cs="Arial"/>
                <w:szCs w:val="18"/>
                <w:lang w:bidi="ar"/>
              </w:rPr>
              <w:t>16@57</w:t>
            </w:r>
          </w:p>
        </w:tc>
        <w:tc>
          <w:tcPr>
            <w:tcW w:w="277" w:type="pct"/>
            <w:tcBorders>
              <w:top w:val="single" w:sz="4" w:space="0" w:color="auto"/>
              <w:bottom w:val="single" w:sz="4" w:space="0" w:color="auto"/>
            </w:tcBorders>
            <w:vAlign w:val="center"/>
          </w:tcPr>
          <w:p w14:paraId="3B2EFB8C"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1474EDAC"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64CEA1B8" w14:textId="77777777" w:rsidR="00C12262" w:rsidRPr="00870E29" w:rsidRDefault="00C12262" w:rsidP="00481AD3">
            <w:pPr>
              <w:pStyle w:val="TAC"/>
              <w:rPr>
                <w:lang w:eastAsia="zh-TW"/>
              </w:rPr>
            </w:pPr>
            <w:r w:rsidRPr="00870E29">
              <w:rPr>
                <w:rFonts w:cs="Arial"/>
                <w:szCs w:val="18"/>
                <w:lang w:bidi="ar"/>
              </w:rPr>
              <w:t>2</w:t>
            </w:r>
          </w:p>
        </w:tc>
        <w:tc>
          <w:tcPr>
            <w:tcW w:w="257" w:type="pct"/>
            <w:tcBorders>
              <w:top w:val="single" w:sz="4" w:space="0" w:color="auto"/>
              <w:bottom w:val="single" w:sz="4" w:space="0" w:color="auto"/>
            </w:tcBorders>
            <w:vAlign w:val="center"/>
          </w:tcPr>
          <w:p w14:paraId="661EFF8F" w14:textId="77777777" w:rsidR="00C12262" w:rsidRPr="00870E29" w:rsidRDefault="00C12262" w:rsidP="00481AD3">
            <w:pPr>
              <w:pStyle w:val="TAC"/>
              <w:rPr>
                <w:lang w:eastAsia="zh-TW"/>
              </w:rPr>
            </w:pPr>
            <w:r w:rsidRPr="00870E29">
              <w:rPr>
                <w:rFonts w:cs="Arial"/>
                <w:szCs w:val="18"/>
                <w:lang w:bidi="ar"/>
              </w:rPr>
              <w:t>CC1</w:t>
            </w:r>
          </w:p>
        </w:tc>
        <w:tc>
          <w:tcPr>
            <w:tcW w:w="257" w:type="pct"/>
            <w:tcBorders>
              <w:top w:val="single" w:sz="4" w:space="0" w:color="auto"/>
              <w:bottom w:val="nil"/>
            </w:tcBorders>
            <w:vAlign w:val="center"/>
          </w:tcPr>
          <w:p w14:paraId="4E3F0A7B"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3820259"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0DA0FF3B"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46C2750" w14:textId="77777777" w:rsidR="00C12262" w:rsidRPr="00870E29" w:rsidRDefault="00C12262" w:rsidP="00481AD3">
            <w:pPr>
              <w:pStyle w:val="TAC"/>
              <w:rPr>
                <w:lang w:eastAsia="zh-TW"/>
              </w:rPr>
            </w:pPr>
            <w:r w:rsidRPr="00870E29">
              <w:rPr>
                <w:rFonts w:cs="Arial" w:hint="eastAsia"/>
                <w:szCs w:val="18"/>
                <w:lang w:bidi="ar"/>
              </w:rPr>
              <w:t>30</w:t>
            </w:r>
          </w:p>
        </w:tc>
        <w:tc>
          <w:tcPr>
            <w:tcW w:w="234" w:type="pct"/>
            <w:tcBorders>
              <w:top w:val="single" w:sz="4" w:space="0" w:color="auto"/>
              <w:bottom w:val="single" w:sz="4" w:space="0" w:color="auto"/>
            </w:tcBorders>
            <w:vAlign w:val="center"/>
          </w:tcPr>
          <w:p w14:paraId="742D20B2"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024C3797"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0FD5720"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5204341A"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064FB33F"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3A9C3DA5"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16F5C0E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CF62F36"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264CD233" w14:textId="77777777" w:rsidTr="00481AD3">
        <w:trPr>
          <w:trHeight w:val="85"/>
        </w:trPr>
        <w:tc>
          <w:tcPr>
            <w:tcW w:w="212" w:type="pct"/>
            <w:tcBorders>
              <w:top w:val="nil"/>
              <w:bottom w:val="single" w:sz="4" w:space="0" w:color="auto"/>
            </w:tcBorders>
            <w:vAlign w:val="center"/>
          </w:tcPr>
          <w:p w14:paraId="72B366A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7762B4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B66FA2A"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7898000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A455C5C"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51F53D9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847BF2A"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037D7FC9"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009BE71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7FDF3A3"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6478A59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37523C4"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FE9D97D"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9496E9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124A36B"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559E36C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1A87A9D"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2774985A"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F057AD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045F174"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3F83F059" w14:textId="77777777" w:rsidTr="00481AD3">
        <w:trPr>
          <w:trHeight w:val="85"/>
        </w:trPr>
        <w:tc>
          <w:tcPr>
            <w:tcW w:w="212" w:type="pct"/>
            <w:tcBorders>
              <w:top w:val="single" w:sz="4" w:space="0" w:color="auto"/>
              <w:bottom w:val="nil"/>
            </w:tcBorders>
            <w:vAlign w:val="center"/>
          </w:tcPr>
          <w:p w14:paraId="6C28A6F2" w14:textId="77777777" w:rsidR="00C12262" w:rsidRPr="00870E29" w:rsidRDefault="00C12262" w:rsidP="00481AD3">
            <w:pPr>
              <w:pStyle w:val="TAC"/>
            </w:pPr>
            <w:r w:rsidRPr="00870E29">
              <w:rPr>
                <w:rFonts w:cs="Arial"/>
                <w:szCs w:val="18"/>
                <w:lang w:bidi="ar"/>
              </w:rPr>
              <w:t>5</w:t>
            </w:r>
          </w:p>
        </w:tc>
        <w:tc>
          <w:tcPr>
            <w:tcW w:w="277" w:type="pct"/>
            <w:tcBorders>
              <w:top w:val="single" w:sz="4" w:space="0" w:color="auto"/>
              <w:bottom w:val="single" w:sz="4" w:space="0" w:color="auto"/>
            </w:tcBorders>
            <w:vAlign w:val="center"/>
          </w:tcPr>
          <w:p w14:paraId="6E99897F" w14:textId="77777777" w:rsidR="00C12262" w:rsidRPr="00870E29" w:rsidRDefault="00C12262" w:rsidP="00481AD3">
            <w:pPr>
              <w:pStyle w:val="TAC"/>
              <w:rPr>
                <w:lang w:eastAsia="zh-TW"/>
              </w:rPr>
            </w:pPr>
            <w:r w:rsidRPr="00870E29">
              <w:rPr>
                <w:rFonts w:cs="Arial" w:hint="eastAsia"/>
                <w:szCs w:val="18"/>
                <w:lang w:bidi="ar"/>
              </w:rPr>
              <w:t>30</w:t>
            </w:r>
          </w:p>
        </w:tc>
        <w:tc>
          <w:tcPr>
            <w:tcW w:w="277" w:type="pct"/>
            <w:tcBorders>
              <w:top w:val="single" w:sz="4" w:space="0" w:color="auto"/>
              <w:bottom w:val="single" w:sz="4" w:space="0" w:color="auto"/>
            </w:tcBorders>
            <w:vAlign w:val="center"/>
          </w:tcPr>
          <w:p w14:paraId="133CC972"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1E08DB14"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54C95EBD"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C4455A5"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749684BD"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4D6F32C8"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3DFC00B1"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7B35E92"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073FB978"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32BAED70"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4833A80C"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00C29D5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51AE94C"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474E885"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4090871"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69958D85"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2963298B"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C3D877F"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67B36065" w14:textId="77777777" w:rsidTr="00481AD3">
        <w:trPr>
          <w:trHeight w:val="85"/>
        </w:trPr>
        <w:tc>
          <w:tcPr>
            <w:tcW w:w="212" w:type="pct"/>
            <w:tcBorders>
              <w:top w:val="nil"/>
              <w:bottom w:val="single" w:sz="4" w:space="0" w:color="auto"/>
            </w:tcBorders>
            <w:vAlign w:val="center"/>
          </w:tcPr>
          <w:p w14:paraId="43A85EA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D44CC3F"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435C459C"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45E7386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26BB33D"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08C8139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EA52973"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2134228E"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81E6C2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22770A6"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6E198CC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539E370"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78D72E5A"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721A3DC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3C04079"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31764BA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2423771"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155ACBC"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2ED09B7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3E8DEAD"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4F563181" w14:textId="77777777" w:rsidTr="00481AD3">
        <w:trPr>
          <w:trHeight w:val="85"/>
        </w:trPr>
        <w:tc>
          <w:tcPr>
            <w:tcW w:w="212" w:type="pct"/>
            <w:tcBorders>
              <w:top w:val="single" w:sz="4" w:space="0" w:color="auto"/>
              <w:bottom w:val="nil"/>
            </w:tcBorders>
            <w:vAlign w:val="center"/>
          </w:tcPr>
          <w:p w14:paraId="678602D1" w14:textId="77777777" w:rsidR="00C12262" w:rsidRPr="00870E29" w:rsidRDefault="00C12262" w:rsidP="00481AD3">
            <w:pPr>
              <w:pStyle w:val="TAC"/>
            </w:pPr>
            <w:r w:rsidRPr="00870E29">
              <w:rPr>
                <w:rFonts w:cs="Arial"/>
                <w:szCs w:val="18"/>
                <w:lang w:bidi="ar"/>
              </w:rPr>
              <w:t>6</w:t>
            </w:r>
          </w:p>
        </w:tc>
        <w:tc>
          <w:tcPr>
            <w:tcW w:w="277" w:type="pct"/>
            <w:tcBorders>
              <w:top w:val="single" w:sz="4" w:space="0" w:color="auto"/>
              <w:bottom w:val="single" w:sz="4" w:space="0" w:color="auto"/>
            </w:tcBorders>
            <w:vAlign w:val="center"/>
          </w:tcPr>
          <w:p w14:paraId="1B26FCFF"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41C479C9"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2980E1DF"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5065F749"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72CC8C19"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2C27A075" w14:textId="77777777" w:rsidR="00C12262" w:rsidRPr="00870E29" w:rsidRDefault="00C12262" w:rsidP="00481AD3">
            <w:pPr>
              <w:pStyle w:val="TAC"/>
              <w:rPr>
                <w:lang w:eastAsia="zh-TW"/>
              </w:rPr>
            </w:pPr>
            <w:r w:rsidRPr="00870E29">
              <w:rPr>
                <w:rFonts w:cs="Arial" w:hint="eastAsia"/>
                <w:szCs w:val="18"/>
                <w:lang w:bidi="ar"/>
              </w:rPr>
              <w:t>30</w:t>
            </w:r>
          </w:p>
        </w:tc>
        <w:tc>
          <w:tcPr>
            <w:tcW w:w="257" w:type="pct"/>
            <w:tcBorders>
              <w:top w:val="single" w:sz="4" w:space="0" w:color="auto"/>
              <w:bottom w:val="single" w:sz="4" w:space="0" w:color="auto"/>
            </w:tcBorders>
            <w:vAlign w:val="center"/>
          </w:tcPr>
          <w:p w14:paraId="07436846"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4003E8A5"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100EA04"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4B1E80C1"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6C3E5C21" w14:textId="77777777" w:rsidR="00C12262" w:rsidRPr="00870E29" w:rsidRDefault="00C12262" w:rsidP="00481AD3">
            <w:pPr>
              <w:pStyle w:val="TAC"/>
              <w:rPr>
                <w:lang w:eastAsia="zh-TW"/>
              </w:rPr>
            </w:pPr>
            <w:r w:rsidRPr="00870E29">
              <w:rPr>
                <w:rFonts w:cs="Arial"/>
                <w:szCs w:val="18"/>
                <w:lang w:bidi="ar"/>
              </w:rPr>
              <w:t>2</w:t>
            </w:r>
          </w:p>
        </w:tc>
        <w:tc>
          <w:tcPr>
            <w:tcW w:w="234" w:type="pct"/>
            <w:tcBorders>
              <w:top w:val="single" w:sz="4" w:space="0" w:color="auto"/>
              <w:bottom w:val="single" w:sz="4" w:space="0" w:color="auto"/>
            </w:tcBorders>
            <w:vAlign w:val="center"/>
          </w:tcPr>
          <w:p w14:paraId="2F614D09" w14:textId="77777777" w:rsidR="00C12262" w:rsidRPr="00870E29" w:rsidRDefault="00C12262" w:rsidP="00481AD3">
            <w:pPr>
              <w:pStyle w:val="TAC"/>
              <w:rPr>
                <w:lang w:eastAsia="zh-TW"/>
              </w:rPr>
            </w:pPr>
            <w:r w:rsidRPr="00870E29">
              <w:rPr>
                <w:rFonts w:cs="Arial"/>
                <w:szCs w:val="18"/>
                <w:lang w:bidi="ar"/>
              </w:rPr>
              <w:t>CC2</w:t>
            </w:r>
          </w:p>
        </w:tc>
        <w:tc>
          <w:tcPr>
            <w:tcW w:w="234" w:type="pct"/>
            <w:tcBorders>
              <w:top w:val="single" w:sz="4" w:space="0" w:color="auto"/>
              <w:bottom w:val="nil"/>
            </w:tcBorders>
            <w:vAlign w:val="center"/>
          </w:tcPr>
          <w:p w14:paraId="42D50D3D"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269B521"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2C566FE8"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B0FE49D" w14:textId="77777777" w:rsidR="00C12262" w:rsidRPr="00870E29" w:rsidRDefault="00C12262" w:rsidP="00481AD3">
            <w:pPr>
              <w:pStyle w:val="TAC"/>
              <w:rPr>
                <w:lang w:eastAsia="zh-TW"/>
              </w:rPr>
            </w:pPr>
            <w:r w:rsidRPr="00870E29">
              <w:rPr>
                <w:rFonts w:cs="Arial"/>
                <w:szCs w:val="18"/>
                <w:lang w:bidi="ar"/>
              </w:rPr>
              <w:t>2</w:t>
            </w:r>
          </w:p>
        </w:tc>
        <w:tc>
          <w:tcPr>
            <w:tcW w:w="235" w:type="pct"/>
            <w:tcBorders>
              <w:top w:val="single" w:sz="4" w:space="0" w:color="auto"/>
              <w:bottom w:val="single" w:sz="4" w:space="0" w:color="auto"/>
            </w:tcBorders>
            <w:shd w:val="clear" w:color="auto" w:fill="auto"/>
            <w:vAlign w:val="center"/>
          </w:tcPr>
          <w:p w14:paraId="7BC21088" w14:textId="77777777" w:rsidR="00C12262" w:rsidRPr="00870E29" w:rsidRDefault="00C12262" w:rsidP="00481AD3">
            <w:pPr>
              <w:pStyle w:val="TAC"/>
              <w:rPr>
                <w:lang w:eastAsia="zh-TW"/>
              </w:rPr>
            </w:pPr>
            <w:r w:rsidRPr="00870E29">
              <w:rPr>
                <w:rFonts w:cs="Arial"/>
                <w:szCs w:val="18"/>
                <w:lang w:bidi="ar"/>
              </w:rPr>
              <w:t>CC1</w:t>
            </w:r>
          </w:p>
        </w:tc>
        <w:tc>
          <w:tcPr>
            <w:tcW w:w="235" w:type="pct"/>
            <w:tcBorders>
              <w:top w:val="single" w:sz="4" w:space="0" w:color="auto"/>
              <w:bottom w:val="nil"/>
            </w:tcBorders>
            <w:shd w:val="clear" w:color="auto" w:fill="auto"/>
            <w:vAlign w:val="center"/>
          </w:tcPr>
          <w:p w14:paraId="5F0125C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A12D3DA"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770137EC" w14:textId="77777777" w:rsidTr="00481AD3">
        <w:trPr>
          <w:trHeight w:val="85"/>
        </w:trPr>
        <w:tc>
          <w:tcPr>
            <w:tcW w:w="212" w:type="pct"/>
            <w:tcBorders>
              <w:top w:val="nil"/>
              <w:bottom w:val="single" w:sz="4" w:space="0" w:color="auto"/>
            </w:tcBorders>
            <w:vAlign w:val="center"/>
          </w:tcPr>
          <w:p w14:paraId="38B5FD8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8CAF6F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5D70FE94"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52E34AF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4C06981"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149C706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090E0AE"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61085511"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17B44F8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B5CE761"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36256A8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47575DE"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937ACE6"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27F0D8E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DBF1972"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0740155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07F65CD"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72712FFA"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7B4A871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52DBEE4"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53FE20C" w14:textId="77777777" w:rsidTr="00481AD3">
        <w:trPr>
          <w:trHeight w:val="85"/>
        </w:trPr>
        <w:tc>
          <w:tcPr>
            <w:tcW w:w="5000" w:type="pct"/>
            <w:gridSpan w:val="21"/>
            <w:tcBorders>
              <w:top w:val="single" w:sz="4" w:space="0" w:color="auto"/>
              <w:bottom w:val="single" w:sz="4" w:space="0" w:color="auto"/>
            </w:tcBorders>
            <w:vAlign w:val="center"/>
          </w:tcPr>
          <w:p w14:paraId="04CB45C2" w14:textId="77777777" w:rsidR="00C12262" w:rsidRPr="00870E29" w:rsidRDefault="00C12262" w:rsidP="00481AD3">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A-66A-71A Configurations</w:t>
            </w:r>
          </w:p>
        </w:tc>
      </w:tr>
      <w:tr w:rsidR="00C12262" w:rsidRPr="00870E29" w14:paraId="7D7821A9" w14:textId="77777777" w:rsidTr="00481AD3">
        <w:trPr>
          <w:trHeight w:val="85"/>
        </w:trPr>
        <w:tc>
          <w:tcPr>
            <w:tcW w:w="212" w:type="pct"/>
            <w:tcBorders>
              <w:top w:val="single" w:sz="4" w:space="0" w:color="auto"/>
              <w:bottom w:val="nil"/>
            </w:tcBorders>
            <w:vAlign w:val="center"/>
          </w:tcPr>
          <w:p w14:paraId="7ECF8D2B"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7B67AE44"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53956C73"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66E5A76" w14:textId="77777777" w:rsidR="00C12262" w:rsidRPr="00870E29" w:rsidRDefault="00C12262" w:rsidP="00481AD3">
            <w:pPr>
              <w:pStyle w:val="TAC"/>
              <w:rPr>
                <w:lang w:eastAsia="zh-TW"/>
              </w:rPr>
            </w:pPr>
            <w:r w:rsidRPr="00870E29">
              <w:t>50@</w:t>
            </w:r>
            <w:r w:rsidRPr="00870E29">
              <w:rPr>
                <w:lang w:eastAsia="zh-TW"/>
              </w:rPr>
              <w:t>5</w:t>
            </w:r>
            <w:r w:rsidRPr="00870E29">
              <w:t>0</w:t>
            </w:r>
          </w:p>
        </w:tc>
        <w:tc>
          <w:tcPr>
            <w:tcW w:w="277" w:type="pct"/>
            <w:tcBorders>
              <w:top w:val="single" w:sz="4" w:space="0" w:color="auto"/>
              <w:bottom w:val="single" w:sz="4" w:space="0" w:color="auto"/>
            </w:tcBorders>
            <w:vAlign w:val="center"/>
          </w:tcPr>
          <w:p w14:paraId="72911CC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40B1707"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87F3BAF"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4421A81A"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A3ACD4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E202D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594017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A08383F"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862ADD0"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CB2F81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E4DAB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EA8173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190812A"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1FB7E15B"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C4D234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4EF0C8" w14:textId="77777777" w:rsidR="00C12262" w:rsidRPr="00870E29" w:rsidRDefault="00C12262" w:rsidP="00481AD3">
            <w:pPr>
              <w:pStyle w:val="TAC"/>
              <w:rPr>
                <w:lang w:eastAsia="zh-TW"/>
              </w:rPr>
            </w:pPr>
            <w:r w:rsidRPr="00870E29">
              <w:rPr>
                <w:lang w:eastAsia="zh-TW"/>
              </w:rPr>
              <w:t>ALL RBs</w:t>
            </w:r>
          </w:p>
        </w:tc>
      </w:tr>
      <w:tr w:rsidR="00C12262" w:rsidRPr="00870E29" w14:paraId="1A5016BC" w14:textId="77777777" w:rsidTr="00481AD3">
        <w:trPr>
          <w:trHeight w:val="85"/>
        </w:trPr>
        <w:tc>
          <w:tcPr>
            <w:tcW w:w="212" w:type="pct"/>
            <w:tcBorders>
              <w:top w:val="nil"/>
              <w:bottom w:val="single" w:sz="4" w:space="0" w:color="auto"/>
            </w:tcBorders>
            <w:vAlign w:val="center"/>
          </w:tcPr>
          <w:p w14:paraId="04B05E0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D13584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2D942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19A3ED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568A1C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A14399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4F178C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EB3ED0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798BA8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9387B1F"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6D8494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280DE2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4D8179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10E2BB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7AFCAE0"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7E069A1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E5320D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6202EA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BA98B6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25537F3" w14:textId="77777777" w:rsidR="00C12262" w:rsidRPr="00870E29" w:rsidRDefault="00C12262" w:rsidP="00481AD3">
            <w:pPr>
              <w:pStyle w:val="TAC"/>
              <w:rPr>
                <w:lang w:eastAsia="zh-TW"/>
              </w:rPr>
            </w:pPr>
            <w:r w:rsidRPr="00870E29">
              <w:rPr>
                <w:lang w:eastAsia="zh-TW"/>
              </w:rPr>
              <w:t>100</w:t>
            </w:r>
          </w:p>
        </w:tc>
      </w:tr>
      <w:tr w:rsidR="00C12262" w:rsidRPr="00870E29" w14:paraId="5CAE0163" w14:textId="77777777" w:rsidTr="00481AD3">
        <w:trPr>
          <w:trHeight w:val="85"/>
        </w:trPr>
        <w:tc>
          <w:tcPr>
            <w:tcW w:w="212" w:type="pct"/>
            <w:tcBorders>
              <w:top w:val="single" w:sz="4" w:space="0" w:color="auto"/>
              <w:bottom w:val="nil"/>
            </w:tcBorders>
            <w:vAlign w:val="center"/>
          </w:tcPr>
          <w:p w14:paraId="0D84D948" w14:textId="77777777" w:rsidR="00C12262" w:rsidRPr="00870E29" w:rsidRDefault="00C12262" w:rsidP="00481AD3">
            <w:pPr>
              <w:pStyle w:val="TAC"/>
            </w:pPr>
            <w:r w:rsidRPr="00870E29">
              <w:rPr>
                <w:lang w:eastAsia="zh-TW"/>
              </w:rPr>
              <w:lastRenderedPageBreak/>
              <w:t>2</w:t>
            </w:r>
          </w:p>
        </w:tc>
        <w:tc>
          <w:tcPr>
            <w:tcW w:w="277" w:type="pct"/>
            <w:tcBorders>
              <w:top w:val="single" w:sz="4" w:space="0" w:color="auto"/>
              <w:bottom w:val="single" w:sz="4" w:space="0" w:color="auto"/>
            </w:tcBorders>
            <w:vAlign w:val="center"/>
          </w:tcPr>
          <w:p w14:paraId="3C90655D"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A8D8232"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71C870BB" w14:textId="77777777" w:rsidR="00C12262" w:rsidRPr="00870E29" w:rsidRDefault="00C12262" w:rsidP="00481AD3">
            <w:pPr>
              <w:pStyle w:val="TAC"/>
              <w:rPr>
                <w:lang w:eastAsia="zh-TW"/>
              </w:rPr>
            </w:pPr>
            <w:r w:rsidRPr="00870E29">
              <w:t>12@13</w:t>
            </w:r>
          </w:p>
        </w:tc>
        <w:tc>
          <w:tcPr>
            <w:tcW w:w="277" w:type="pct"/>
            <w:tcBorders>
              <w:top w:val="single" w:sz="4" w:space="0" w:color="auto"/>
              <w:bottom w:val="single" w:sz="4" w:space="0" w:color="auto"/>
            </w:tcBorders>
            <w:vAlign w:val="center"/>
          </w:tcPr>
          <w:p w14:paraId="3199BB7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1B9455A"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BA68355"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6E09349C"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723431B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763383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470FCB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D9AA9D4"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1720534"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4E3E77E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D8AB4D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D490A8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625B622"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7FC90F10"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F53DB6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F153C10" w14:textId="77777777" w:rsidR="00C12262" w:rsidRPr="00870E29" w:rsidRDefault="00C12262" w:rsidP="00481AD3">
            <w:pPr>
              <w:pStyle w:val="TAC"/>
              <w:rPr>
                <w:lang w:eastAsia="zh-TW"/>
              </w:rPr>
            </w:pPr>
            <w:r w:rsidRPr="00870E29">
              <w:rPr>
                <w:lang w:eastAsia="zh-TW"/>
              </w:rPr>
              <w:t>ALL RBs</w:t>
            </w:r>
          </w:p>
        </w:tc>
      </w:tr>
      <w:tr w:rsidR="00C12262" w:rsidRPr="00870E29" w14:paraId="268C3AEB" w14:textId="77777777" w:rsidTr="00481AD3">
        <w:trPr>
          <w:trHeight w:val="85"/>
        </w:trPr>
        <w:tc>
          <w:tcPr>
            <w:tcW w:w="212" w:type="pct"/>
            <w:tcBorders>
              <w:top w:val="nil"/>
              <w:bottom w:val="single" w:sz="4" w:space="0" w:color="auto"/>
            </w:tcBorders>
            <w:vAlign w:val="center"/>
          </w:tcPr>
          <w:p w14:paraId="1A78090F"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A0052F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97C021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568C17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ED3946E" w14:textId="77777777" w:rsidR="00C12262" w:rsidRPr="00870E29" w:rsidRDefault="00C12262" w:rsidP="00481AD3">
            <w:pPr>
              <w:pStyle w:val="TAC"/>
              <w:rPr>
                <w:lang w:eastAsia="zh-TW"/>
              </w:rPr>
            </w:pPr>
            <w:r w:rsidRPr="00870E29">
              <w:t>25</w:t>
            </w:r>
          </w:p>
        </w:tc>
        <w:tc>
          <w:tcPr>
            <w:tcW w:w="249" w:type="pct"/>
            <w:tcBorders>
              <w:top w:val="nil"/>
              <w:bottom w:val="single" w:sz="4" w:space="0" w:color="auto"/>
            </w:tcBorders>
            <w:vAlign w:val="center"/>
          </w:tcPr>
          <w:p w14:paraId="65F2066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0EC20A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DAD062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1D1C01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6C2F57D"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050B30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2F0CC4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AD9137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4CB752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C59F4E3"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2214B09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EC82C2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052F26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92ABE5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7D44C9E" w14:textId="77777777" w:rsidR="00C12262" w:rsidRPr="00870E29" w:rsidRDefault="00C12262" w:rsidP="00481AD3">
            <w:pPr>
              <w:pStyle w:val="TAC"/>
              <w:rPr>
                <w:lang w:eastAsia="zh-TW"/>
              </w:rPr>
            </w:pPr>
            <w:r w:rsidRPr="00870E29">
              <w:rPr>
                <w:lang w:eastAsia="zh-TW"/>
              </w:rPr>
              <w:t>100</w:t>
            </w:r>
          </w:p>
        </w:tc>
      </w:tr>
      <w:tr w:rsidR="00C12262" w:rsidRPr="00870E29" w14:paraId="639E0973" w14:textId="77777777" w:rsidTr="00481AD3">
        <w:trPr>
          <w:trHeight w:val="85"/>
        </w:trPr>
        <w:tc>
          <w:tcPr>
            <w:tcW w:w="212" w:type="pct"/>
            <w:tcBorders>
              <w:top w:val="single" w:sz="4" w:space="0" w:color="auto"/>
              <w:bottom w:val="nil"/>
            </w:tcBorders>
            <w:vAlign w:val="center"/>
          </w:tcPr>
          <w:p w14:paraId="6CBD040A"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2A50D617"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7A31FDE7" w14:textId="77777777" w:rsidR="00C12262" w:rsidRPr="00870E29" w:rsidRDefault="00C12262" w:rsidP="00481AD3">
            <w:pPr>
              <w:pStyle w:val="TAC"/>
              <w:rPr>
                <w:lang w:eastAsia="zh-TW"/>
              </w:rPr>
            </w:pPr>
            <w:r w:rsidRPr="00870E29">
              <w:t>CC2</w:t>
            </w:r>
          </w:p>
        </w:tc>
        <w:tc>
          <w:tcPr>
            <w:tcW w:w="277" w:type="pct"/>
            <w:tcBorders>
              <w:top w:val="single" w:sz="4" w:space="0" w:color="auto"/>
              <w:bottom w:val="nil"/>
            </w:tcBorders>
            <w:vAlign w:val="center"/>
          </w:tcPr>
          <w:p w14:paraId="6AE6870B" w14:textId="77777777" w:rsidR="00C12262" w:rsidRPr="00870E29" w:rsidRDefault="00C12262" w:rsidP="00481AD3">
            <w:pPr>
              <w:pStyle w:val="TAC"/>
              <w:rPr>
                <w:lang w:eastAsia="zh-TW"/>
              </w:rPr>
            </w:pPr>
            <w:r w:rsidRPr="00870E29">
              <w:t>50@</w:t>
            </w:r>
            <w:r w:rsidRPr="00870E29">
              <w:rPr>
                <w:lang w:eastAsia="zh-TW"/>
              </w:rPr>
              <w:t>5</w:t>
            </w:r>
            <w:r w:rsidRPr="00870E29">
              <w:t>0</w:t>
            </w:r>
          </w:p>
        </w:tc>
        <w:tc>
          <w:tcPr>
            <w:tcW w:w="277" w:type="pct"/>
            <w:tcBorders>
              <w:top w:val="single" w:sz="4" w:space="0" w:color="auto"/>
              <w:bottom w:val="single" w:sz="4" w:space="0" w:color="auto"/>
            </w:tcBorders>
            <w:vAlign w:val="center"/>
          </w:tcPr>
          <w:p w14:paraId="28D7A237"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376DD23"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20E7AA8"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70844B15"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E414C7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A1FDB3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32A4A6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8749DA4"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3CD08913"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727785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4084A9"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62E262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37B83EF"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54813DC4" w14:textId="77777777" w:rsidR="00C12262" w:rsidRPr="00870E29" w:rsidRDefault="00C12262" w:rsidP="00481AD3">
            <w:pPr>
              <w:pStyle w:val="TAC"/>
              <w:rPr>
                <w:lang w:eastAsia="zh-TW"/>
              </w:rPr>
            </w:pPr>
            <w:r w:rsidRPr="00870E29">
              <w:rPr>
                <w:lang w:eastAsia="zh-TW"/>
              </w:rPr>
              <w:t>NOTE 18</w:t>
            </w:r>
          </w:p>
        </w:tc>
        <w:tc>
          <w:tcPr>
            <w:tcW w:w="235" w:type="pct"/>
            <w:tcBorders>
              <w:top w:val="single" w:sz="4" w:space="0" w:color="auto"/>
              <w:bottom w:val="nil"/>
            </w:tcBorders>
            <w:shd w:val="clear" w:color="auto" w:fill="auto"/>
            <w:vAlign w:val="center"/>
          </w:tcPr>
          <w:p w14:paraId="7D2B6F2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6541B0A" w14:textId="77777777" w:rsidR="00C12262" w:rsidRPr="00870E29" w:rsidRDefault="00C12262" w:rsidP="00481AD3">
            <w:pPr>
              <w:pStyle w:val="TAC"/>
              <w:rPr>
                <w:lang w:eastAsia="zh-TW"/>
              </w:rPr>
            </w:pPr>
            <w:r w:rsidRPr="00870E29">
              <w:rPr>
                <w:lang w:eastAsia="zh-TW"/>
              </w:rPr>
              <w:t>ALL RBs</w:t>
            </w:r>
          </w:p>
        </w:tc>
      </w:tr>
      <w:tr w:rsidR="00C12262" w:rsidRPr="00870E29" w14:paraId="6F888751" w14:textId="77777777" w:rsidTr="00481AD3">
        <w:trPr>
          <w:trHeight w:val="85"/>
        </w:trPr>
        <w:tc>
          <w:tcPr>
            <w:tcW w:w="212" w:type="pct"/>
            <w:tcBorders>
              <w:top w:val="nil"/>
              <w:bottom w:val="single" w:sz="4" w:space="0" w:color="auto"/>
            </w:tcBorders>
            <w:vAlign w:val="center"/>
          </w:tcPr>
          <w:p w14:paraId="40DD712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A4B6A2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A33DA0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23FBDB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25E15C2"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4E758C1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E8D472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CF0288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44F3F6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F3EFD2B"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E835CC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08ADF0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9B449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1A268E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E9E89C1"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317A14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C931DC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2EA0DD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82305C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2A2183D" w14:textId="77777777" w:rsidR="00C12262" w:rsidRPr="00870E29" w:rsidRDefault="00C12262" w:rsidP="00481AD3">
            <w:pPr>
              <w:pStyle w:val="TAC"/>
              <w:rPr>
                <w:lang w:eastAsia="zh-TW"/>
              </w:rPr>
            </w:pPr>
            <w:r w:rsidRPr="00870E29">
              <w:rPr>
                <w:lang w:eastAsia="zh-TW"/>
              </w:rPr>
              <w:t>100</w:t>
            </w:r>
          </w:p>
        </w:tc>
      </w:tr>
      <w:tr w:rsidR="00C12262" w:rsidRPr="00870E29" w14:paraId="7E20591B" w14:textId="77777777" w:rsidTr="00481AD3">
        <w:trPr>
          <w:trHeight w:val="85"/>
        </w:trPr>
        <w:tc>
          <w:tcPr>
            <w:tcW w:w="212" w:type="pct"/>
            <w:tcBorders>
              <w:top w:val="single" w:sz="4" w:space="0" w:color="auto"/>
              <w:bottom w:val="nil"/>
            </w:tcBorders>
            <w:vAlign w:val="center"/>
          </w:tcPr>
          <w:p w14:paraId="63BC203D"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432DC111"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4D547B26" w14:textId="77777777" w:rsidR="00C12262" w:rsidRPr="00870E29" w:rsidRDefault="00C12262" w:rsidP="00481AD3">
            <w:pPr>
              <w:pStyle w:val="TAC"/>
              <w:rPr>
                <w:lang w:eastAsia="zh-TW"/>
              </w:rPr>
            </w:pPr>
            <w:r w:rsidRPr="00870E29">
              <w:t>CC1</w:t>
            </w:r>
          </w:p>
        </w:tc>
        <w:tc>
          <w:tcPr>
            <w:tcW w:w="277" w:type="pct"/>
            <w:tcBorders>
              <w:top w:val="single" w:sz="4" w:space="0" w:color="auto"/>
              <w:bottom w:val="nil"/>
            </w:tcBorders>
            <w:vAlign w:val="center"/>
          </w:tcPr>
          <w:p w14:paraId="3D052FB4"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0B03F08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12E0564"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D918B38"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6396BE88"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2918436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2DF3BC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906492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131CFB6"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5EFA51D5"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4422349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F495BE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C568F5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FC5FD42"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7991A22B"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307399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73A2EC1" w14:textId="77777777" w:rsidR="00C12262" w:rsidRPr="00870E29" w:rsidRDefault="00C12262" w:rsidP="00481AD3">
            <w:pPr>
              <w:pStyle w:val="TAC"/>
              <w:rPr>
                <w:lang w:eastAsia="zh-TW"/>
              </w:rPr>
            </w:pPr>
            <w:r w:rsidRPr="00870E29">
              <w:rPr>
                <w:lang w:eastAsia="zh-TW"/>
              </w:rPr>
              <w:t>ALL RBs</w:t>
            </w:r>
          </w:p>
        </w:tc>
      </w:tr>
      <w:tr w:rsidR="00C12262" w:rsidRPr="00870E29" w14:paraId="45A67D4F" w14:textId="77777777" w:rsidTr="00481AD3">
        <w:trPr>
          <w:trHeight w:val="85"/>
        </w:trPr>
        <w:tc>
          <w:tcPr>
            <w:tcW w:w="212" w:type="pct"/>
            <w:tcBorders>
              <w:top w:val="nil"/>
              <w:bottom w:val="single" w:sz="4" w:space="0" w:color="auto"/>
            </w:tcBorders>
            <w:vAlign w:val="center"/>
          </w:tcPr>
          <w:p w14:paraId="3A076D7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9FEAC5E"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A2778F3"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757E43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1DAAE9B"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2D69329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7C7CE1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739F10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4E0FEA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696F7DB"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8AF718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DA4757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3AE2B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31979C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36095B7"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7B5C549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025E6C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913CD9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7C2FD8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E845465" w14:textId="77777777" w:rsidR="00C12262" w:rsidRPr="00870E29" w:rsidRDefault="00C12262" w:rsidP="00481AD3">
            <w:pPr>
              <w:pStyle w:val="TAC"/>
              <w:rPr>
                <w:lang w:eastAsia="zh-TW"/>
              </w:rPr>
            </w:pPr>
            <w:r w:rsidRPr="00870E29">
              <w:rPr>
                <w:lang w:eastAsia="zh-TW"/>
              </w:rPr>
              <w:t>100</w:t>
            </w:r>
          </w:p>
        </w:tc>
      </w:tr>
      <w:tr w:rsidR="00C12262" w:rsidRPr="00870E29" w14:paraId="6065B1CE" w14:textId="77777777" w:rsidTr="00481AD3">
        <w:trPr>
          <w:trHeight w:val="85"/>
        </w:trPr>
        <w:tc>
          <w:tcPr>
            <w:tcW w:w="212" w:type="pct"/>
            <w:tcBorders>
              <w:top w:val="single" w:sz="4" w:space="0" w:color="auto"/>
              <w:bottom w:val="nil"/>
            </w:tcBorders>
            <w:vAlign w:val="center"/>
          </w:tcPr>
          <w:p w14:paraId="1F2218A4"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7A18165A"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91E858B" w14:textId="77777777" w:rsidR="00C12262" w:rsidRPr="00870E29" w:rsidRDefault="00C12262" w:rsidP="00481AD3">
            <w:pPr>
              <w:pStyle w:val="TAC"/>
              <w:rPr>
                <w:lang w:eastAsia="zh-TW"/>
              </w:rPr>
            </w:pPr>
            <w:r w:rsidRPr="00870E29">
              <w:t>CC2</w:t>
            </w:r>
          </w:p>
        </w:tc>
        <w:tc>
          <w:tcPr>
            <w:tcW w:w="277" w:type="pct"/>
            <w:tcBorders>
              <w:top w:val="single" w:sz="4" w:space="0" w:color="auto"/>
              <w:bottom w:val="nil"/>
            </w:tcBorders>
            <w:vAlign w:val="center"/>
          </w:tcPr>
          <w:p w14:paraId="72F5C8EF" w14:textId="77777777" w:rsidR="00C12262" w:rsidRPr="00870E29" w:rsidRDefault="00C12262" w:rsidP="00481AD3">
            <w:pPr>
              <w:pStyle w:val="TAC"/>
              <w:rPr>
                <w:lang w:eastAsia="zh-TW"/>
              </w:rPr>
            </w:pPr>
            <w:r w:rsidRPr="00870E29">
              <w:rPr>
                <w:lang w:eastAsia="zh-TW"/>
              </w:rPr>
              <w:t>100</w:t>
            </w:r>
            <w:r w:rsidRPr="00870E29">
              <w:t>@0</w:t>
            </w:r>
          </w:p>
        </w:tc>
        <w:tc>
          <w:tcPr>
            <w:tcW w:w="277" w:type="pct"/>
            <w:tcBorders>
              <w:top w:val="single" w:sz="4" w:space="0" w:color="auto"/>
              <w:bottom w:val="single" w:sz="4" w:space="0" w:color="auto"/>
            </w:tcBorders>
            <w:vAlign w:val="center"/>
          </w:tcPr>
          <w:p w14:paraId="5A2A75C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9F638C7"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5ECF512"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4E829804"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30EC18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823E78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475434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1A34F4A"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5125A8D1"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CCA391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4FCCEB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192440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3479CD2"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1D5828EA" w14:textId="77777777" w:rsidR="00C12262" w:rsidRPr="00870E29" w:rsidRDefault="00C12262" w:rsidP="00481AD3">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5A265FF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D3C6119" w14:textId="77777777" w:rsidR="00C12262" w:rsidRPr="00870E29" w:rsidRDefault="00C12262" w:rsidP="00481AD3">
            <w:pPr>
              <w:pStyle w:val="TAC"/>
              <w:rPr>
                <w:lang w:eastAsia="zh-TW"/>
              </w:rPr>
            </w:pPr>
            <w:r w:rsidRPr="00870E29">
              <w:rPr>
                <w:lang w:eastAsia="zh-TW"/>
              </w:rPr>
              <w:t>ALL RBs</w:t>
            </w:r>
          </w:p>
        </w:tc>
      </w:tr>
      <w:tr w:rsidR="00C12262" w:rsidRPr="00870E29" w14:paraId="31AAC991" w14:textId="77777777" w:rsidTr="00481AD3">
        <w:trPr>
          <w:trHeight w:val="85"/>
        </w:trPr>
        <w:tc>
          <w:tcPr>
            <w:tcW w:w="212" w:type="pct"/>
            <w:tcBorders>
              <w:top w:val="nil"/>
              <w:bottom w:val="single" w:sz="4" w:space="0" w:color="auto"/>
            </w:tcBorders>
            <w:vAlign w:val="center"/>
          </w:tcPr>
          <w:p w14:paraId="38630EB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B395FD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31FC77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534688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69A57A8"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4A21C1B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C1162B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05138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7C9C32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24FBA94"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7B5A7B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EEF08A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32C5A0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78639C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3623C9C"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4ABC1FE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E21156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63F99AA"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0F6E8E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B5186BC" w14:textId="77777777" w:rsidR="00C12262" w:rsidRPr="00870E29" w:rsidRDefault="00C12262" w:rsidP="00481AD3">
            <w:pPr>
              <w:pStyle w:val="TAC"/>
              <w:rPr>
                <w:lang w:eastAsia="zh-TW"/>
              </w:rPr>
            </w:pPr>
            <w:r w:rsidRPr="00870E29">
              <w:rPr>
                <w:lang w:eastAsia="zh-TW"/>
              </w:rPr>
              <w:t>100</w:t>
            </w:r>
          </w:p>
        </w:tc>
      </w:tr>
      <w:tr w:rsidR="00C12262" w:rsidRPr="00870E29" w14:paraId="6662194A" w14:textId="77777777" w:rsidTr="00481AD3">
        <w:trPr>
          <w:trHeight w:val="85"/>
        </w:trPr>
        <w:tc>
          <w:tcPr>
            <w:tcW w:w="212" w:type="pct"/>
            <w:tcBorders>
              <w:top w:val="single" w:sz="4" w:space="0" w:color="auto"/>
              <w:bottom w:val="nil"/>
            </w:tcBorders>
            <w:vAlign w:val="center"/>
          </w:tcPr>
          <w:p w14:paraId="00038F7B"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23A3FFF5"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659F1C2A"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4086DD5" w14:textId="77777777" w:rsidR="00C12262" w:rsidRPr="00870E29" w:rsidRDefault="00C12262" w:rsidP="00481AD3">
            <w:pPr>
              <w:pStyle w:val="TAC"/>
              <w:rPr>
                <w:lang w:eastAsia="zh-TW"/>
              </w:rPr>
            </w:pPr>
            <w:r w:rsidRPr="00870E29">
              <w:rPr>
                <w:lang w:eastAsia="zh-TW"/>
              </w:rPr>
              <w:t>100</w:t>
            </w:r>
            <w:r w:rsidRPr="00870E29">
              <w:t>@0</w:t>
            </w:r>
          </w:p>
        </w:tc>
        <w:tc>
          <w:tcPr>
            <w:tcW w:w="277" w:type="pct"/>
            <w:tcBorders>
              <w:top w:val="single" w:sz="4" w:space="0" w:color="auto"/>
              <w:bottom w:val="single" w:sz="4" w:space="0" w:color="auto"/>
            </w:tcBorders>
            <w:vAlign w:val="center"/>
          </w:tcPr>
          <w:p w14:paraId="726A5C3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55FBF81"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542B3DE" w14:textId="77777777" w:rsidR="00C12262" w:rsidRPr="00870E29" w:rsidRDefault="00C12262" w:rsidP="00481AD3">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1AFB3D2B"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366554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7E2DA56"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4DF090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B695DA2"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6439C366"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170A1F1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A5657B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D6FFC71"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2C3469B9"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71C89C8B"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82A857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2501C7F" w14:textId="77777777" w:rsidR="00C12262" w:rsidRPr="00870E29" w:rsidRDefault="00C12262" w:rsidP="00481AD3">
            <w:pPr>
              <w:pStyle w:val="TAC"/>
              <w:rPr>
                <w:lang w:eastAsia="zh-TW"/>
              </w:rPr>
            </w:pPr>
            <w:r w:rsidRPr="00870E29">
              <w:rPr>
                <w:lang w:eastAsia="zh-TW"/>
              </w:rPr>
              <w:t>ALL RBs</w:t>
            </w:r>
          </w:p>
        </w:tc>
      </w:tr>
      <w:tr w:rsidR="00C12262" w:rsidRPr="00870E29" w14:paraId="7746048D" w14:textId="77777777" w:rsidTr="00481AD3">
        <w:trPr>
          <w:trHeight w:val="85"/>
        </w:trPr>
        <w:tc>
          <w:tcPr>
            <w:tcW w:w="212" w:type="pct"/>
            <w:tcBorders>
              <w:top w:val="nil"/>
              <w:bottom w:val="single" w:sz="4" w:space="0" w:color="auto"/>
            </w:tcBorders>
            <w:vAlign w:val="center"/>
          </w:tcPr>
          <w:p w14:paraId="5C710DF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8318DA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014201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F20569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6A6D431"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592746D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2D6C88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D6E17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295767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AED9476"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7652A5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F1528C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9CA8C2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A70561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2A29B19"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324EE8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ADF0F0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A5047B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4DB74D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21F567F" w14:textId="77777777" w:rsidR="00C12262" w:rsidRPr="00870E29" w:rsidRDefault="00C12262" w:rsidP="00481AD3">
            <w:pPr>
              <w:pStyle w:val="TAC"/>
              <w:rPr>
                <w:lang w:eastAsia="zh-TW"/>
              </w:rPr>
            </w:pPr>
            <w:r w:rsidRPr="00870E29">
              <w:rPr>
                <w:lang w:eastAsia="zh-TW"/>
              </w:rPr>
              <w:t>100</w:t>
            </w:r>
          </w:p>
        </w:tc>
      </w:tr>
      <w:tr w:rsidR="00C12262" w:rsidRPr="00870E29" w14:paraId="51100F52" w14:textId="77777777" w:rsidTr="00481AD3">
        <w:trPr>
          <w:trHeight w:val="85"/>
        </w:trPr>
        <w:tc>
          <w:tcPr>
            <w:tcW w:w="212" w:type="pct"/>
            <w:tcBorders>
              <w:top w:val="single" w:sz="4" w:space="0" w:color="auto"/>
              <w:bottom w:val="nil"/>
            </w:tcBorders>
            <w:vAlign w:val="center"/>
          </w:tcPr>
          <w:p w14:paraId="54297AD3"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5659D62E"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F7A8145"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29BE16C0" w14:textId="77777777" w:rsidR="00C12262" w:rsidRPr="00870E29" w:rsidRDefault="00C12262" w:rsidP="00481AD3">
            <w:pPr>
              <w:pStyle w:val="TAC"/>
              <w:rPr>
                <w:lang w:eastAsia="zh-TW"/>
              </w:rPr>
            </w:pPr>
            <w:r w:rsidRPr="00870E29">
              <w:t>25@0</w:t>
            </w:r>
          </w:p>
        </w:tc>
        <w:tc>
          <w:tcPr>
            <w:tcW w:w="277" w:type="pct"/>
            <w:tcBorders>
              <w:top w:val="single" w:sz="4" w:space="0" w:color="auto"/>
              <w:bottom w:val="single" w:sz="4" w:space="0" w:color="auto"/>
            </w:tcBorders>
            <w:vAlign w:val="center"/>
          </w:tcPr>
          <w:p w14:paraId="7C7B7FB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8DE8F21"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D25B921"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B3C2685"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D9E75C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19861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539498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1C612CB"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26CBA4F2"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6D838CC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BC35A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162808F"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4AEADFB1"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2F9458C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91F7F9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86EE33A" w14:textId="77777777" w:rsidR="00C12262" w:rsidRPr="00870E29" w:rsidRDefault="00C12262" w:rsidP="00481AD3">
            <w:pPr>
              <w:pStyle w:val="TAC"/>
              <w:rPr>
                <w:lang w:eastAsia="zh-TW"/>
              </w:rPr>
            </w:pPr>
            <w:r w:rsidRPr="00870E29">
              <w:rPr>
                <w:lang w:eastAsia="zh-TW"/>
              </w:rPr>
              <w:t>ALL RBs</w:t>
            </w:r>
          </w:p>
        </w:tc>
      </w:tr>
      <w:tr w:rsidR="00C12262" w:rsidRPr="00870E29" w14:paraId="45ADB1AB" w14:textId="77777777" w:rsidTr="00481AD3">
        <w:trPr>
          <w:trHeight w:val="85"/>
        </w:trPr>
        <w:tc>
          <w:tcPr>
            <w:tcW w:w="212" w:type="pct"/>
            <w:tcBorders>
              <w:top w:val="nil"/>
              <w:bottom w:val="single" w:sz="4" w:space="0" w:color="auto"/>
            </w:tcBorders>
            <w:vAlign w:val="center"/>
          </w:tcPr>
          <w:p w14:paraId="7028A25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1E7DBF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6EF3561"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1DF941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942207C"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68E509F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5BB34A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9E0875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5B430A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CBB44AB"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4746315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ADF623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6C7DE1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CA06AA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12969E2" w14:textId="77777777" w:rsidR="00C12262" w:rsidRPr="00870E29" w:rsidRDefault="00C12262" w:rsidP="00481AD3">
            <w:pPr>
              <w:pStyle w:val="TAC"/>
              <w:rPr>
                <w:lang w:eastAsia="zh-TW"/>
              </w:rPr>
            </w:pPr>
            <w:r w:rsidRPr="00870E29">
              <w:rPr>
                <w:lang w:eastAsia="zh-TW"/>
              </w:rPr>
              <w:t>25</w:t>
            </w:r>
          </w:p>
        </w:tc>
        <w:tc>
          <w:tcPr>
            <w:tcW w:w="280" w:type="pct"/>
            <w:tcBorders>
              <w:top w:val="nil"/>
              <w:bottom w:val="single" w:sz="4" w:space="0" w:color="auto"/>
            </w:tcBorders>
            <w:vAlign w:val="center"/>
          </w:tcPr>
          <w:p w14:paraId="2CCFC05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911CCA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AE3FC5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755630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1C535CC" w14:textId="77777777" w:rsidR="00C12262" w:rsidRPr="00870E29" w:rsidRDefault="00C12262" w:rsidP="00481AD3">
            <w:pPr>
              <w:pStyle w:val="TAC"/>
              <w:rPr>
                <w:lang w:eastAsia="zh-TW"/>
              </w:rPr>
            </w:pPr>
            <w:r w:rsidRPr="00870E29">
              <w:rPr>
                <w:lang w:eastAsia="zh-TW"/>
              </w:rPr>
              <w:t>100</w:t>
            </w:r>
          </w:p>
        </w:tc>
      </w:tr>
      <w:tr w:rsidR="00C12262" w:rsidRPr="00870E29" w14:paraId="04BF8F5B" w14:textId="77777777" w:rsidTr="00481AD3">
        <w:trPr>
          <w:trHeight w:val="85"/>
        </w:trPr>
        <w:tc>
          <w:tcPr>
            <w:tcW w:w="212" w:type="pct"/>
            <w:tcBorders>
              <w:top w:val="single" w:sz="4" w:space="0" w:color="auto"/>
              <w:bottom w:val="nil"/>
            </w:tcBorders>
            <w:vAlign w:val="center"/>
          </w:tcPr>
          <w:p w14:paraId="3385CFCE" w14:textId="77777777" w:rsidR="00C12262" w:rsidRPr="00870E29" w:rsidRDefault="00C12262" w:rsidP="00481AD3">
            <w:pPr>
              <w:pStyle w:val="TAC"/>
            </w:pPr>
            <w:r w:rsidRPr="00870E29">
              <w:rPr>
                <w:lang w:eastAsia="zh-TW"/>
              </w:rPr>
              <w:t>8</w:t>
            </w:r>
          </w:p>
        </w:tc>
        <w:tc>
          <w:tcPr>
            <w:tcW w:w="277" w:type="pct"/>
            <w:tcBorders>
              <w:top w:val="single" w:sz="4" w:space="0" w:color="auto"/>
              <w:bottom w:val="single" w:sz="4" w:space="0" w:color="auto"/>
            </w:tcBorders>
            <w:vAlign w:val="center"/>
          </w:tcPr>
          <w:p w14:paraId="2F81CDC8"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21C0311F"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65294654" w14:textId="77777777" w:rsidR="00C12262" w:rsidRPr="00870E29" w:rsidRDefault="00C12262" w:rsidP="00481AD3">
            <w:pPr>
              <w:pStyle w:val="TAC"/>
              <w:rPr>
                <w:lang w:eastAsia="zh-TW"/>
              </w:rPr>
            </w:pPr>
            <w:r w:rsidRPr="00870E29">
              <w:t>25@</w:t>
            </w:r>
            <w:r w:rsidRPr="00870E29">
              <w:rPr>
                <w:lang w:eastAsia="zh-TW"/>
              </w:rPr>
              <w:t>12</w:t>
            </w:r>
          </w:p>
        </w:tc>
        <w:tc>
          <w:tcPr>
            <w:tcW w:w="277" w:type="pct"/>
            <w:tcBorders>
              <w:top w:val="single" w:sz="4" w:space="0" w:color="auto"/>
              <w:bottom w:val="single" w:sz="4" w:space="0" w:color="auto"/>
            </w:tcBorders>
            <w:vAlign w:val="center"/>
          </w:tcPr>
          <w:p w14:paraId="7B7BFD1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EA8A5B5"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6E9E880"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56891E83"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6564614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6F4CAE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8186E7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C527258"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71F96CC3"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8CE6A0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C66BA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41DC395"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64E50F28"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42835E2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4C0CCB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37AB005" w14:textId="77777777" w:rsidR="00C12262" w:rsidRPr="00870E29" w:rsidRDefault="00C12262" w:rsidP="00481AD3">
            <w:pPr>
              <w:pStyle w:val="TAC"/>
              <w:rPr>
                <w:lang w:eastAsia="zh-TW"/>
              </w:rPr>
            </w:pPr>
            <w:r w:rsidRPr="00870E29">
              <w:rPr>
                <w:lang w:eastAsia="zh-TW"/>
              </w:rPr>
              <w:t>ALL RBs</w:t>
            </w:r>
          </w:p>
        </w:tc>
      </w:tr>
      <w:tr w:rsidR="00C12262" w:rsidRPr="00870E29" w14:paraId="2E18678C" w14:textId="77777777" w:rsidTr="00481AD3">
        <w:trPr>
          <w:trHeight w:val="85"/>
        </w:trPr>
        <w:tc>
          <w:tcPr>
            <w:tcW w:w="212" w:type="pct"/>
            <w:tcBorders>
              <w:top w:val="nil"/>
              <w:bottom w:val="single" w:sz="4" w:space="0" w:color="auto"/>
            </w:tcBorders>
            <w:vAlign w:val="center"/>
          </w:tcPr>
          <w:p w14:paraId="43EB39E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218197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195FB4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1D638E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251A26D"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30D1056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DC8A65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5A24FB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ED8FFD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5DBA55D"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2663949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5471F7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490140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65DB9B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AAABE0"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729076A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B24F36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39AB7A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18501A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69C1D30" w14:textId="77777777" w:rsidR="00C12262" w:rsidRPr="00870E29" w:rsidRDefault="00C12262" w:rsidP="00481AD3">
            <w:pPr>
              <w:pStyle w:val="TAC"/>
              <w:rPr>
                <w:lang w:eastAsia="zh-TW"/>
              </w:rPr>
            </w:pPr>
            <w:r w:rsidRPr="00870E29">
              <w:rPr>
                <w:lang w:eastAsia="zh-TW"/>
              </w:rPr>
              <w:t>100</w:t>
            </w:r>
          </w:p>
        </w:tc>
      </w:tr>
      <w:tr w:rsidR="00C12262" w:rsidRPr="00870E29" w14:paraId="2B8458FD" w14:textId="77777777" w:rsidTr="00481AD3">
        <w:trPr>
          <w:trHeight w:val="85"/>
        </w:trPr>
        <w:tc>
          <w:tcPr>
            <w:tcW w:w="212" w:type="pct"/>
            <w:tcBorders>
              <w:top w:val="single" w:sz="4" w:space="0" w:color="auto"/>
              <w:bottom w:val="nil"/>
            </w:tcBorders>
            <w:vAlign w:val="center"/>
          </w:tcPr>
          <w:p w14:paraId="794926AB" w14:textId="77777777" w:rsidR="00C12262" w:rsidRPr="00870E29" w:rsidRDefault="00C12262" w:rsidP="00481AD3">
            <w:pPr>
              <w:pStyle w:val="TAC"/>
            </w:pPr>
            <w:r w:rsidRPr="00870E29">
              <w:rPr>
                <w:lang w:eastAsia="zh-TW"/>
              </w:rPr>
              <w:t>9</w:t>
            </w:r>
          </w:p>
        </w:tc>
        <w:tc>
          <w:tcPr>
            <w:tcW w:w="277" w:type="pct"/>
            <w:tcBorders>
              <w:top w:val="single" w:sz="4" w:space="0" w:color="auto"/>
              <w:bottom w:val="single" w:sz="4" w:space="0" w:color="auto"/>
            </w:tcBorders>
            <w:vAlign w:val="center"/>
          </w:tcPr>
          <w:p w14:paraId="065D72E6"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A0D8FEF"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0557AE60" w14:textId="77777777" w:rsidR="00C12262" w:rsidRPr="00870E29" w:rsidRDefault="00C12262" w:rsidP="00481AD3">
            <w:pPr>
              <w:pStyle w:val="TAC"/>
              <w:rPr>
                <w:lang w:eastAsia="zh-TW"/>
              </w:rPr>
            </w:pPr>
            <w:r w:rsidRPr="00870E29">
              <w:rPr>
                <w:lang w:eastAsia="zh-TW"/>
              </w:rPr>
              <w:t>20@25</w:t>
            </w:r>
          </w:p>
        </w:tc>
        <w:tc>
          <w:tcPr>
            <w:tcW w:w="277" w:type="pct"/>
            <w:tcBorders>
              <w:top w:val="single" w:sz="4" w:space="0" w:color="auto"/>
              <w:bottom w:val="single" w:sz="4" w:space="0" w:color="auto"/>
            </w:tcBorders>
            <w:vAlign w:val="center"/>
          </w:tcPr>
          <w:p w14:paraId="0FC95798"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A3216F8"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EA7FD24"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7DA707C5"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0BE20B8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9E0F05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572141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478F325"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6F14AEE6"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786B34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59973A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AF6AFF8"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64C9C948"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2C3BC9AA"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CB457E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D9DD86A" w14:textId="77777777" w:rsidR="00C12262" w:rsidRPr="00870E29" w:rsidRDefault="00C12262" w:rsidP="00481AD3">
            <w:pPr>
              <w:pStyle w:val="TAC"/>
              <w:rPr>
                <w:lang w:eastAsia="zh-TW"/>
              </w:rPr>
            </w:pPr>
            <w:r w:rsidRPr="00870E29">
              <w:rPr>
                <w:lang w:eastAsia="zh-TW"/>
              </w:rPr>
              <w:t>ALL RBs</w:t>
            </w:r>
          </w:p>
        </w:tc>
      </w:tr>
      <w:tr w:rsidR="00C12262" w:rsidRPr="00870E29" w14:paraId="54EFC203" w14:textId="77777777" w:rsidTr="00481AD3">
        <w:trPr>
          <w:trHeight w:val="85"/>
        </w:trPr>
        <w:tc>
          <w:tcPr>
            <w:tcW w:w="212" w:type="pct"/>
            <w:tcBorders>
              <w:top w:val="nil"/>
              <w:bottom w:val="single" w:sz="4" w:space="0" w:color="auto"/>
            </w:tcBorders>
            <w:vAlign w:val="center"/>
          </w:tcPr>
          <w:p w14:paraId="0F56ACC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B2EA04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6C7FC7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12E3DC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60594A6" w14:textId="77777777" w:rsidR="00C12262" w:rsidRPr="00870E29" w:rsidRDefault="00C12262" w:rsidP="00481AD3">
            <w:pPr>
              <w:pStyle w:val="TAC"/>
              <w:rPr>
                <w:lang w:eastAsia="zh-TW"/>
              </w:rPr>
            </w:pPr>
            <w:r w:rsidRPr="00870E29">
              <w:rPr>
                <w:lang w:eastAsia="zh-TW"/>
              </w:rPr>
              <w:t>75</w:t>
            </w:r>
          </w:p>
        </w:tc>
        <w:tc>
          <w:tcPr>
            <w:tcW w:w="249" w:type="pct"/>
            <w:tcBorders>
              <w:top w:val="nil"/>
              <w:bottom w:val="single" w:sz="4" w:space="0" w:color="auto"/>
            </w:tcBorders>
            <w:vAlign w:val="center"/>
          </w:tcPr>
          <w:p w14:paraId="0F24807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6613F1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BBEBB89"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F2D509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87A4258"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1550035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99DAEA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41E20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78A256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9CAA7A1" w14:textId="77777777" w:rsidR="00C12262" w:rsidRPr="00870E29" w:rsidRDefault="00C12262" w:rsidP="00481AD3">
            <w:pPr>
              <w:pStyle w:val="TAC"/>
              <w:rPr>
                <w:lang w:eastAsia="zh-TW"/>
              </w:rPr>
            </w:pPr>
            <w:r w:rsidRPr="00870E29">
              <w:rPr>
                <w:lang w:eastAsia="zh-TW"/>
              </w:rPr>
              <w:t>75</w:t>
            </w:r>
          </w:p>
        </w:tc>
        <w:tc>
          <w:tcPr>
            <w:tcW w:w="280" w:type="pct"/>
            <w:tcBorders>
              <w:top w:val="nil"/>
              <w:bottom w:val="single" w:sz="4" w:space="0" w:color="auto"/>
            </w:tcBorders>
            <w:vAlign w:val="center"/>
          </w:tcPr>
          <w:p w14:paraId="4E8DADF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C56EA5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D67F141"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79F1D8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E3DD3B5" w14:textId="77777777" w:rsidR="00C12262" w:rsidRPr="00870E29" w:rsidRDefault="00C12262" w:rsidP="00481AD3">
            <w:pPr>
              <w:pStyle w:val="TAC"/>
              <w:rPr>
                <w:lang w:eastAsia="zh-TW"/>
              </w:rPr>
            </w:pPr>
            <w:r w:rsidRPr="00870E29">
              <w:rPr>
                <w:lang w:eastAsia="zh-TW"/>
              </w:rPr>
              <w:t>100</w:t>
            </w:r>
          </w:p>
        </w:tc>
      </w:tr>
      <w:tr w:rsidR="00C12262" w:rsidRPr="00870E29" w14:paraId="3726DCA1" w14:textId="77777777" w:rsidTr="00481AD3">
        <w:trPr>
          <w:trHeight w:val="85"/>
        </w:trPr>
        <w:tc>
          <w:tcPr>
            <w:tcW w:w="212" w:type="pct"/>
            <w:tcBorders>
              <w:top w:val="single" w:sz="4" w:space="0" w:color="auto"/>
              <w:bottom w:val="nil"/>
            </w:tcBorders>
            <w:vAlign w:val="center"/>
          </w:tcPr>
          <w:p w14:paraId="0CF2BF4A" w14:textId="77777777" w:rsidR="00C12262" w:rsidRPr="00870E29" w:rsidRDefault="00C12262" w:rsidP="00481AD3">
            <w:pPr>
              <w:pStyle w:val="TAC"/>
            </w:pPr>
            <w:r w:rsidRPr="00870E29">
              <w:rPr>
                <w:lang w:eastAsia="zh-TW"/>
              </w:rPr>
              <w:t>10</w:t>
            </w:r>
          </w:p>
        </w:tc>
        <w:tc>
          <w:tcPr>
            <w:tcW w:w="277" w:type="pct"/>
            <w:tcBorders>
              <w:top w:val="single" w:sz="4" w:space="0" w:color="auto"/>
              <w:bottom w:val="single" w:sz="4" w:space="0" w:color="auto"/>
            </w:tcBorders>
            <w:vAlign w:val="center"/>
          </w:tcPr>
          <w:p w14:paraId="57A13753"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5ED442E4"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10171992" w14:textId="77777777" w:rsidR="00C12262" w:rsidRPr="00870E29" w:rsidRDefault="00C12262" w:rsidP="00481AD3">
            <w:pPr>
              <w:pStyle w:val="TAC"/>
              <w:rPr>
                <w:lang w:eastAsia="zh-TW"/>
              </w:rPr>
            </w:pPr>
            <w:r w:rsidRPr="00870E29">
              <w:rPr>
                <w:lang w:eastAsia="zh-TW"/>
              </w:rPr>
              <w:t>20@40</w:t>
            </w:r>
          </w:p>
        </w:tc>
        <w:tc>
          <w:tcPr>
            <w:tcW w:w="277" w:type="pct"/>
            <w:tcBorders>
              <w:top w:val="single" w:sz="4" w:space="0" w:color="auto"/>
              <w:bottom w:val="single" w:sz="4" w:space="0" w:color="auto"/>
            </w:tcBorders>
            <w:vAlign w:val="center"/>
          </w:tcPr>
          <w:p w14:paraId="613CA95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F3A3EE2"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88B45BC"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01FF0ADA"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050009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833B84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331BD0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62DC70D"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053A3430"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4F0CF9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5585F2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A47DEDE"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623DDA37"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79E95B93"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86B105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E5D94EC" w14:textId="77777777" w:rsidR="00C12262" w:rsidRPr="00870E29" w:rsidRDefault="00C12262" w:rsidP="00481AD3">
            <w:pPr>
              <w:pStyle w:val="TAC"/>
              <w:rPr>
                <w:lang w:eastAsia="zh-TW"/>
              </w:rPr>
            </w:pPr>
            <w:r w:rsidRPr="00870E29">
              <w:rPr>
                <w:lang w:eastAsia="zh-TW"/>
              </w:rPr>
              <w:t>ALL RBs</w:t>
            </w:r>
          </w:p>
        </w:tc>
      </w:tr>
      <w:tr w:rsidR="00C12262" w:rsidRPr="00870E29" w14:paraId="2862636E" w14:textId="77777777" w:rsidTr="00481AD3">
        <w:trPr>
          <w:trHeight w:val="85"/>
        </w:trPr>
        <w:tc>
          <w:tcPr>
            <w:tcW w:w="212" w:type="pct"/>
            <w:tcBorders>
              <w:top w:val="nil"/>
              <w:bottom w:val="single" w:sz="4" w:space="0" w:color="auto"/>
            </w:tcBorders>
            <w:vAlign w:val="center"/>
          </w:tcPr>
          <w:p w14:paraId="68EADD7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53FC57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A8699B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8C4635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122DFBD"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1EE09D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3FB343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70F495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07EAA1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650E3E4"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584374F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EEC4C4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A3814D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4855BE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B233276"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053C3A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8853E3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AAFF94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BFAEEF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4AE28DD" w14:textId="77777777" w:rsidR="00C12262" w:rsidRPr="00870E29" w:rsidRDefault="00C12262" w:rsidP="00481AD3">
            <w:pPr>
              <w:pStyle w:val="TAC"/>
              <w:rPr>
                <w:lang w:eastAsia="zh-TW"/>
              </w:rPr>
            </w:pPr>
            <w:r w:rsidRPr="00870E29">
              <w:rPr>
                <w:lang w:eastAsia="zh-TW"/>
              </w:rPr>
              <w:t>100</w:t>
            </w:r>
          </w:p>
        </w:tc>
      </w:tr>
      <w:tr w:rsidR="00C12262" w:rsidRPr="00870E29" w14:paraId="73D7549D" w14:textId="77777777" w:rsidTr="00481AD3">
        <w:trPr>
          <w:trHeight w:val="85"/>
        </w:trPr>
        <w:tc>
          <w:tcPr>
            <w:tcW w:w="212" w:type="pct"/>
            <w:tcBorders>
              <w:top w:val="single" w:sz="4" w:space="0" w:color="auto"/>
              <w:bottom w:val="nil"/>
            </w:tcBorders>
            <w:vAlign w:val="center"/>
          </w:tcPr>
          <w:p w14:paraId="618D2ED4" w14:textId="77777777" w:rsidR="00C12262" w:rsidRPr="00870E29" w:rsidRDefault="00C12262" w:rsidP="00481AD3">
            <w:pPr>
              <w:pStyle w:val="TAC"/>
            </w:pPr>
            <w:r w:rsidRPr="00870E29">
              <w:rPr>
                <w:lang w:eastAsia="zh-TW"/>
              </w:rPr>
              <w:t>11</w:t>
            </w:r>
          </w:p>
        </w:tc>
        <w:tc>
          <w:tcPr>
            <w:tcW w:w="277" w:type="pct"/>
            <w:tcBorders>
              <w:top w:val="single" w:sz="4" w:space="0" w:color="auto"/>
              <w:bottom w:val="single" w:sz="4" w:space="0" w:color="auto"/>
            </w:tcBorders>
            <w:vAlign w:val="center"/>
          </w:tcPr>
          <w:p w14:paraId="004A59E1"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3F66BE91"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63A9927F"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7B6607D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447F763"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7EA45A4"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17E72A7"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4B0154D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D20DD0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0CD1BD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7B27C20"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355089C1"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6DC1787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236844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07C9F88"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78011026"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5BD589CC"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A144B0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78EFEF1" w14:textId="77777777" w:rsidR="00C12262" w:rsidRPr="00870E29" w:rsidRDefault="00C12262" w:rsidP="00481AD3">
            <w:pPr>
              <w:pStyle w:val="TAC"/>
              <w:rPr>
                <w:lang w:eastAsia="zh-TW"/>
              </w:rPr>
            </w:pPr>
            <w:r w:rsidRPr="00870E29">
              <w:rPr>
                <w:lang w:eastAsia="zh-TW"/>
              </w:rPr>
              <w:t>ALL RBs</w:t>
            </w:r>
          </w:p>
        </w:tc>
      </w:tr>
      <w:tr w:rsidR="00C12262" w:rsidRPr="00870E29" w14:paraId="3512747B" w14:textId="77777777" w:rsidTr="00481AD3">
        <w:trPr>
          <w:trHeight w:val="85"/>
        </w:trPr>
        <w:tc>
          <w:tcPr>
            <w:tcW w:w="212" w:type="pct"/>
            <w:tcBorders>
              <w:top w:val="nil"/>
              <w:bottom w:val="single" w:sz="4" w:space="0" w:color="auto"/>
            </w:tcBorders>
            <w:vAlign w:val="center"/>
          </w:tcPr>
          <w:p w14:paraId="26D60EE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D06CE7E"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92CAD6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20575E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687FF51"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A5ACAA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81E194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5BB944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833399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034FD45"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5BE5085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C7F093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91619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45AADC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5C8D0A1"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3F8929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21BBBF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D06ACC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420058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B8193DD" w14:textId="77777777" w:rsidR="00C12262" w:rsidRPr="00870E29" w:rsidRDefault="00C12262" w:rsidP="00481AD3">
            <w:pPr>
              <w:pStyle w:val="TAC"/>
              <w:rPr>
                <w:lang w:eastAsia="zh-TW"/>
              </w:rPr>
            </w:pPr>
            <w:r w:rsidRPr="00870E29">
              <w:t>10</w:t>
            </w:r>
            <w:r w:rsidRPr="00870E29">
              <w:rPr>
                <w:lang w:eastAsia="zh-TW"/>
              </w:rPr>
              <w:t>0</w:t>
            </w:r>
          </w:p>
        </w:tc>
      </w:tr>
      <w:tr w:rsidR="00C12262" w:rsidRPr="00870E29" w14:paraId="6EBFBFD6" w14:textId="77777777" w:rsidTr="00481AD3">
        <w:trPr>
          <w:trHeight w:val="85"/>
        </w:trPr>
        <w:tc>
          <w:tcPr>
            <w:tcW w:w="5000" w:type="pct"/>
            <w:gridSpan w:val="21"/>
            <w:tcBorders>
              <w:top w:val="single" w:sz="4" w:space="0" w:color="auto"/>
              <w:bottom w:val="single" w:sz="4" w:space="0" w:color="auto"/>
            </w:tcBorders>
            <w:vAlign w:val="center"/>
          </w:tcPr>
          <w:p w14:paraId="200B5B71" w14:textId="77777777" w:rsidR="00C12262" w:rsidRPr="00870E29" w:rsidRDefault="00C12262" w:rsidP="00481AD3">
            <w:pPr>
              <w:pStyle w:val="TAH"/>
              <w:rPr>
                <w:lang w:eastAsia="zh-TW"/>
              </w:rPr>
            </w:pPr>
            <w:r w:rsidRPr="00870E29">
              <w:t>Test Settings for CA_2A-4A-4A-5A Configurations</w:t>
            </w:r>
          </w:p>
        </w:tc>
      </w:tr>
      <w:tr w:rsidR="00C12262" w:rsidRPr="00870E29" w14:paraId="232F577B" w14:textId="77777777" w:rsidTr="00481AD3">
        <w:trPr>
          <w:trHeight w:val="85"/>
        </w:trPr>
        <w:tc>
          <w:tcPr>
            <w:tcW w:w="212" w:type="pct"/>
            <w:tcBorders>
              <w:top w:val="single" w:sz="4" w:space="0" w:color="auto"/>
              <w:bottom w:val="nil"/>
            </w:tcBorders>
            <w:vAlign w:val="center"/>
          </w:tcPr>
          <w:p w14:paraId="4D2F6103"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2DA99C10"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5ED4E1D6"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7E8A849" w14:textId="77777777" w:rsidR="00C12262" w:rsidRPr="00870E29" w:rsidRDefault="00C12262" w:rsidP="00481AD3">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238CAE5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708434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30AADB3"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0BB685DF"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743A675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F9A8E2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74D4902"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1AF6CAE3"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8D2354B"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0353350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A25D23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7FD5F5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E3E9C24" w14:textId="77777777" w:rsidR="00C12262" w:rsidRPr="00870E29" w:rsidRDefault="00C12262" w:rsidP="00481AD3">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62F8D244"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EA7559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48B685B" w14:textId="77777777" w:rsidR="00C12262" w:rsidRPr="00870E29" w:rsidRDefault="00C12262" w:rsidP="00481AD3">
            <w:pPr>
              <w:pStyle w:val="TAC"/>
              <w:rPr>
                <w:lang w:eastAsia="zh-TW"/>
              </w:rPr>
            </w:pPr>
            <w:r w:rsidRPr="00870E29">
              <w:rPr>
                <w:lang w:eastAsia="zh-TW"/>
              </w:rPr>
              <w:t>ALL RBs</w:t>
            </w:r>
          </w:p>
        </w:tc>
      </w:tr>
      <w:tr w:rsidR="00C12262" w:rsidRPr="00870E29" w14:paraId="693B691B" w14:textId="77777777" w:rsidTr="00481AD3">
        <w:trPr>
          <w:trHeight w:val="85"/>
        </w:trPr>
        <w:tc>
          <w:tcPr>
            <w:tcW w:w="212" w:type="pct"/>
            <w:tcBorders>
              <w:top w:val="nil"/>
              <w:bottom w:val="single" w:sz="4" w:space="0" w:color="auto"/>
            </w:tcBorders>
            <w:vAlign w:val="center"/>
          </w:tcPr>
          <w:p w14:paraId="6A3BDD3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5A2E838"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5B3604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D810C2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ABD4E1B"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B6A0BF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E5AF33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31DDC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E14D4E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037BC8B" w14:textId="77777777" w:rsidR="00C12262" w:rsidRPr="00870E29" w:rsidRDefault="00C12262" w:rsidP="00481AD3">
            <w:pPr>
              <w:pStyle w:val="TAC"/>
              <w:rPr>
                <w:lang w:eastAsia="zh-TW"/>
              </w:rPr>
            </w:pPr>
            <w:r w:rsidRPr="00870E29">
              <w:t>50</w:t>
            </w:r>
          </w:p>
        </w:tc>
        <w:tc>
          <w:tcPr>
            <w:tcW w:w="249" w:type="pct"/>
            <w:gridSpan w:val="2"/>
            <w:tcBorders>
              <w:top w:val="nil"/>
              <w:bottom w:val="single" w:sz="4" w:space="0" w:color="auto"/>
            </w:tcBorders>
            <w:vAlign w:val="center"/>
          </w:tcPr>
          <w:p w14:paraId="1548DD3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75A593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01DB0E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E19706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0FA065E"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22D3340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B7F5E9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05B7D61"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0E5952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297EBBD" w14:textId="77777777" w:rsidR="00C12262" w:rsidRPr="00870E29" w:rsidRDefault="00C12262" w:rsidP="00481AD3">
            <w:pPr>
              <w:pStyle w:val="TAC"/>
              <w:rPr>
                <w:lang w:eastAsia="zh-TW"/>
              </w:rPr>
            </w:pPr>
            <w:r w:rsidRPr="00870E29">
              <w:t>50</w:t>
            </w:r>
          </w:p>
        </w:tc>
      </w:tr>
      <w:tr w:rsidR="00C12262" w:rsidRPr="00870E29" w14:paraId="6445CBE3" w14:textId="77777777" w:rsidTr="00481AD3">
        <w:trPr>
          <w:trHeight w:val="85"/>
        </w:trPr>
        <w:tc>
          <w:tcPr>
            <w:tcW w:w="212" w:type="pct"/>
            <w:tcBorders>
              <w:top w:val="single" w:sz="4" w:space="0" w:color="auto"/>
              <w:bottom w:val="nil"/>
            </w:tcBorders>
            <w:vAlign w:val="center"/>
          </w:tcPr>
          <w:p w14:paraId="273C1A89" w14:textId="77777777" w:rsidR="00C12262" w:rsidRPr="00870E29" w:rsidRDefault="00C12262" w:rsidP="00481AD3">
            <w:pPr>
              <w:pStyle w:val="TAC"/>
            </w:pPr>
            <w:r w:rsidRPr="00870E29">
              <w:lastRenderedPageBreak/>
              <w:t>2</w:t>
            </w:r>
          </w:p>
        </w:tc>
        <w:tc>
          <w:tcPr>
            <w:tcW w:w="277" w:type="pct"/>
            <w:tcBorders>
              <w:top w:val="single" w:sz="4" w:space="0" w:color="auto"/>
              <w:bottom w:val="single" w:sz="4" w:space="0" w:color="auto"/>
            </w:tcBorders>
            <w:vAlign w:val="center"/>
          </w:tcPr>
          <w:p w14:paraId="47D2B88F"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9FF2807"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CAF8BD4"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0594247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F4720DA" w14:textId="77777777" w:rsidR="00C12262" w:rsidRPr="00870E29" w:rsidRDefault="00C12262" w:rsidP="00481AD3">
            <w:pPr>
              <w:pStyle w:val="TAC"/>
              <w:rPr>
                <w:lang w:eastAsia="zh-TW"/>
              </w:rPr>
            </w:pPr>
            <w:r w:rsidRPr="00870E29">
              <w:rPr>
                <w:lang w:eastAsia="zh-TW"/>
              </w:rPr>
              <w:t>20</w:t>
            </w:r>
          </w:p>
        </w:tc>
        <w:tc>
          <w:tcPr>
            <w:tcW w:w="257" w:type="pct"/>
            <w:tcBorders>
              <w:top w:val="single" w:sz="4" w:space="0" w:color="auto"/>
              <w:bottom w:val="single" w:sz="4" w:space="0" w:color="auto"/>
            </w:tcBorders>
            <w:vAlign w:val="center"/>
          </w:tcPr>
          <w:p w14:paraId="06C41335"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2B217AB9"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E6DD3F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6696C8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574F03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230A69A"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2F74515D"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C623A7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F69033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AACA8E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CD94711" w14:textId="77777777" w:rsidR="00C12262" w:rsidRPr="00870E29" w:rsidRDefault="00C12262" w:rsidP="00481AD3">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46882F37"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1883B3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2550FA4" w14:textId="77777777" w:rsidR="00C12262" w:rsidRPr="00870E29" w:rsidRDefault="00C12262" w:rsidP="00481AD3">
            <w:pPr>
              <w:pStyle w:val="TAC"/>
              <w:rPr>
                <w:lang w:eastAsia="zh-TW"/>
              </w:rPr>
            </w:pPr>
            <w:r w:rsidRPr="00870E29">
              <w:rPr>
                <w:lang w:eastAsia="zh-TW"/>
              </w:rPr>
              <w:t>ALL RBs</w:t>
            </w:r>
          </w:p>
        </w:tc>
      </w:tr>
      <w:tr w:rsidR="00C12262" w:rsidRPr="00870E29" w14:paraId="6B2AC890" w14:textId="77777777" w:rsidTr="00481AD3">
        <w:trPr>
          <w:trHeight w:val="85"/>
        </w:trPr>
        <w:tc>
          <w:tcPr>
            <w:tcW w:w="212" w:type="pct"/>
            <w:tcBorders>
              <w:top w:val="nil"/>
              <w:bottom w:val="single" w:sz="4" w:space="0" w:color="auto"/>
            </w:tcBorders>
            <w:vAlign w:val="center"/>
          </w:tcPr>
          <w:p w14:paraId="64AB9DF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6D869D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7615E2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D650FF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921AFB3"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C5E385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5A5864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A1C3B1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81496A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8E4A40B"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1675FAE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726957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E41604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D187B4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3D7488"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03AC724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9A8E4B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F5AE89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D98E35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D5619DA" w14:textId="77777777" w:rsidR="00C12262" w:rsidRPr="00870E29" w:rsidRDefault="00C12262" w:rsidP="00481AD3">
            <w:pPr>
              <w:pStyle w:val="TAC"/>
              <w:rPr>
                <w:lang w:eastAsia="zh-TW"/>
              </w:rPr>
            </w:pPr>
            <w:r w:rsidRPr="00870E29">
              <w:t>50</w:t>
            </w:r>
          </w:p>
        </w:tc>
      </w:tr>
      <w:tr w:rsidR="00C12262" w:rsidRPr="00870E29" w14:paraId="5C573312" w14:textId="77777777" w:rsidTr="00481AD3">
        <w:trPr>
          <w:trHeight w:val="85"/>
        </w:trPr>
        <w:tc>
          <w:tcPr>
            <w:tcW w:w="212" w:type="pct"/>
            <w:tcBorders>
              <w:top w:val="single" w:sz="4" w:space="0" w:color="auto"/>
              <w:bottom w:val="nil"/>
            </w:tcBorders>
            <w:vAlign w:val="center"/>
          </w:tcPr>
          <w:p w14:paraId="635D2CA1" w14:textId="77777777" w:rsidR="00C12262" w:rsidRPr="00870E29" w:rsidRDefault="00C12262" w:rsidP="00481AD3">
            <w:pPr>
              <w:pStyle w:val="TAC"/>
            </w:pPr>
            <w:r w:rsidRPr="00870E29">
              <w:t>3</w:t>
            </w:r>
          </w:p>
        </w:tc>
        <w:tc>
          <w:tcPr>
            <w:tcW w:w="277" w:type="pct"/>
            <w:tcBorders>
              <w:top w:val="single" w:sz="4" w:space="0" w:color="auto"/>
              <w:bottom w:val="single" w:sz="4" w:space="0" w:color="auto"/>
            </w:tcBorders>
            <w:vAlign w:val="center"/>
          </w:tcPr>
          <w:p w14:paraId="0886011F"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17E5B391"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62268915"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7B65C87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AC75A6A" w14:textId="77777777" w:rsidR="00C12262" w:rsidRPr="00870E29" w:rsidRDefault="00C12262" w:rsidP="00481AD3">
            <w:pPr>
              <w:pStyle w:val="TAC"/>
              <w:rPr>
                <w:lang w:eastAsia="zh-TW"/>
              </w:rPr>
            </w:pPr>
            <w:r w:rsidRPr="00870E29">
              <w:rPr>
                <w:lang w:eastAsia="zh-TW"/>
              </w:rPr>
              <w:t>5</w:t>
            </w:r>
          </w:p>
        </w:tc>
        <w:tc>
          <w:tcPr>
            <w:tcW w:w="257" w:type="pct"/>
            <w:tcBorders>
              <w:top w:val="single" w:sz="4" w:space="0" w:color="auto"/>
              <w:bottom w:val="single" w:sz="4" w:space="0" w:color="auto"/>
            </w:tcBorders>
            <w:vAlign w:val="center"/>
          </w:tcPr>
          <w:p w14:paraId="1CE45360"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7E5F4C8F"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908FD1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8E3226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CAC376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5D5CCF9"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46253789"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CD05CC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0835E1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ABD432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9C58B0D" w14:textId="77777777" w:rsidR="00C12262" w:rsidRPr="00870E29" w:rsidRDefault="00C12262" w:rsidP="00481AD3">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0A746843"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ED0937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2B59D10" w14:textId="77777777" w:rsidR="00C12262" w:rsidRPr="00870E29" w:rsidRDefault="00C12262" w:rsidP="00481AD3">
            <w:pPr>
              <w:pStyle w:val="TAC"/>
              <w:rPr>
                <w:lang w:eastAsia="zh-TW"/>
              </w:rPr>
            </w:pPr>
            <w:r w:rsidRPr="00870E29">
              <w:rPr>
                <w:lang w:eastAsia="zh-TW"/>
              </w:rPr>
              <w:t>ALL RBs</w:t>
            </w:r>
          </w:p>
        </w:tc>
      </w:tr>
      <w:tr w:rsidR="00C12262" w:rsidRPr="00870E29" w14:paraId="727375DA" w14:textId="77777777" w:rsidTr="00481AD3">
        <w:trPr>
          <w:trHeight w:val="85"/>
        </w:trPr>
        <w:tc>
          <w:tcPr>
            <w:tcW w:w="212" w:type="pct"/>
            <w:tcBorders>
              <w:top w:val="nil"/>
              <w:bottom w:val="single" w:sz="4" w:space="0" w:color="auto"/>
            </w:tcBorders>
            <w:vAlign w:val="center"/>
          </w:tcPr>
          <w:p w14:paraId="184F259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F61C27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46EE47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D3F85C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8FB968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76CBA41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D62223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8C8D7AE"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C06ED6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0CD5A70"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6113370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93203A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EC3A86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320B68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90873CC" w14:textId="77777777" w:rsidR="00C12262" w:rsidRPr="00870E29" w:rsidRDefault="00C12262" w:rsidP="00481AD3">
            <w:pPr>
              <w:pStyle w:val="TAC"/>
              <w:rPr>
                <w:lang w:eastAsia="zh-TW"/>
              </w:rPr>
            </w:pPr>
            <w:r w:rsidRPr="00870E29">
              <w:rPr>
                <w:lang w:eastAsia="zh-TW"/>
              </w:rPr>
              <w:t>25</w:t>
            </w:r>
          </w:p>
        </w:tc>
        <w:tc>
          <w:tcPr>
            <w:tcW w:w="280" w:type="pct"/>
            <w:tcBorders>
              <w:top w:val="nil"/>
              <w:bottom w:val="single" w:sz="4" w:space="0" w:color="auto"/>
            </w:tcBorders>
            <w:vAlign w:val="center"/>
          </w:tcPr>
          <w:p w14:paraId="344F4FD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1B7F40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9199E7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6E1009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0E16884" w14:textId="77777777" w:rsidR="00C12262" w:rsidRPr="00870E29" w:rsidRDefault="00C12262" w:rsidP="00481AD3">
            <w:pPr>
              <w:pStyle w:val="TAC"/>
              <w:rPr>
                <w:lang w:eastAsia="zh-TW"/>
              </w:rPr>
            </w:pPr>
            <w:r w:rsidRPr="00870E29">
              <w:t>25</w:t>
            </w:r>
          </w:p>
        </w:tc>
      </w:tr>
      <w:tr w:rsidR="00C12262" w:rsidRPr="00870E29" w14:paraId="126F3D3E" w14:textId="77777777" w:rsidTr="00481AD3">
        <w:trPr>
          <w:trHeight w:val="85"/>
        </w:trPr>
        <w:tc>
          <w:tcPr>
            <w:tcW w:w="212" w:type="pct"/>
            <w:tcBorders>
              <w:top w:val="single" w:sz="4" w:space="0" w:color="auto"/>
              <w:bottom w:val="nil"/>
            </w:tcBorders>
            <w:vAlign w:val="center"/>
          </w:tcPr>
          <w:p w14:paraId="527D2D98" w14:textId="77777777" w:rsidR="00C12262" w:rsidRPr="00870E29" w:rsidRDefault="00C12262" w:rsidP="00481AD3">
            <w:pPr>
              <w:pStyle w:val="TAC"/>
            </w:pPr>
            <w:r w:rsidRPr="00870E29">
              <w:t>4</w:t>
            </w:r>
          </w:p>
        </w:tc>
        <w:tc>
          <w:tcPr>
            <w:tcW w:w="277" w:type="pct"/>
            <w:tcBorders>
              <w:top w:val="single" w:sz="4" w:space="0" w:color="auto"/>
              <w:bottom w:val="single" w:sz="4" w:space="0" w:color="auto"/>
            </w:tcBorders>
            <w:vAlign w:val="center"/>
          </w:tcPr>
          <w:p w14:paraId="274B14BC"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06673516"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06C36BA" w14:textId="77777777" w:rsidR="00C12262" w:rsidRPr="00870E29" w:rsidRDefault="00C12262" w:rsidP="00481AD3">
            <w:pPr>
              <w:pStyle w:val="TAC"/>
              <w:rPr>
                <w:lang w:eastAsia="zh-TW"/>
              </w:rPr>
            </w:pPr>
            <w:r w:rsidRPr="00870E29">
              <w:t>50@0</w:t>
            </w:r>
          </w:p>
        </w:tc>
        <w:tc>
          <w:tcPr>
            <w:tcW w:w="277" w:type="pct"/>
            <w:tcBorders>
              <w:top w:val="single" w:sz="4" w:space="0" w:color="auto"/>
              <w:bottom w:val="single" w:sz="4" w:space="0" w:color="auto"/>
            </w:tcBorders>
            <w:vAlign w:val="center"/>
          </w:tcPr>
          <w:p w14:paraId="127C5E1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831FD4E"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0CF8396"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73F7DAB2"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68DCA4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8953FE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0C0AF3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B0FDE2D"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0ACB3978"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3168714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ECDC17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68335C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2B263A3" w14:textId="77777777" w:rsidR="00C12262" w:rsidRPr="00870E29" w:rsidRDefault="00C12262" w:rsidP="00481AD3">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40A55056" w14:textId="77777777" w:rsidR="00C12262" w:rsidRPr="00870E29" w:rsidRDefault="00C12262" w:rsidP="00481AD3">
            <w:pPr>
              <w:pStyle w:val="TAC"/>
              <w:rPr>
                <w:lang w:eastAsia="zh-TW"/>
              </w:rPr>
            </w:pPr>
            <w:r w:rsidRPr="00870E29">
              <w:rPr>
                <w:lang w:eastAsia="zh-TW"/>
              </w:rPr>
              <w:t>Low</w:t>
            </w:r>
          </w:p>
        </w:tc>
        <w:tc>
          <w:tcPr>
            <w:tcW w:w="235" w:type="pct"/>
            <w:tcBorders>
              <w:top w:val="single" w:sz="4" w:space="0" w:color="auto"/>
              <w:bottom w:val="nil"/>
            </w:tcBorders>
            <w:shd w:val="clear" w:color="auto" w:fill="auto"/>
            <w:vAlign w:val="center"/>
          </w:tcPr>
          <w:p w14:paraId="2107D14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3F4690F" w14:textId="77777777" w:rsidR="00C12262" w:rsidRPr="00870E29" w:rsidRDefault="00C12262" w:rsidP="00481AD3">
            <w:pPr>
              <w:pStyle w:val="TAC"/>
              <w:rPr>
                <w:lang w:eastAsia="zh-TW"/>
              </w:rPr>
            </w:pPr>
            <w:r w:rsidRPr="00870E29">
              <w:rPr>
                <w:lang w:eastAsia="zh-TW"/>
              </w:rPr>
              <w:t>ALL RBs</w:t>
            </w:r>
          </w:p>
        </w:tc>
      </w:tr>
      <w:tr w:rsidR="00C12262" w:rsidRPr="00870E29" w14:paraId="3E8EBB35" w14:textId="77777777" w:rsidTr="00481AD3">
        <w:trPr>
          <w:trHeight w:val="85"/>
        </w:trPr>
        <w:tc>
          <w:tcPr>
            <w:tcW w:w="212" w:type="pct"/>
            <w:tcBorders>
              <w:top w:val="nil"/>
              <w:bottom w:val="single" w:sz="4" w:space="0" w:color="auto"/>
            </w:tcBorders>
            <w:vAlign w:val="center"/>
          </w:tcPr>
          <w:p w14:paraId="508D305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3854C8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BD4E03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0AA27F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ACB4ED2"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749BBB4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56DAA8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B34CFF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41A3FE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E120AE3" w14:textId="77777777" w:rsidR="00C12262" w:rsidRPr="00870E29" w:rsidRDefault="00C12262" w:rsidP="00481AD3">
            <w:pPr>
              <w:pStyle w:val="TAC"/>
              <w:rPr>
                <w:lang w:eastAsia="zh-TW"/>
              </w:rPr>
            </w:pPr>
            <w:r w:rsidRPr="00870E29">
              <w:t>50</w:t>
            </w:r>
          </w:p>
        </w:tc>
        <w:tc>
          <w:tcPr>
            <w:tcW w:w="249" w:type="pct"/>
            <w:gridSpan w:val="2"/>
            <w:tcBorders>
              <w:top w:val="nil"/>
              <w:bottom w:val="single" w:sz="4" w:space="0" w:color="auto"/>
            </w:tcBorders>
            <w:vAlign w:val="center"/>
          </w:tcPr>
          <w:p w14:paraId="3538600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EC819B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90993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F53A5B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709D86B"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3FC0406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D73D72F"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012F42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22D39F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C164CD7" w14:textId="77777777" w:rsidR="00C12262" w:rsidRPr="00870E29" w:rsidRDefault="00C12262" w:rsidP="00481AD3">
            <w:pPr>
              <w:pStyle w:val="TAC"/>
              <w:rPr>
                <w:lang w:eastAsia="zh-TW"/>
              </w:rPr>
            </w:pPr>
            <w:r w:rsidRPr="00870E29">
              <w:t>50</w:t>
            </w:r>
          </w:p>
        </w:tc>
      </w:tr>
      <w:tr w:rsidR="00C12262" w:rsidRPr="00870E29" w14:paraId="2C5BAC0F" w14:textId="77777777" w:rsidTr="00481AD3">
        <w:trPr>
          <w:trHeight w:val="85"/>
        </w:trPr>
        <w:tc>
          <w:tcPr>
            <w:tcW w:w="212" w:type="pct"/>
            <w:tcBorders>
              <w:top w:val="single" w:sz="4" w:space="0" w:color="auto"/>
              <w:bottom w:val="nil"/>
            </w:tcBorders>
            <w:vAlign w:val="center"/>
          </w:tcPr>
          <w:p w14:paraId="04B0B7B3" w14:textId="77777777" w:rsidR="00C12262" w:rsidRPr="00870E29" w:rsidRDefault="00C12262" w:rsidP="00481AD3">
            <w:pPr>
              <w:pStyle w:val="TAC"/>
            </w:pPr>
            <w:r w:rsidRPr="00870E29">
              <w:t>5</w:t>
            </w:r>
          </w:p>
        </w:tc>
        <w:tc>
          <w:tcPr>
            <w:tcW w:w="277" w:type="pct"/>
            <w:tcBorders>
              <w:top w:val="single" w:sz="4" w:space="0" w:color="auto"/>
              <w:bottom w:val="single" w:sz="4" w:space="0" w:color="auto"/>
            </w:tcBorders>
            <w:vAlign w:val="center"/>
          </w:tcPr>
          <w:p w14:paraId="0A840088"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05152538"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7419795" w14:textId="77777777" w:rsidR="00C12262" w:rsidRPr="00870E29" w:rsidRDefault="00C12262" w:rsidP="00481AD3">
            <w:pPr>
              <w:pStyle w:val="TAC"/>
              <w:rPr>
                <w:lang w:eastAsia="zh-TW"/>
              </w:rPr>
            </w:pPr>
            <w:r w:rsidRPr="00870E29">
              <w:t>50@0</w:t>
            </w:r>
          </w:p>
        </w:tc>
        <w:tc>
          <w:tcPr>
            <w:tcW w:w="277" w:type="pct"/>
            <w:tcBorders>
              <w:top w:val="single" w:sz="4" w:space="0" w:color="auto"/>
              <w:bottom w:val="single" w:sz="4" w:space="0" w:color="auto"/>
            </w:tcBorders>
            <w:vAlign w:val="center"/>
          </w:tcPr>
          <w:p w14:paraId="4A60F87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5298039"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428AFA6"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47E73BD6"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CEF53F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475E32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999467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831D6AB"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4B052CDF"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0973D2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512E33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0A3256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DDE75ED" w14:textId="77777777" w:rsidR="00C12262" w:rsidRPr="00870E29" w:rsidRDefault="00C12262" w:rsidP="00481AD3">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4A5EBD98" w14:textId="77777777" w:rsidR="00C12262" w:rsidRPr="00870E29" w:rsidRDefault="00C12262" w:rsidP="00481AD3">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2F9C486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992B5F8" w14:textId="77777777" w:rsidR="00C12262" w:rsidRPr="00870E29" w:rsidRDefault="00C12262" w:rsidP="00481AD3">
            <w:pPr>
              <w:pStyle w:val="TAC"/>
              <w:rPr>
                <w:lang w:eastAsia="zh-TW"/>
              </w:rPr>
            </w:pPr>
            <w:r w:rsidRPr="00870E29">
              <w:rPr>
                <w:lang w:eastAsia="zh-TW"/>
              </w:rPr>
              <w:t>ALL RBs</w:t>
            </w:r>
          </w:p>
        </w:tc>
      </w:tr>
      <w:tr w:rsidR="00C12262" w:rsidRPr="00870E29" w14:paraId="46FF34B8" w14:textId="77777777" w:rsidTr="00481AD3">
        <w:trPr>
          <w:trHeight w:val="85"/>
        </w:trPr>
        <w:tc>
          <w:tcPr>
            <w:tcW w:w="212" w:type="pct"/>
            <w:tcBorders>
              <w:top w:val="nil"/>
              <w:bottom w:val="single" w:sz="4" w:space="0" w:color="auto"/>
            </w:tcBorders>
            <w:vAlign w:val="center"/>
          </w:tcPr>
          <w:p w14:paraId="53E4816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0464BD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3D7C8F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844F05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7C413B6"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3835277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A383E9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AC748A9"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A3B284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A84FE10" w14:textId="77777777" w:rsidR="00C12262" w:rsidRPr="00870E29" w:rsidRDefault="00C12262" w:rsidP="00481AD3">
            <w:pPr>
              <w:pStyle w:val="TAC"/>
              <w:rPr>
                <w:lang w:eastAsia="zh-TW"/>
              </w:rPr>
            </w:pPr>
            <w:r w:rsidRPr="00870E29">
              <w:t>50</w:t>
            </w:r>
          </w:p>
        </w:tc>
        <w:tc>
          <w:tcPr>
            <w:tcW w:w="249" w:type="pct"/>
            <w:gridSpan w:val="2"/>
            <w:tcBorders>
              <w:top w:val="nil"/>
              <w:bottom w:val="single" w:sz="4" w:space="0" w:color="auto"/>
            </w:tcBorders>
            <w:vAlign w:val="center"/>
          </w:tcPr>
          <w:p w14:paraId="0B13969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84CC1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697434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3FD1DB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068BE6F"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D5E657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967687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F1F55B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02898C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07942AA" w14:textId="77777777" w:rsidR="00C12262" w:rsidRPr="00870E29" w:rsidRDefault="00C12262" w:rsidP="00481AD3">
            <w:pPr>
              <w:pStyle w:val="TAC"/>
              <w:rPr>
                <w:lang w:eastAsia="zh-TW"/>
              </w:rPr>
            </w:pPr>
            <w:r w:rsidRPr="00870E29">
              <w:t>50</w:t>
            </w:r>
          </w:p>
        </w:tc>
      </w:tr>
      <w:tr w:rsidR="00C12262" w:rsidRPr="00870E29" w14:paraId="64A5D3DC" w14:textId="77777777" w:rsidTr="00481AD3">
        <w:trPr>
          <w:trHeight w:val="85"/>
        </w:trPr>
        <w:tc>
          <w:tcPr>
            <w:tcW w:w="212" w:type="pct"/>
            <w:tcBorders>
              <w:top w:val="single" w:sz="4" w:space="0" w:color="auto"/>
              <w:bottom w:val="nil"/>
            </w:tcBorders>
            <w:vAlign w:val="center"/>
          </w:tcPr>
          <w:p w14:paraId="47966331" w14:textId="77777777" w:rsidR="00C12262" w:rsidRPr="00870E29" w:rsidRDefault="00C12262" w:rsidP="00481AD3">
            <w:pPr>
              <w:pStyle w:val="TAC"/>
            </w:pPr>
            <w:r w:rsidRPr="00870E29">
              <w:t>6</w:t>
            </w:r>
          </w:p>
        </w:tc>
        <w:tc>
          <w:tcPr>
            <w:tcW w:w="277" w:type="pct"/>
            <w:tcBorders>
              <w:top w:val="single" w:sz="4" w:space="0" w:color="auto"/>
              <w:bottom w:val="single" w:sz="4" w:space="0" w:color="auto"/>
            </w:tcBorders>
            <w:vAlign w:val="center"/>
          </w:tcPr>
          <w:p w14:paraId="6F6826C4" w14:textId="77777777" w:rsidR="00C12262" w:rsidRPr="00870E29" w:rsidRDefault="00C12262" w:rsidP="00481AD3">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09A4107D"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76193272"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3FB1319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BC8DA42"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369CC60"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7CD253C4"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2BE47EB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7DD02C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4C041C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EA8D6E6"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7E48FA69"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0BB8B9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5E662F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26E778A"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52ECC79E"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60B2D41C"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7801C9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8D5FF0A" w14:textId="77777777" w:rsidR="00C12262" w:rsidRPr="00870E29" w:rsidRDefault="00C12262" w:rsidP="00481AD3">
            <w:pPr>
              <w:pStyle w:val="TAC"/>
              <w:rPr>
                <w:lang w:eastAsia="zh-TW"/>
              </w:rPr>
            </w:pPr>
            <w:r w:rsidRPr="00870E29">
              <w:rPr>
                <w:lang w:eastAsia="zh-TW"/>
              </w:rPr>
              <w:t>ALL RBs</w:t>
            </w:r>
          </w:p>
        </w:tc>
      </w:tr>
      <w:tr w:rsidR="00C12262" w:rsidRPr="00870E29" w14:paraId="2BF21940" w14:textId="77777777" w:rsidTr="00481AD3">
        <w:trPr>
          <w:trHeight w:val="85"/>
        </w:trPr>
        <w:tc>
          <w:tcPr>
            <w:tcW w:w="212" w:type="pct"/>
            <w:tcBorders>
              <w:top w:val="nil"/>
              <w:bottom w:val="single" w:sz="4" w:space="0" w:color="auto"/>
            </w:tcBorders>
            <w:vAlign w:val="center"/>
          </w:tcPr>
          <w:p w14:paraId="48BD85B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9BFEC2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2D2E410"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F84227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B2BE5BB"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5E192C5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6C71E1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FD9FDF9"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8F0F3F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ECC9257"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916E94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EFF075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8C8FB8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165638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A8C9FB"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2B5946A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AF91FEF"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24AD96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C84475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9B1FADF" w14:textId="77777777" w:rsidR="00C12262" w:rsidRPr="00870E29" w:rsidRDefault="00C12262" w:rsidP="00481AD3">
            <w:pPr>
              <w:pStyle w:val="TAC"/>
              <w:rPr>
                <w:lang w:eastAsia="zh-TW"/>
              </w:rPr>
            </w:pPr>
            <w:r w:rsidRPr="00870E29">
              <w:t>50</w:t>
            </w:r>
          </w:p>
        </w:tc>
      </w:tr>
      <w:tr w:rsidR="00C12262" w:rsidRPr="00870E29" w14:paraId="55D388DF" w14:textId="77777777" w:rsidTr="00481AD3">
        <w:trPr>
          <w:trHeight w:val="85"/>
        </w:trPr>
        <w:tc>
          <w:tcPr>
            <w:tcW w:w="212" w:type="pct"/>
            <w:tcBorders>
              <w:top w:val="single" w:sz="4" w:space="0" w:color="auto"/>
              <w:bottom w:val="nil"/>
            </w:tcBorders>
            <w:vAlign w:val="center"/>
          </w:tcPr>
          <w:p w14:paraId="01BF76BC" w14:textId="77777777" w:rsidR="00C12262" w:rsidRPr="00870E29" w:rsidRDefault="00C12262" w:rsidP="00481AD3">
            <w:pPr>
              <w:pStyle w:val="TAC"/>
            </w:pPr>
            <w:r w:rsidRPr="00870E29">
              <w:t>7</w:t>
            </w:r>
          </w:p>
        </w:tc>
        <w:tc>
          <w:tcPr>
            <w:tcW w:w="277" w:type="pct"/>
            <w:tcBorders>
              <w:top w:val="single" w:sz="4" w:space="0" w:color="auto"/>
              <w:bottom w:val="single" w:sz="4" w:space="0" w:color="auto"/>
            </w:tcBorders>
            <w:vAlign w:val="center"/>
          </w:tcPr>
          <w:p w14:paraId="293AAC8A" w14:textId="77777777" w:rsidR="00C12262" w:rsidRPr="00870E29" w:rsidRDefault="00C12262" w:rsidP="00481AD3">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4AFA0459"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7485AF7B"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47AA0A2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15364F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755FEF2"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19227D3B"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5B2B08D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FDFF3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7357B4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9C86FB9"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5972E6DE"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80FCA9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0DC9519"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9508C11"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121A338F"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1238A997"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2CEBD4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03FACC2" w14:textId="77777777" w:rsidR="00C12262" w:rsidRPr="00870E29" w:rsidRDefault="00C12262" w:rsidP="00481AD3">
            <w:pPr>
              <w:pStyle w:val="TAC"/>
              <w:rPr>
                <w:lang w:eastAsia="zh-TW"/>
              </w:rPr>
            </w:pPr>
            <w:r w:rsidRPr="00870E29">
              <w:rPr>
                <w:lang w:eastAsia="zh-TW"/>
              </w:rPr>
              <w:t>ALL RBs</w:t>
            </w:r>
          </w:p>
        </w:tc>
      </w:tr>
      <w:tr w:rsidR="00C12262" w:rsidRPr="00870E29" w14:paraId="56C9B8A0" w14:textId="77777777" w:rsidTr="00481AD3">
        <w:trPr>
          <w:trHeight w:val="85"/>
        </w:trPr>
        <w:tc>
          <w:tcPr>
            <w:tcW w:w="212" w:type="pct"/>
            <w:tcBorders>
              <w:top w:val="nil"/>
              <w:bottom w:val="single" w:sz="4" w:space="0" w:color="auto"/>
            </w:tcBorders>
            <w:vAlign w:val="center"/>
          </w:tcPr>
          <w:p w14:paraId="2F36B4F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0C86AE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3B9E23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D28C1C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F9DFE86"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1B3A4CB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69E1A5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A6654B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2CD2F7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4A30EDE"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E7E59A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042310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65F15A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8CEB88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D890AF9"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4D76D1B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25747F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970D8A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93527B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7403F50" w14:textId="77777777" w:rsidR="00C12262" w:rsidRPr="00870E29" w:rsidRDefault="00C12262" w:rsidP="00481AD3">
            <w:pPr>
              <w:pStyle w:val="TAC"/>
              <w:rPr>
                <w:lang w:eastAsia="zh-TW"/>
              </w:rPr>
            </w:pPr>
            <w:r w:rsidRPr="00870E29">
              <w:t>50</w:t>
            </w:r>
          </w:p>
        </w:tc>
      </w:tr>
      <w:tr w:rsidR="00C12262" w:rsidRPr="00870E29" w14:paraId="60B46645" w14:textId="77777777" w:rsidTr="00481AD3">
        <w:trPr>
          <w:trHeight w:val="85"/>
        </w:trPr>
        <w:tc>
          <w:tcPr>
            <w:tcW w:w="212" w:type="pct"/>
            <w:tcBorders>
              <w:top w:val="single" w:sz="4" w:space="0" w:color="auto"/>
              <w:bottom w:val="nil"/>
            </w:tcBorders>
            <w:vAlign w:val="center"/>
          </w:tcPr>
          <w:p w14:paraId="13BCC6CB" w14:textId="77777777" w:rsidR="00C12262" w:rsidRPr="00870E29" w:rsidRDefault="00C12262" w:rsidP="00481AD3">
            <w:pPr>
              <w:pStyle w:val="TAC"/>
            </w:pPr>
            <w:r w:rsidRPr="00870E29">
              <w:t>8</w:t>
            </w:r>
          </w:p>
        </w:tc>
        <w:tc>
          <w:tcPr>
            <w:tcW w:w="277" w:type="pct"/>
            <w:tcBorders>
              <w:top w:val="single" w:sz="4" w:space="0" w:color="auto"/>
              <w:bottom w:val="single" w:sz="4" w:space="0" w:color="auto"/>
            </w:tcBorders>
            <w:vAlign w:val="center"/>
          </w:tcPr>
          <w:p w14:paraId="4C23061A" w14:textId="77777777" w:rsidR="00C12262" w:rsidRPr="00870E29" w:rsidRDefault="00C12262" w:rsidP="00481AD3">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76AE01A9"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0C82B805"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0DDA429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939DCE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BDD0E72"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3A7FF48B"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59D55D2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9626C4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FE140A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F7A247A"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BD6460C"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3649F93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EEAE8C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4F02748" w14:textId="77777777" w:rsidR="00C12262" w:rsidRPr="00870E29" w:rsidRDefault="00C12262" w:rsidP="00481AD3">
            <w:pPr>
              <w:pStyle w:val="TAC"/>
              <w:rPr>
                <w:lang w:eastAsia="zh-TW"/>
              </w:rPr>
            </w:pPr>
            <w:r w:rsidRPr="00870E29">
              <w:rPr>
                <w:lang w:eastAsia="zh-TW"/>
              </w:rPr>
              <w:t>20</w:t>
            </w:r>
          </w:p>
        </w:tc>
        <w:tc>
          <w:tcPr>
            <w:tcW w:w="234" w:type="pct"/>
            <w:tcBorders>
              <w:top w:val="single" w:sz="4" w:space="0" w:color="auto"/>
              <w:bottom w:val="single" w:sz="4" w:space="0" w:color="auto"/>
            </w:tcBorders>
            <w:shd w:val="clear" w:color="auto" w:fill="auto"/>
            <w:vAlign w:val="center"/>
          </w:tcPr>
          <w:p w14:paraId="2C1FAF9A"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56A0747F"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4A205E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6C9399F" w14:textId="77777777" w:rsidR="00C12262" w:rsidRPr="00870E29" w:rsidRDefault="00C12262" w:rsidP="00481AD3">
            <w:pPr>
              <w:pStyle w:val="TAC"/>
              <w:rPr>
                <w:lang w:eastAsia="zh-TW"/>
              </w:rPr>
            </w:pPr>
            <w:r w:rsidRPr="00870E29">
              <w:rPr>
                <w:lang w:eastAsia="zh-TW"/>
              </w:rPr>
              <w:t>ALL RBs</w:t>
            </w:r>
          </w:p>
        </w:tc>
      </w:tr>
      <w:tr w:rsidR="00C12262" w:rsidRPr="00870E29" w14:paraId="2BB22B2E" w14:textId="77777777" w:rsidTr="00481AD3">
        <w:trPr>
          <w:trHeight w:val="85"/>
        </w:trPr>
        <w:tc>
          <w:tcPr>
            <w:tcW w:w="212" w:type="pct"/>
            <w:tcBorders>
              <w:top w:val="nil"/>
              <w:bottom w:val="single" w:sz="4" w:space="0" w:color="auto"/>
            </w:tcBorders>
            <w:vAlign w:val="center"/>
          </w:tcPr>
          <w:p w14:paraId="03C4594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EA1EE6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544D28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C4DFD8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70323FD"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2E8890E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82CC32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8471D4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B3A5D5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91CCAAB"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1097F51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0A132B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323706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19BAB5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C08B125"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7480CD8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C5A96D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A591F8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81C4A9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065C7E4" w14:textId="77777777" w:rsidR="00C12262" w:rsidRPr="00870E29" w:rsidRDefault="00C12262" w:rsidP="00481AD3">
            <w:pPr>
              <w:pStyle w:val="TAC"/>
              <w:rPr>
                <w:lang w:eastAsia="zh-TW"/>
              </w:rPr>
            </w:pPr>
            <w:r w:rsidRPr="00870E29">
              <w:t>100</w:t>
            </w:r>
          </w:p>
        </w:tc>
      </w:tr>
      <w:tr w:rsidR="00C12262" w:rsidRPr="00870E29" w14:paraId="4947E862" w14:textId="77777777" w:rsidTr="00481AD3">
        <w:trPr>
          <w:trHeight w:val="85"/>
        </w:trPr>
        <w:tc>
          <w:tcPr>
            <w:tcW w:w="5000" w:type="pct"/>
            <w:gridSpan w:val="21"/>
            <w:tcBorders>
              <w:top w:val="single" w:sz="4" w:space="0" w:color="auto"/>
              <w:bottom w:val="single" w:sz="4" w:space="0" w:color="auto"/>
            </w:tcBorders>
            <w:vAlign w:val="center"/>
          </w:tcPr>
          <w:p w14:paraId="6D2F43C6" w14:textId="77777777" w:rsidR="00C12262" w:rsidRPr="00870E29" w:rsidRDefault="00C12262" w:rsidP="00481AD3">
            <w:pPr>
              <w:pStyle w:val="TAH"/>
              <w:rPr>
                <w:lang w:eastAsia="zh-TW"/>
              </w:rPr>
            </w:pPr>
            <w:r w:rsidRPr="00870E29">
              <w:t>Test Settings for CA_2A-4A-7A-7A Configurations</w:t>
            </w:r>
          </w:p>
        </w:tc>
      </w:tr>
      <w:tr w:rsidR="00C12262" w:rsidRPr="00870E29" w14:paraId="544C3396" w14:textId="77777777" w:rsidTr="00481AD3">
        <w:trPr>
          <w:trHeight w:val="85"/>
        </w:trPr>
        <w:tc>
          <w:tcPr>
            <w:tcW w:w="212" w:type="pct"/>
            <w:tcBorders>
              <w:top w:val="single" w:sz="4" w:space="0" w:color="auto"/>
              <w:bottom w:val="nil"/>
            </w:tcBorders>
            <w:vAlign w:val="center"/>
          </w:tcPr>
          <w:p w14:paraId="66AACF57"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41E13158"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772ED6A8"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5AEDD521" w14:textId="77777777" w:rsidR="00C12262" w:rsidRPr="00870E29" w:rsidRDefault="00C12262" w:rsidP="00481AD3">
            <w:pPr>
              <w:pStyle w:val="TAC"/>
              <w:rPr>
                <w:lang w:eastAsia="zh-TW"/>
              </w:rPr>
            </w:pPr>
            <w:r w:rsidRPr="00870E29">
              <w:t>5</w:t>
            </w:r>
            <w:r w:rsidRPr="00870E29">
              <w:rPr>
                <w:lang w:eastAsia="zh-TW"/>
              </w:rPr>
              <w:t>0@</w:t>
            </w:r>
            <w:r w:rsidRPr="00870E29">
              <w:t>5</w:t>
            </w:r>
            <w:r w:rsidRPr="00870E29">
              <w:rPr>
                <w:lang w:eastAsia="zh-TW"/>
              </w:rPr>
              <w:t>0</w:t>
            </w:r>
          </w:p>
        </w:tc>
        <w:tc>
          <w:tcPr>
            <w:tcW w:w="277" w:type="pct"/>
            <w:tcBorders>
              <w:top w:val="single" w:sz="4" w:space="0" w:color="auto"/>
              <w:bottom w:val="single" w:sz="4" w:space="0" w:color="auto"/>
            </w:tcBorders>
            <w:vAlign w:val="center"/>
          </w:tcPr>
          <w:p w14:paraId="7116349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BED853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21D481B"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186410A6"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51DF65C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2515DD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689B7F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C62E3FB"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28D10AF0"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69D5FF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E78861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0BBF824" w14:textId="77777777" w:rsidR="00C12262" w:rsidRPr="00870E29" w:rsidRDefault="00C12262" w:rsidP="00481AD3">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062B5F3D"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48F158B0"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DE4343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B54CB2" w14:textId="77777777" w:rsidR="00C12262" w:rsidRPr="00870E29" w:rsidRDefault="00C12262" w:rsidP="00481AD3">
            <w:pPr>
              <w:pStyle w:val="TAC"/>
              <w:rPr>
                <w:lang w:eastAsia="zh-TW"/>
              </w:rPr>
            </w:pPr>
            <w:r w:rsidRPr="00870E29">
              <w:rPr>
                <w:lang w:eastAsia="zh-TW"/>
              </w:rPr>
              <w:t>ALL RBs</w:t>
            </w:r>
          </w:p>
        </w:tc>
      </w:tr>
      <w:tr w:rsidR="00C12262" w:rsidRPr="00870E29" w14:paraId="70EEB1A8" w14:textId="77777777" w:rsidTr="00481AD3">
        <w:trPr>
          <w:trHeight w:val="85"/>
        </w:trPr>
        <w:tc>
          <w:tcPr>
            <w:tcW w:w="212" w:type="pct"/>
            <w:tcBorders>
              <w:top w:val="nil"/>
              <w:bottom w:val="single" w:sz="4" w:space="0" w:color="auto"/>
            </w:tcBorders>
            <w:vAlign w:val="center"/>
          </w:tcPr>
          <w:p w14:paraId="0A63E30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50A303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2E91E5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43E312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0F0391A"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ACB5A1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64AD37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F9F04F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28E1E3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129A866"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62E466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84F558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691D94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449C84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D94D77B"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021B706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1B4472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C1BA42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B75411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C4DD4F0" w14:textId="77777777" w:rsidR="00C12262" w:rsidRPr="00870E29" w:rsidRDefault="00C12262" w:rsidP="00481AD3">
            <w:pPr>
              <w:pStyle w:val="TAC"/>
              <w:rPr>
                <w:lang w:eastAsia="zh-TW"/>
              </w:rPr>
            </w:pPr>
            <w:r w:rsidRPr="00870E29">
              <w:rPr>
                <w:lang w:eastAsia="zh-TW"/>
              </w:rPr>
              <w:t>100</w:t>
            </w:r>
          </w:p>
        </w:tc>
      </w:tr>
      <w:tr w:rsidR="00C12262" w:rsidRPr="00870E29" w14:paraId="140D9F77" w14:textId="77777777" w:rsidTr="00481AD3">
        <w:trPr>
          <w:trHeight w:val="85"/>
        </w:trPr>
        <w:tc>
          <w:tcPr>
            <w:tcW w:w="212" w:type="pct"/>
            <w:tcBorders>
              <w:top w:val="single" w:sz="4" w:space="0" w:color="auto"/>
              <w:bottom w:val="nil"/>
            </w:tcBorders>
            <w:vAlign w:val="center"/>
          </w:tcPr>
          <w:p w14:paraId="10227C43"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1605BE21" w14:textId="77777777" w:rsidR="00C12262" w:rsidRPr="00870E29" w:rsidRDefault="00C12262" w:rsidP="00481AD3">
            <w:pPr>
              <w:pStyle w:val="TAC"/>
              <w:rPr>
                <w:lang w:eastAsia="zh-TW"/>
              </w:rPr>
            </w:pPr>
            <w:r w:rsidRPr="00870E29">
              <w:t>4</w:t>
            </w:r>
          </w:p>
        </w:tc>
        <w:tc>
          <w:tcPr>
            <w:tcW w:w="277" w:type="pct"/>
            <w:tcBorders>
              <w:top w:val="single" w:sz="4" w:space="0" w:color="auto"/>
              <w:bottom w:val="single" w:sz="4" w:space="0" w:color="auto"/>
            </w:tcBorders>
            <w:vAlign w:val="center"/>
          </w:tcPr>
          <w:p w14:paraId="755BBCC5"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5B65C807" w14:textId="77777777" w:rsidR="00C12262" w:rsidRPr="00870E29" w:rsidRDefault="00C12262" w:rsidP="00481AD3">
            <w:pPr>
              <w:pStyle w:val="TAC"/>
              <w:rPr>
                <w:lang w:eastAsia="zh-TW"/>
              </w:rPr>
            </w:pPr>
            <w:r w:rsidRPr="00870E29">
              <w:rPr>
                <w:lang w:eastAsia="zh-TW"/>
              </w:rPr>
              <w:t>100@</w:t>
            </w:r>
            <w:r w:rsidRPr="00870E29">
              <w:t>0</w:t>
            </w:r>
          </w:p>
        </w:tc>
        <w:tc>
          <w:tcPr>
            <w:tcW w:w="277" w:type="pct"/>
            <w:tcBorders>
              <w:top w:val="single" w:sz="4" w:space="0" w:color="auto"/>
              <w:bottom w:val="single" w:sz="4" w:space="0" w:color="auto"/>
            </w:tcBorders>
            <w:vAlign w:val="center"/>
          </w:tcPr>
          <w:p w14:paraId="6AB7952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FE0CBA3"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DF0EBFB"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6E99C5C3"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1C44B1E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6A436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1A7FD9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4B84E69"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5DA51A10"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1E5C4D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BD043C"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C583802" w14:textId="77777777" w:rsidR="00C12262" w:rsidRPr="00870E29" w:rsidRDefault="00C12262" w:rsidP="00481AD3">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7F695FC4"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088BE781"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A3CF8B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01F18F8" w14:textId="77777777" w:rsidR="00C12262" w:rsidRPr="00870E29" w:rsidRDefault="00C12262" w:rsidP="00481AD3">
            <w:pPr>
              <w:pStyle w:val="TAC"/>
              <w:rPr>
                <w:lang w:eastAsia="zh-TW"/>
              </w:rPr>
            </w:pPr>
            <w:r w:rsidRPr="00870E29">
              <w:rPr>
                <w:lang w:eastAsia="zh-TW"/>
              </w:rPr>
              <w:t>ALL RBs</w:t>
            </w:r>
          </w:p>
        </w:tc>
      </w:tr>
      <w:tr w:rsidR="00C12262" w:rsidRPr="00870E29" w14:paraId="7B682211" w14:textId="77777777" w:rsidTr="00481AD3">
        <w:trPr>
          <w:trHeight w:val="85"/>
        </w:trPr>
        <w:tc>
          <w:tcPr>
            <w:tcW w:w="212" w:type="pct"/>
            <w:tcBorders>
              <w:top w:val="nil"/>
              <w:bottom w:val="single" w:sz="4" w:space="0" w:color="auto"/>
            </w:tcBorders>
            <w:vAlign w:val="center"/>
          </w:tcPr>
          <w:p w14:paraId="69AB42A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A28601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9FA9238"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CC8359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7BD24D1"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E3A57E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F4AAA4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E74626E"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1F0E59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1A56EBB"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295ECB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CA6770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93125E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D86F69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DAECE21"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626A8B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42387C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21D2E6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48A972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3D4F281" w14:textId="77777777" w:rsidR="00C12262" w:rsidRPr="00870E29" w:rsidRDefault="00C12262" w:rsidP="00481AD3">
            <w:pPr>
              <w:pStyle w:val="TAC"/>
              <w:rPr>
                <w:lang w:eastAsia="zh-TW"/>
              </w:rPr>
            </w:pPr>
            <w:r w:rsidRPr="00870E29">
              <w:rPr>
                <w:lang w:eastAsia="zh-TW"/>
              </w:rPr>
              <w:t>100</w:t>
            </w:r>
          </w:p>
        </w:tc>
      </w:tr>
      <w:tr w:rsidR="00C12262" w:rsidRPr="00870E29" w14:paraId="672D5E01" w14:textId="77777777" w:rsidTr="00481AD3">
        <w:trPr>
          <w:trHeight w:val="85"/>
        </w:trPr>
        <w:tc>
          <w:tcPr>
            <w:tcW w:w="212" w:type="pct"/>
            <w:tcBorders>
              <w:top w:val="single" w:sz="4" w:space="0" w:color="auto"/>
              <w:bottom w:val="nil"/>
            </w:tcBorders>
            <w:vAlign w:val="center"/>
          </w:tcPr>
          <w:p w14:paraId="64EFD2E5"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5F7A8A9C" w14:textId="77777777" w:rsidR="00C12262" w:rsidRPr="00870E29" w:rsidRDefault="00C12262" w:rsidP="00481AD3">
            <w:pPr>
              <w:pStyle w:val="TAC"/>
              <w:rPr>
                <w:lang w:eastAsia="zh-TW"/>
              </w:rPr>
            </w:pPr>
            <w:r w:rsidRPr="00870E29">
              <w:t>7</w:t>
            </w:r>
          </w:p>
        </w:tc>
        <w:tc>
          <w:tcPr>
            <w:tcW w:w="277" w:type="pct"/>
            <w:tcBorders>
              <w:top w:val="single" w:sz="4" w:space="0" w:color="auto"/>
              <w:bottom w:val="single" w:sz="4" w:space="0" w:color="auto"/>
            </w:tcBorders>
            <w:vAlign w:val="center"/>
          </w:tcPr>
          <w:p w14:paraId="7B246054"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3D9078AB" w14:textId="77777777" w:rsidR="00C12262" w:rsidRPr="00870E29" w:rsidRDefault="00C12262" w:rsidP="00481AD3">
            <w:pPr>
              <w:pStyle w:val="TAC"/>
              <w:rPr>
                <w:lang w:eastAsia="zh-TW"/>
              </w:rPr>
            </w:pPr>
            <w:r w:rsidRPr="00870E29">
              <w:rPr>
                <w:lang w:eastAsia="zh-TW"/>
              </w:rPr>
              <w:t>32@</w:t>
            </w:r>
            <w:r w:rsidRPr="00870E29">
              <w:t>68</w:t>
            </w:r>
          </w:p>
        </w:tc>
        <w:tc>
          <w:tcPr>
            <w:tcW w:w="277" w:type="pct"/>
            <w:tcBorders>
              <w:top w:val="single" w:sz="4" w:space="0" w:color="auto"/>
              <w:bottom w:val="single" w:sz="4" w:space="0" w:color="auto"/>
            </w:tcBorders>
            <w:vAlign w:val="center"/>
          </w:tcPr>
          <w:p w14:paraId="6A71FF3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2593C5F" w14:textId="77777777" w:rsidR="00C12262" w:rsidRPr="00870E29" w:rsidRDefault="00C12262" w:rsidP="00481AD3">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246DDC5C" w14:textId="77777777" w:rsidR="00C12262" w:rsidRPr="00870E29" w:rsidRDefault="00C12262" w:rsidP="00481AD3">
            <w:pPr>
              <w:pStyle w:val="TAC"/>
              <w:rPr>
                <w:lang w:eastAsia="zh-TW"/>
              </w:rPr>
            </w:pPr>
            <w:r w:rsidRPr="00870E29">
              <w:t>7</w:t>
            </w:r>
          </w:p>
        </w:tc>
        <w:tc>
          <w:tcPr>
            <w:tcW w:w="257" w:type="pct"/>
            <w:tcBorders>
              <w:top w:val="single" w:sz="4" w:space="0" w:color="auto"/>
              <w:bottom w:val="single" w:sz="4" w:space="0" w:color="auto"/>
            </w:tcBorders>
            <w:vAlign w:val="center"/>
          </w:tcPr>
          <w:p w14:paraId="25AB72B7"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D5CA04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57DE72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A1902A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C87B1CF"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5CBD36AD"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61E77AF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8643F3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8D9649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6F4BF43"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465A2EFA"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CC90B2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7BDCB4F" w14:textId="77777777" w:rsidR="00C12262" w:rsidRPr="00870E29" w:rsidRDefault="00C12262" w:rsidP="00481AD3">
            <w:pPr>
              <w:pStyle w:val="TAC"/>
              <w:rPr>
                <w:lang w:eastAsia="zh-TW"/>
              </w:rPr>
            </w:pPr>
            <w:r w:rsidRPr="00870E29">
              <w:rPr>
                <w:lang w:eastAsia="zh-TW"/>
              </w:rPr>
              <w:t>ALL RBs</w:t>
            </w:r>
          </w:p>
        </w:tc>
      </w:tr>
      <w:tr w:rsidR="00C12262" w:rsidRPr="00870E29" w14:paraId="7CFC143C" w14:textId="77777777" w:rsidTr="00481AD3">
        <w:trPr>
          <w:trHeight w:val="85"/>
        </w:trPr>
        <w:tc>
          <w:tcPr>
            <w:tcW w:w="212" w:type="pct"/>
            <w:tcBorders>
              <w:top w:val="nil"/>
              <w:bottom w:val="single" w:sz="4" w:space="0" w:color="auto"/>
            </w:tcBorders>
            <w:vAlign w:val="center"/>
          </w:tcPr>
          <w:p w14:paraId="527C311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17337D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C30E9D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B88080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CA8731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55534C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0D722F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8663C8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52D8B4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F44B527"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29E65FE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5F9E66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F07D95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B2926E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4C77A3E"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3A940B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F247C0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5B7FB5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E31A1F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11FD35B" w14:textId="77777777" w:rsidR="00C12262" w:rsidRPr="00870E29" w:rsidRDefault="00C12262" w:rsidP="00481AD3">
            <w:pPr>
              <w:pStyle w:val="TAC"/>
              <w:rPr>
                <w:lang w:eastAsia="zh-TW"/>
              </w:rPr>
            </w:pPr>
            <w:r w:rsidRPr="00870E29">
              <w:rPr>
                <w:lang w:eastAsia="zh-TW"/>
              </w:rPr>
              <w:t>25</w:t>
            </w:r>
          </w:p>
        </w:tc>
      </w:tr>
      <w:tr w:rsidR="00C12262" w:rsidRPr="00870E29" w14:paraId="5F86B108" w14:textId="77777777" w:rsidTr="00481AD3">
        <w:trPr>
          <w:trHeight w:val="85"/>
        </w:trPr>
        <w:tc>
          <w:tcPr>
            <w:tcW w:w="212" w:type="pct"/>
            <w:tcBorders>
              <w:top w:val="single" w:sz="4" w:space="0" w:color="auto"/>
              <w:bottom w:val="nil"/>
            </w:tcBorders>
            <w:vAlign w:val="center"/>
          </w:tcPr>
          <w:p w14:paraId="6DA13B41"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5D6B1762" w14:textId="77777777" w:rsidR="00C12262" w:rsidRPr="00870E29" w:rsidRDefault="00C12262" w:rsidP="00481AD3">
            <w:pPr>
              <w:pStyle w:val="TAC"/>
              <w:rPr>
                <w:lang w:eastAsia="zh-TW"/>
              </w:rPr>
            </w:pPr>
            <w:r w:rsidRPr="00870E29">
              <w:t>7</w:t>
            </w:r>
          </w:p>
        </w:tc>
        <w:tc>
          <w:tcPr>
            <w:tcW w:w="277" w:type="pct"/>
            <w:tcBorders>
              <w:top w:val="single" w:sz="4" w:space="0" w:color="auto"/>
              <w:bottom w:val="single" w:sz="4" w:space="0" w:color="auto"/>
            </w:tcBorders>
            <w:vAlign w:val="center"/>
          </w:tcPr>
          <w:p w14:paraId="706D04A8"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1589D1D" w14:textId="77777777" w:rsidR="00C12262" w:rsidRPr="00870E29" w:rsidRDefault="00C12262" w:rsidP="00481AD3">
            <w:pPr>
              <w:pStyle w:val="TAC"/>
              <w:rPr>
                <w:lang w:eastAsia="zh-TW"/>
              </w:rPr>
            </w:pPr>
            <w:r w:rsidRPr="00870E29">
              <w:rPr>
                <w:lang w:eastAsia="zh-TW"/>
              </w:rPr>
              <w:t>45@</w:t>
            </w:r>
            <w:r w:rsidRPr="00870E29">
              <w:t>55</w:t>
            </w:r>
          </w:p>
        </w:tc>
        <w:tc>
          <w:tcPr>
            <w:tcW w:w="277" w:type="pct"/>
            <w:tcBorders>
              <w:top w:val="single" w:sz="4" w:space="0" w:color="auto"/>
              <w:bottom w:val="single" w:sz="4" w:space="0" w:color="auto"/>
            </w:tcBorders>
            <w:vAlign w:val="center"/>
          </w:tcPr>
          <w:p w14:paraId="5F90339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A17B0FF" w14:textId="77777777" w:rsidR="00C12262" w:rsidRPr="00870E29" w:rsidRDefault="00C12262" w:rsidP="00481AD3">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39EE069F" w14:textId="77777777" w:rsidR="00C12262" w:rsidRPr="00870E29" w:rsidRDefault="00C12262" w:rsidP="00481AD3">
            <w:pPr>
              <w:pStyle w:val="TAC"/>
              <w:rPr>
                <w:lang w:eastAsia="zh-TW"/>
              </w:rPr>
            </w:pPr>
            <w:r w:rsidRPr="00870E29">
              <w:t>7</w:t>
            </w:r>
          </w:p>
        </w:tc>
        <w:tc>
          <w:tcPr>
            <w:tcW w:w="257" w:type="pct"/>
            <w:tcBorders>
              <w:top w:val="single" w:sz="4" w:space="0" w:color="auto"/>
              <w:bottom w:val="single" w:sz="4" w:space="0" w:color="auto"/>
            </w:tcBorders>
            <w:vAlign w:val="center"/>
          </w:tcPr>
          <w:p w14:paraId="7B80CF62"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7A0E9B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3323EB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99BA46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2FFD62B"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1BC81108"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6542187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3B1DF7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9D73F6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1A77A4D"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710BC4CB"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B89A45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A739779" w14:textId="77777777" w:rsidR="00C12262" w:rsidRPr="00870E29" w:rsidRDefault="00C12262" w:rsidP="00481AD3">
            <w:pPr>
              <w:pStyle w:val="TAC"/>
              <w:rPr>
                <w:lang w:eastAsia="zh-TW"/>
              </w:rPr>
            </w:pPr>
            <w:r w:rsidRPr="00870E29">
              <w:rPr>
                <w:lang w:eastAsia="zh-TW"/>
              </w:rPr>
              <w:t>ALL RBs</w:t>
            </w:r>
          </w:p>
        </w:tc>
      </w:tr>
      <w:tr w:rsidR="00C12262" w:rsidRPr="00870E29" w14:paraId="48A1537D" w14:textId="77777777" w:rsidTr="00481AD3">
        <w:trPr>
          <w:trHeight w:val="85"/>
        </w:trPr>
        <w:tc>
          <w:tcPr>
            <w:tcW w:w="212" w:type="pct"/>
            <w:tcBorders>
              <w:top w:val="nil"/>
              <w:bottom w:val="single" w:sz="4" w:space="0" w:color="auto"/>
            </w:tcBorders>
            <w:vAlign w:val="center"/>
          </w:tcPr>
          <w:p w14:paraId="4D4262F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6DB5628"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784E76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0ADBD4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442E705"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65A5745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76C4EE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11B909E"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987C6A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8DDCD6A"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301E2AE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061DAF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51AA5F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A5D422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6BFBB12"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2478606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917387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ADE206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68DA38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2C6330D" w14:textId="77777777" w:rsidR="00C12262" w:rsidRPr="00870E29" w:rsidRDefault="00C12262" w:rsidP="00481AD3">
            <w:pPr>
              <w:pStyle w:val="TAC"/>
              <w:rPr>
                <w:lang w:eastAsia="zh-TW"/>
              </w:rPr>
            </w:pPr>
            <w:r w:rsidRPr="00870E29">
              <w:rPr>
                <w:lang w:eastAsia="zh-TW"/>
              </w:rPr>
              <w:t>25</w:t>
            </w:r>
          </w:p>
        </w:tc>
      </w:tr>
      <w:tr w:rsidR="00C12262" w:rsidRPr="00870E29" w14:paraId="61E86FCB" w14:textId="77777777" w:rsidTr="00481AD3">
        <w:trPr>
          <w:trHeight w:val="85"/>
        </w:trPr>
        <w:tc>
          <w:tcPr>
            <w:tcW w:w="212" w:type="pct"/>
            <w:tcBorders>
              <w:top w:val="single" w:sz="4" w:space="0" w:color="auto"/>
              <w:bottom w:val="nil"/>
            </w:tcBorders>
            <w:vAlign w:val="center"/>
          </w:tcPr>
          <w:p w14:paraId="700CAD1C" w14:textId="77777777" w:rsidR="00C12262" w:rsidRPr="00870E29" w:rsidRDefault="00C12262" w:rsidP="00481AD3">
            <w:pPr>
              <w:pStyle w:val="TAC"/>
            </w:pPr>
            <w:r w:rsidRPr="00870E29">
              <w:rPr>
                <w:lang w:eastAsia="zh-TW"/>
              </w:rPr>
              <w:lastRenderedPageBreak/>
              <w:t>5</w:t>
            </w:r>
          </w:p>
        </w:tc>
        <w:tc>
          <w:tcPr>
            <w:tcW w:w="277" w:type="pct"/>
            <w:tcBorders>
              <w:top w:val="single" w:sz="4" w:space="0" w:color="auto"/>
              <w:bottom w:val="single" w:sz="4" w:space="0" w:color="auto"/>
            </w:tcBorders>
            <w:vAlign w:val="center"/>
          </w:tcPr>
          <w:p w14:paraId="315A0F0C" w14:textId="77777777" w:rsidR="00C12262" w:rsidRPr="00870E29" w:rsidRDefault="00C12262" w:rsidP="00481AD3">
            <w:pPr>
              <w:pStyle w:val="TAC"/>
              <w:rPr>
                <w:lang w:eastAsia="zh-TW"/>
              </w:rPr>
            </w:pPr>
            <w:r w:rsidRPr="00870E29">
              <w:t>7</w:t>
            </w:r>
          </w:p>
        </w:tc>
        <w:tc>
          <w:tcPr>
            <w:tcW w:w="277" w:type="pct"/>
            <w:tcBorders>
              <w:top w:val="single" w:sz="4" w:space="0" w:color="auto"/>
              <w:bottom w:val="single" w:sz="4" w:space="0" w:color="auto"/>
            </w:tcBorders>
            <w:vAlign w:val="center"/>
          </w:tcPr>
          <w:p w14:paraId="67000D35"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08079FE5" w14:textId="77777777" w:rsidR="00C12262" w:rsidRPr="00870E29" w:rsidRDefault="00C12262" w:rsidP="00481AD3">
            <w:pPr>
              <w:pStyle w:val="TAC"/>
              <w:rPr>
                <w:lang w:eastAsia="zh-TW"/>
              </w:rPr>
            </w:pPr>
            <w:r w:rsidRPr="00870E29">
              <w:t>32</w:t>
            </w:r>
            <w:r w:rsidRPr="00870E29">
              <w:rPr>
                <w:lang w:eastAsia="zh-TW"/>
              </w:rPr>
              <w:t>@</w:t>
            </w:r>
            <w:r w:rsidRPr="00870E29">
              <w:t>68</w:t>
            </w:r>
          </w:p>
        </w:tc>
        <w:tc>
          <w:tcPr>
            <w:tcW w:w="277" w:type="pct"/>
            <w:tcBorders>
              <w:top w:val="single" w:sz="4" w:space="0" w:color="auto"/>
              <w:bottom w:val="single" w:sz="4" w:space="0" w:color="auto"/>
            </w:tcBorders>
            <w:vAlign w:val="center"/>
          </w:tcPr>
          <w:p w14:paraId="278DCE6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6347128" w14:textId="77777777" w:rsidR="00C12262" w:rsidRPr="00870E29" w:rsidRDefault="00C12262" w:rsidP="00481AD3">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24E5CB4C" w14:textId="77777777" w:rsidR="00C12262" w:rsidRPr="00870E29" w:rsidRDefault="00C12262" w:rsidP="00481AD3">
            <w:pPr>
              <w:pStyle w:val="TAC"/>
              <w:rPr>
                <w:lang w:eastAsia="zh-TW"/>
              </w:rPr>
            </w:pPr>
            <w:r w:rsidRPr="00870E29">
              <w:t>7</w:t>
            </w:r>
          </w:p>
        </w:tc>
        <w:tc>
          <w:tcPr>
            <w:tcW w:w="257" w:type="pct"/>
            <w:tcBorders>
              <w:top w:val="single" w:sz="4" w:space="0" w:color="auto"/>
              <w:bottom w:val="single" w:sz="4" w:space="0" w:color="auto"/>
            </w:tcBorders>
            <w:vAlign w:val="center"/>
          </w:tcPr>
          <w:p w14:paraId="1EB4EC31"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DD5D58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F6CE7E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00905D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5321E82"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1EC968C7"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FC54BA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EF4D3DC"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170789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2CFE2C5"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5C3B8132"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1D84F0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25BAC2A" w14:textId="77777777" w:rsidR="00C12262" w:rsidRPr="00870E29" w:rsidRDefault="00C12262" w:rsidP="00481AD3">
            <w:pPr>
              <w:pStyle w:val="TAC"/>
              <w:rPr>
                <w:lang w:eastAsia="zh-TW"/>
              </w:rPr>
            </w:pPr>
            <w:r w:rsidRPr="00870E29">
              <w:rPr>
                <w:lang w:eastAsia="zh-TW"/>
              </w:rPr>
              <w:t>ALL RBs</w:t>
            </w:r>
          </w:p>
        </w:tc>
      </w:tr>
      <w:tr w:rsidR="00C12262" w:rsidRPr="00870E29" w14:paraId="749BFB0D" w14:textId="77777777" w:rsidTr="00481AD3">
        <w:trPr>
          <w:trHeight w:val="85"/>
        </w:trPr>
        <w:tc>
          <w:tcPr>
            <w:tcW w:w="212" w:type="pct"/>
            <w:tcBorders>
              <w:top w:val="nil"/>
              <w:bottom w:val="single" w:sz="4" w:space="0" w:color="auto"/>
            </w:tcBorders>
            <w:vAlign w:val="center"/>
          </w:tcPr>
          <w:p w14:paraId="2D15A2D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215527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708C3A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647525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92D7CCA"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1190DE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9380DF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67BD66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7DC27E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3F3622B"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B09EDA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6EE037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406EA9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8630D0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AF6D141"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9C6880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05E21A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63EEA9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6B9E5A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4AB8F0E" w14:textId="77777777" w:rsidR="00C12262" w:rsidRPr="00870E29" w:rsidRDefault="00C12262" w:rsidP="00481AD3">
            <w:pPr>
              <w:pStyle w:val="TAC"/>
              <w:rPr>
                <w:lang w:eastAsia="zh-TW"/>
              </w:rPr>
            </w:pPr>
            <w:r w:rsidRPr="00870E29">
              <w:rPr>
                <w:lang w:eastAsia="zh-TW"/>
              </w:rPr>
              <w:t>100</w:t>
            </w:r>
          </w:p>
        </w:tc>
      </w:tr>
      <w:tr w:rsidR="00C12262" w:rsidRPr="00870E29" w14:paraId="2627136A" w14:textId="77777777" w:rsidTr="00481AD3">
        <w:trPr>
          <w:trHeight w:val="85"/>
        </w:trPr>
        <w:tc>
          <w:tcPr>
            <w:tcW w:w="212" w:type="pct"/>
            <w:tcBorders>
              <w:top w:val="single" w:sz="4" w:space="0" w:color="auto"/>
              <w:bottom w:val="nil"/>
            </w:tcBorders>
            <w:vAlign w:val="center"/>
          </w:tcPr>
          <w:p w14:paraId="1EFB2260"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23629212" w14:textId="77777777" w:rsidR="00C12262" w:rsidRPr="00870E29" w:rsidRDefault="00C12262" w:rsidP="00481AD3">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178A842C"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37FD5856" w14:textId="77777777" w:rsidR="00C12262" w:rsidRPr="00870E29" w:rsidRDefault="00C12262" w:rsidP="00481AD3">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0D32B89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DE0D238" w14:textId="77777777" w:rsidR="00C12262" w:rsidRPr="00870E29" w:rsidRDefault="00C12262" w:rsidP="00481AD3">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64EDAC39" w14:textId="77777777" w:rsidR="00C12262" w:rsidRPr="00870E29" w:rsidRDefault="00C12262" w:rsidP="00481AD3">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0CF4E68B"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A3D223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6554E0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1A00E8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45B4284"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7C138F20"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566C24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237D6D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338CC2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4FD68F5" w14:textId="77777777" w:rsidR="00C12262" w:rsidRPr="00870E29" w:rsidRDefault="00C12262" w:rsidP="00481AD3">
            <w:pPr>
              <w:pStyle w:val="TAC"/>
              <w:rPr>
                <w:lang w:eastAsia="zh-TW"/>
              </w:rPr>
            </w:pPr>
            <w:r w:rsidRPr="00870E29">
              <w:t>4</w:t>
            </w:r>
          </w:p>
        </w:tc>
        <w:tc>
          <w:tcPr>
            <w:tcW w:w="235" w:type="pct"/>
            <w:tcBorders>
              <w:top w:val="single" w:sz="4" w:space="0" w:color="auto"/>
              <w:bottom w:val="single" w:sz="4" w:space="0" w:color="auto"/>
            </w:tcBorders>
            <w:shd w:val="clear" w:color="auto" w:fill="auto"/>
            <w:vAlign w:val="center"/>
          </w:tcPr>
          <w:p w14:paraId="48B068F4"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2B72C5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82CB4F6" w14:textId="77777777" w:rsidR="00C12262" w:rsidRPr="00870E29" w:rsidRDefault="00C12262" w:rsidP="00481AD3">
            <w:pPr>
              <w:pStyle w:val="TAC"/>
              <w:rPr>
                <w:lang w:eastAsia="zh-TW"/>
              </w:rPr>
            </w:pPr>
            <w:r w:rsidRPr="00870E29">
              <w:rPr>
                <w:lang w:eastAsia="zh-TW"/>
              </w:rPr>
              <w:t>ALL RBs</w:t>
            </w:r>
          </w:p>
        </w:tc>
      </w:tr>
      <w:tr w:rsidR="00C12262" w:rsidRPr="00870E29" w14:paraId="57C3CFD5" w14:textId="77777777" w:rsidTr="00481AD3">
        <w:trPr>
          <w:trHeight w:val="85"/>
        </w:trPr>
        <w:tc>
          <w:tcPr>
            <w:tcW w:w="212" w:type="pct"/>
            <w:tcBorders>
              <w:top w:val="nil"/>
              <w:bottom w:val="single" w:sz="4" w:space="0" w:color="auto"/>
            </w:tcBorders>
            <w:vAlign w:val="center"/>
          </w:tcPr>
          <w:p w14:paraId="44209F6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28F05D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3E0968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9FC599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105E2CC"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9DAB05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5AC83D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4A1DA7"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4606E0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268EA24"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DEB2F6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285A74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C7039F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86CC8B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05DFF5B"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611A3A3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6377EF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A0F55D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95C560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65DCE66" w14:textId="77777777" w:rsidR="00C12262" w:rsidRPr="00870E29" w:rsidRDefault="00C12262" w:rsidP="00481AD3">
            <w:pPr>
              <w:pStyle w:val="TAC"/>
              <w:rPr>
                <w:lang w:eastAsia="zh-TW"/>
              </w:rPr>
            </w:pPr>
            <w:r w:rsidRPr="00870E29">
              <w:t>100</w:t>
            </w:r>
          </w:p>
        </w:tc>
      </w:tr>
      <w:tr w:rsidR="00C12262" w:rsidRPr="00870E29" w14:paraId="0A945D98" w14:textId="77777777" w:rsidTr="00481AD3">
        <w:trPr>
          <w:trHeight w:val="85"/>
        </w:trPr>
        <w:tc>
          <w:tcPr>
            <w:tcW w:w="5000" w:type="pct"/>
            <w:gridSpan w:val="21"/>
            <w:tcBorders>
              <w:top w:val="single" w:sz="4" w:space="0" w:color="auto"/>
              <w:bottom w:val="single" w:sz="4" w:space="0" w:color="auto"/>
            </w:tcBorders>
            <w:vAlign w:val="center"/>
          </w:tcPr>
          <w:p w14:paraId="0E0901BD" w14:textId="77777777" w:rsidR="00C12262" w:rsidRPr="00870E29" w:rsidRDefault="00C12262" w:rsidP="00481AD3">
            <w:pPr>
              <w:pStyle w:val="TAH"/>
              <w:rPr>
                <w:lang w:eastAsia="zh-TW"/>
              </w:rPr>
            </w:pPr>
            <w:r w:rsidRPr="00870E29">
              <w:t>Test Settings for CA_2A-4A-7A-7A with UL CA Configurations</w:t>
            </w:r>
          </w:p>
        </w:tc>
      </w:tr>
      <w:tr w:rsidR="00C12262" w:rsidRPr="00870E29" w14:paraId="53DB70E3" w14:textId="77777777" w:rsidTr="00481AD3">
        <w:trPr>
          <w:trHeight w:val="85"/>
        </w:trPr>
        <w:tc>
          <w:tcPr>
            <w:tcW w:w="212" w:type="pct"/>
            <w:tcBorders>
              <w:top w:val="single" w:sz="4" w:space="0" w:color="auto"/>
              <w:bottom w:val="nil"/>
            </w:tcBorders>
            <w:vAlign w:val="center"/>
          </w:tcPr>
          <w:p w14:paraId="78D750F4"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77499E71"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5E50545A"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4AC0F1E9" w14:textId="77777777" w:rsidR="00C12262" w:rsidRPr="00870E29" w:rsidRDefault="00C12262" w:rsidP="00481AD3">
            <w:pPr>
              <w:pStyle w:val="TAC"/>
              <w:rPr>
                <w:lang w:eastAsia="zh-TW"/>
              </w:rPr>
            </w:pPr>
            <w:r w:rsidRPr="00870E29">
              <w:t>5</w:t>
            </w:r>
            <w:r w:rsidRPr="00870E29">
              <w:rPr>
                <w:lang w:eastAsia="zh-TW"/>
              </w:rPr>
              <w:t>0@</w:t>
            </w:r>
            <w:r w:rsidRPr="00870E29">
              <w:t>0</w:t>
            </w:r>
          </w:p>
        </w:tc>
        <w:tc>
          <w:tcPr>
            <w:tcW w:w="277" w:type="pct"/>
            <w:tcBorders>
              <w:top w:val="single" w:sz="4" w:space="0" w:color="auto"/>
              <w:bottom w:val="single" w:sz="4" w:space="0" w:color="auto"/>
            </w:tcBorders>
            <w:vAlign w:val="center"/>
          </w:tcPr>
          <w:p w14:paraId="670D6317"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79F5555"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699478B" w14:textId="77777777" w:rsidR="00C12262" w:rsidRPr="00870E29" w:rsidRDefault="00C12262" w:rsidP="00481AD3">
            <w:pPr>
              <w:pStyle w:val="TAC"/>
              <w:rPr>
                <w:lang w:eastAsia="zh-TW"/>
              </w:rPr>
            </w:pPr>
            <w:r w:rsidRPr="00870E29">
              <w:t>4</w:t>
            </w:r>
          </w:p>
        </w:tc>
        <w:tc>
          <w:tcPr>
            <w:tcW w:w="257" w:type="pct"/>
            <w:tcBorders>
              <w:top w:val="single" w:sz="4" w:space="0" w:color="auto"/>
              <w:bottom w:val="single" w:sz="4" w:space="0" w:color="auto"/>
            </w:tcBorders>
            <w:vAlign w:val="center"/>
          </w:tcPr>
          <w:p w14:paraId="415A52AC" w14:textId="77777777" w:rsidR="00C12262" w:rsidRPr="00870E29" w:rsidRDefault="00C12262" w:rsidP="00481AD3">
            <w:pPr>
              <w:pStyle w:val="TAC"/>
              <w:rPr>
                <w:lang w:eastAsia="zh-TW"/>
              </w:rPr>
            </w:pPr>
            <w:r w:rsidRPr="00870E29">
              <w:rPr>
                <w:lang w:eastAsia="zh-TW"/>
              </w:rPr>
              <w:t>High</w:t>
            </w:r>
          </w:p>
        </w:tc>
        <w:tc>
          <w:tcPr>
            <w:tcW w:w="257" w:type="pct"/>
            <w:tcBorders>
              <w:top w:val="single" w:sz="4" w:space="0" w:color="auto"/>
              <w:bottom w:val="nil"/>
            </w:tcBorders>
            <w:vAlign w:val="center"/>
          </w:tcPr>
          <w:p w14:paraId="41226CA5" w14:textId="77777777" w:rsidR="00C12262" w:rsidRPr="00870E29" w:rsidRDefault="00C12262" w:rsidP="00481AD3">
            <w:pPr>
              <w:pStyle w:val="TAC"/>
              <w:rPr>
                <w:lang w:eastAsia="zh-TW"/>
              </w:rPr>
            </w:pPr>
            <w:r w:rsidRPr="00870E29">
              <w:rPr>
                <w:lang w:eastAsia="zh-TW"/>
              </w:rPr>
              <w:t>25@0</w:t>
            </w:r>
          </w:p>
        </w:tc>
        <w:tc>
          <w:tcPr>
            <w:tcW w:w="257" w:type="pct"/>
            <w:tcBorders>
              <w:top w:val="single" w:sz="4" w:space="0" w:color="auto"/>
              <w:bottom w:val="single" w:sz="4" w:space="0" w:color="auto"/>
            </w:tcBorders>
            <w:vAlign w:val="center"/>
          </w:tcPr>
          <w:p w14:paraId="60AEDFD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FCD21A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B90DD81"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2F8E95E6"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C19721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73ADEE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885479D" w14:textId="77777777" w:rsidR="00C12262" w:rsidRPr="00870E29" w:rsidRDefault="00C12262" w:rsidP="00481AD3">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6C191EC2"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1ABDF8AE"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4F9FCF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56A235E" w14:textId="77777777" w:rsidR="00C12262" w:rsidRPr="00870E29" w:rsidRDefault="00C12262" w:rsidP="00481AD3">
            <w:pPr>
              <w:pStyle w:val="TAC"/>
              <w:rPr>
                <w:lang w:eastAsia="zh-TW"/>
              </w:rPr>
            </w:pPr>
            <w:r w:rsidRPr="00870E29">
              <w:rPr>
                <w:lang w:eastAsia="zh-TW"/>
              </w:rPr>
              <w:t>ALL RBs</w:t>
            </w:r>
          </w:p>
        </w:tc>
      </w:tr>
      <w:tr w:rsidR="00C12262" w:rsidRPr="00870E29" w14:paraId="78BBE318" w14:textId="77777777" w:rsidTr="00481AD3">
        <w:trPr>
          <w:trHeight w:val="85"/>
        </w:trPr>
        <w:tc>
          <w:tcPr>
            <w:tcW w:w="212" w:type="pct"/>
            <w:tcBorders>
              <w:top w:val="nil"/>
              <w:bottom w:val="single" w:sz="4" w:space="0" w:color="auto"/>
            </w:tcBorders>
            <w:vAlign w:val="center"/>
          </w:tcPr>
          <w:p w14:paraId="2486A6F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CBFCD7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539F42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B5805D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AE4A6C7"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0DEF77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4C740AE" w14:textId="77777777" w:rsidR="00C12262" w:rsidRPr="00870E29" w:rsidRDefault="00C12262" w:rsidP="00481AD3">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7B09278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93D66F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A3E92C"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23515D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994100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036DEF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414731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F8FE62A"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3E7DB2F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746D80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3D9CCB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58FA2C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263C650" w14:textId="77777777" w:rsidR="00C12262" w:rsidRPr="00870E29" w:rsidRDefault="00C12262" w:rsidP="00481AD3">
            <w:pPr>
              <w:pStyle w:val="TAC"/>
              <w:rPr>
                <w:lang w:eastAsia="zh-TW"/>
              </w:rPr>
            </w:pPr>
            <w:r w:rsidRPr="00870E29">
              <w:rPr>
                <w:lang w:eastAsia="zh-TW"/>
              </w:rPr>
              <w:t>100</w:t>
            </w:r>
          </w:p>
        </w:tc>
      </w:tr>
      <w:tr w:rsidR="00C12262" w:rsidRPr="00870E29" w14:paraId="3D135183" w14:textId="77777777" w:rsidTr="00481AD3">
        <w:trPr>
          <w:trHeight w:val="85"/>
        </w:trPr>
        <w:tc>
          <w:tcPr>
            <w:tcW w:w="212" w:type="pct"/>
            <w:tcBorders>
              <w:top w:val="single" w:sz="4" w:space="0" w:color="auto"/>
              <w:bottom w:val="nil"/>
            </w:tcBorders>
            <w:vAlign w:val="center"/>
          </w:tcPr>
          <w:p w14:paraId="5B040F9F"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45D82300" w14:textId="77777777" w:rsidR="00C12262" w:rsidRPr="00870E29" w:rsidRDefault="00C12262" w:rsidP="00481AD3">
            <w:pPr>
              <w:pStyle w:val="TAC"/>
              <w:rPr>
                <w:lang w:eastAsia="zh-TW"/>
              </w:rPr>
            </w:pPr>
            <w:r w:rsidRPr="00870E29">
              <w:t>4</w:t>
            </w:r>
          </w:p>
        </w:tc>
        <w:tc>
          <w:tcPr>
            <w:tcW w:w="277" w:type="pct"/>
            <w:tcBorders>
              <w:top w:val="single" w:sz="4" w:space="0" w:color="auto"/>
              <w:bottom w:val="single" w:sz="4" w:space="0" w:color="auto"/>
            </w:tcBorders>
            <w:vAlign w:val="center"/>
          </w:tcPr>
          <w:p w14:paraId="0FC3817B" w14:textId="77777777" w:rsidR="00C12262" w:rsidRPr="00870E29" w:rsidRDefault="00C12262" w:rsidP="00481AD3">
            <w:pPr>
              <w:pStyle w:val="TAC"/>
              <w:rPr>
                <w:lang w:eastAsia="zh-TW"/>
              </w:rPr>
            </w:pPr>
            <w:r w:rsidRPr="00870E29">
              <w:rPr>
                <w:lang w:eastAsia="zh-TW"/>
              </w:rPr>
              <w:t>Mid</w:t>
            </w:r>
            <w:r w:rsidRPr="00870E29">
              <w:rPr>
                <w:vertAlign w:val="superscript"/>
                <w:lang w:eastAsia="zh-TW"/>
              </w:rPr>
              <w:t>16</w:t>
            </w:r>
          </w:p>
        </w:tc>
        <w:tc>
          <w:tcPr>
            <w:tcW w:w="277" w:type="pct"/>
            <w:tcBorders>
              <w:top w:val="single" w:sz="4" w:space="0" w:color="auto"/>
              <w:bottom w:val="nil"/>
            </w:tcBorders>
            <w:vAlign w:val="center"/>
          </w:tcPr>
          <w:p w14:paraId="5A4B144A" w14:textId="77777777" w:rsidR="00C12262" w:rsidRPr="00870E29" w:rsidRDefault="00C12262" w:rsidP="00481AD3">
            <w:pPr>
              <w:pStyle w:val="TAC"/>
              <w:rPr>
                <w:lang w:eastAsia="zh-TW"/>
              </w:rPr>
            </w:pPr>
            <w:r w:rsidRPr="00870E29">
              <w:rPr>
                <w:lang w:eastAsia="zh-TW"/>
              </w:rPr>
              <w:t>25@</w:t>
            </w:r>
            <w:r w:rsidRPr="00870E29">
              <w:t>0</w:t>
            </w:r>
          </w:p>
        </w:tc>
        <w:tc>
          <w:tcPr>
            <w:tcW w:w="277" w:type="pct"/>
            <w:tcBorders>
              <w:top w:val="single" w:sz="4" w:space="0" w:color="auto"/>
              <w:bottom w:val="single" w:sz="4" w:space="0" w:color="auto"/>
            </w:tcBorders>
            <w:vAlign w:val="center"/>
          </w:tcPr>
          <w:p w14:paraId="0D56351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F3FCE3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DD79896"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23055C3B" w14:textId="77777777" w:rsidR="00C12262" w:rsidRPr="00870E29" w:rsidRDefault="00C12262" w:rsidP="00481AD3">
            <w:pPr>
              <w:pStyle w:val="TAC"/>
              <w:rPr>
                <w:lang w:eastAsia="zh-TW"/>
              </w:rPr>
            </w:pPr>
            <w:r w:rsidRPr="00870E29">
              <w:rPr>
                <w:lang w:eastAsia="zh-TW"/>
              </w:rPr>
              <w:t>Mid</w:t>
            </w:r>
            <w:r w:rsidRPr="00870E29">
              <w:rPr>
                <w:vertAlign w:val="superscript"/>
                <w:lang w:eastAsia="zh-TW"/>
              </w:rPr>
              <w:t>16</w:t>
            </w:r>
          </w:p>
        </w:tc>
        <w:tc>
          <w:tcPr>
            <w:tcW w:w="257" w:type="pct"/>
            <w:tcBorders>
              <w:top w:val="single" w:sz="4" w:space="0" w:color="auto"/>
              <w:bottom w:val="nil"/>
            </w:tcBorders>
            <w:vAlign w:val="center"/>
          </w:tcPr>
          <w:p w14:paraId="1FAFFD95" w14:textId="77777777" w:rsidR="00C12262" w:rsidRPr="00870E29" w:rsidRDefault="00C12262" w:rsidP="00481AD3">
            <w:pPr>
              <w:pStyle w:val="TAC"/>
              <w:rPr>
                <w:lang w:eastAsia="zh-TW"/>
              </w:rPr>
            </w:pPr>
            <w:r w:rsidRPr="00870E29">
              <w:rPr>
                <w:lang w:eastAsia="zh-TW"/>
              </w:rPr>
              <w:t>25@0</w:t>
            </w:r>
          </w:p>
        </w:tc>
        <w:tc>
          <w:tcPr>
            <w:tcW w:w="257" w:type="pct"/>
            <w:tcBorders>
              <w:top w:val="single" w:sz="4" w:space="0" w:color="auto"/>
              <w:bottom w:val="single" w:sz="4" w:space="0" w:color="auto"/>
            </w:tcBorders>
            <w:vAlign w:val="center"/>
          </w:tcPr>
          <w:p w14:paraId="3D9FEEC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B993F1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115F834"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42DF81C3"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1381E96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9E34E3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03C3FE4" w14:textId="77777777" w:rsidR="00C12262" w:rsidRPr="00870E29" w:rsidRDefault="00C12262" w:rsidP="00481AD3">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426BD263"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3D730186"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00E383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C8E605B" w14:textId="77777777" w:rsidR="00C12262" w:rsidRPr="00870E29" w:rsidRDefault="00C12262" w:rsidP="00481AD3">
            <w:pPr>
              <w:pStyle w:val="TAC"/>
              <w:rPr>
                <w:lang w:eastAsia="zh-TW"/>
              </w:rPr>
            </w:pPr>
            <w:r w:rsidRPr="00870E29">
              <w:rPr>
                <w:lang w:eastAsia="zh-TW"/>
              </w:rPr>
              <w:t>ALL RBs</w:t>
            </w:r>
          </w:p>
        </w:tc>
      </w:tr>
      <w:tr w:rsidR="00C12262" w:rsidRPr="00870E29" w14:paraId="680996DB" w14:textId="77777777" w:rsidTr="00481AD3">
        <w:trPr>
          <w:trHeight w:val="85"/>
        </w:trPr>
        <w:tc>
          <w:tcPr>
            <w:tcW w:w="212" w:type="pct"/>
            <w:tcBorders>
              <w:top w:val="nil"/>
              <w:bottom w:val="single" w:sz="4" w:space="0" w:color="auto"/>
            </w:tcBorders>
            <w:vAlign w:val="center"/>
          </w:tcPr>
          <w:p w14:paraId="292AD68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B74948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273655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004D57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47D0120"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2AA127D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382C05F" w14:textId="77777777" w:rsidR="00C12262" w:rsidRPr="00870E29" w:rsidRDefault="00C12262" w:rsidP="00481AD3">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4A1ABEB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F14951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3A8FFFA"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5710BA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CD842A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F82FE9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F6D46C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4170BF"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2F8F468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691555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083386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517ACC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84CDEBB" w14:textId="77777777" w:rsidR="00C12262" w:rsidRPr="00870E29" w:rsidRDefault="00C12262" w:rsidP="00481AD3">
            <w:pPr>
              <w:pStyle w:val="TAC"/>
              <w:rPr>
                <w:lang w:eastAsia="zh-TW"/>
              </w:rPr>
            </w:pPr>
            <w:r w:rsidRPr="00870E29">
              <w:rPr>
                <w:lang w:eastAsia="zh-TW"/>
              </w:rPr>
              <w:t>100</w:t>
            </w:r>
          </w:p>
        </w:tc>
      </w:tr>
      <w:tr w:rsidR="00C12262" w:rsidRPr="00870E29" w14:paraId="70821267" w14:textId="77777777" w:rsidTr="00481AD3">
        <w:trPr>
          <w:trHeight w:val="85"/>
        </w:trPr>
        <w:tc>
          <w:tcPr>
            <w:tcW w:w="5000" w:type="pct"/>
            <w:gridSpan w:val="21"/>
            <w:tcBorders>
              <w:top w:val="single" w:sz="4" w:space="0" w:color="auto"/>
              <w:bottom w:val="single" w:sz="4" w:space="0" w:color="auto"/>
            </w:tcBorders>
            <w:vAlign w:val="center"/>
          </w:tcPr>
          <w:p w14:paraId="52ED311D" w14:textId="77777777" w:rsidR="00C12262" w:rsidRPr="00870E29" w:rsidRDefault="00C12262" w:rsidP="00481AD3">
            <w:pPr>
              <w:pStyle w:val="TAH"/>
              <w:rPr>
                <w:lang w:eastAsia="zh-TW"/>
              </w:rPr>
            </w:pPr>
            <w:r w:rsidRPr="00870E29">
              <w:t>Test Settings for CA_2A-</w:t>
            </w:r>
            <w:r w:rsidRPr="00870E29">
              <w:rPr>
                <w:rFonts w:hint="eastAsia"/>
              </w:rPr>
              <w:t>5</w:t>
            </w:r>
            <w:r w:rsidRPr="00870E29">
              <w:t>A-</w:t>
            </w:r>
            <w:r w:rsidRPr="00870E29">
              <w:rPr>
                <w:rFonts w:hint="eastAsia"/>
              </w:rPr>
              <w:t>66</w:t>
            </w:r>
            <w:r w:rsidRPr="00870E29">
              <w:t>A-</w:t>
            </w:r>
            <w:r w:rsidRPr="00870E29">
              <w:rPr>
                <w:rFonts w:hint="eastAsia"/>
              </w:rPr>
              <w:t>66</w:t>
            </w:r>
            <w:r w:rsidRPr="00870E29">
              <w:t>A Configurations</w:t>
            </w:r>
          </w:p>
        </w:tc>
      </w:tr>
      <w:tr w:rsidR="00C12262" w:rsidRPr="00870E29" w14:paraId="06434BD0" w14:textId="77777777" w:rsidTr="00481AD3">
        <w:trPr>
          <w:trHeight w:val="85"/>
        </w:trPr>
        <w:tc>
          <w:tcPr>
            <w:tcW w:w="212" w:type="pct"/>
            <w:tcBorders>
              <w:top w:val="single" w:sz="4" w:space="0" w:color="auto"/>
              <w:bottom w:val="nil"/>
            </w:tcBorders>
            <w:vAlign w:val="center"/>
          </w:tcPr>
          <w:p w14:paraId="4908F6B3" w14:textId="77777777" w:rsidR="00C12262" w:rsidRPr="00870E29" w:rsidRDefault="00C12262" w:rsidP="00481AD3">
            <w:pPr>
              <w:pStyle w:val="TAC"/>
            </w:pPr>
            <w:r w:rsidRPr="00870E29">
              <w:rPr>
                <w:rFonts w:cs="Arial"/>
                <w:szCs w:val="18"/>
                <w:lang w:bidi="ar"/>
              </w:rPr>
              <w:t>1</w:t>
            </w:r>
          </w:p>
        </w:tc>
        <w:tc>
          <w:tcPr>
            <w:tcW w:w="277" w:type="pct"/>
            <w:tcBorders>
              <w:top w:val="single" w:sz="4" w:space="0" w:color="auto"/>
              <w:bottom w:val="single" w:sz="4" w:space="0" w:color="auto"/>
            </w:tcBorders>
            <w:vAlign w:val="center"/>
          </w:tcPr>
          <w:p w14:paraId="77ECFF79" w14:textId="77777777" w:rsidR="00C12262" w:rsidRPr="00870E29" w:rsidRDefault="00C12262" w:rsidP="00481AD3">
            <w:pPr>
              <w:pStyle w:val="TAC"/>
              <w:rPr>
                <w:lang w:eastAsia="zh-TW"/>
              </w:rPr>
            </w:pPr>
            <w:r w:rsidRPr="00870E29">
              <w:rPr>
                <w:rFonts w:cs="Arial" w:hint="eastAsia"/>
                <w:szCs w:val="18"/>
                <w:lang w:bidi="ar"/>
              </w:rPr>
              <w:t>66</w:t>
            </w:r>
          </w:p>
        </w:tc>
        <w:tc>
          <w:tcPr>
            <w:tcW w:w="277" w:type="pct"/>
            <w:tcBorders>
              <w:top w:val="single" w:sz="4" w:space="0" w:color="auto"/>
              <w:bottom w:val="single" w:sz="4" w:space="0" w:color="auto"/>
            </w:tcBorders>
            <w:vAlign w:val="center"/>
          </w:tcPr>
          <w:p w14:paraId="5A11CBFA"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77" w:type="pct"/>
            <w:tcBorders>
              <w:top w:val="single" w:sz="4" w:space="0" w:color="auto"/>
              <w:bottom w:val="nil"/>
            </w:tcBorders>
            <w:vAlign w:val="center"/>
          </w:tcPr>
          <w:p w14:paraId="77CB1BF2" w14:textId="77777777" w:rsidR="00C12262" w:rsidRPr="00870E29" w:rsidRDefault="00C12262" w:rsidP="00481AD3">
            <w:pPr>
              <w:pStyle w:val="TAC"/>
              <w:rPr>
                <w:lang w:eastAsia="zh-TW"/>
              </w:rPr>
            </w:pPr>
            <w:r w:rsidRPr="00870E29">
              <w:rPr>
                <w:rFonts w:cs="Arial" w:hint="eastAsia"/>
                <w:szCs w:val="18"/>
                <w:lang w:bidi="ar"/>
              </w:rPr>
              <w:t>10</w:t>
            </w:r>
            <w:r w:rsidRPr="00870E29">
              <w:rPr>
                <w:rFonts w:cs="Arial"/>
                <w:szCs w:val="18"/>
                <w:lang w:bidi="ar"/>
              </w:rPr>
              <w:t>0@0</w:t>
            </w:r>
          </w:p>
        </w:tc>
        <w:tc>
          <w:tcPr>
            <w:tcW w:w="277" w:type="pct"/>
            <w:tcBorders>
              <w:top w:val="single" w:sz="4" w:space="0" w:color="auto"/>
              <w:bottom w:val="single" w:sz="4" w:space="0" w:color="auto"/>
            </w:tcBorders>
            <w:vAlign w:val="center"/>
          </w:tcPr>
          <w:p w14:paraId="45FC02DB"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700673C8"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4294B2E5" w14:textId="77777777" w:rsidR="00C12262" w:rsidRPr="00870E29" w:rsidRDefault="00C12262" w:rsidP="00481AD3">
            <w:pPr>
              <w:pStyle w:val="TAC"/>
              <w:rPr>
                <w:lang w:eastAsia="zh-TW"/>
              </w:rPr>
            </w:pPr>
            <w:r w:rsidRPr="00870E29">
              <w:rPr>
                <w:rFonts w:cs="Arial" w:hint="eastAsia"/>
                <w:szCs w:val="18"/>
                <w:lang w:bidi="ar"/>
              </w:rPr>
              <w:t>66</w:t>
            </w:r>
          </w:p>
        </w:tc>
        <w:tc>
          <w:tcPr>
            <w:tcW w:w="257" w:type="pct"/>
            <w:tcBorders>
              <w:top w:val="single" w:sz="4" w:space="0" w:color="auto"/>
              <w:bottom w:val="single" w:sz="4" w:space="0" w:color="auto"/>
            </w:tcBorders>
            <w:vAlign w:val="center"/>
          </w:tcPr>
          <w:p w14:paraId="5D9FE31E"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57" w:type="pct"/>
            <w:tcBorders>
              <w:top w:val="single" w:sz="4" w:space="0" w:color="auto"/>
              <w:bottom w:val="nil"/>
            </w:tcBorders>
            <w:vAlign w:val="center"/>
          </w:tcPr>
          <w:p w14:paraId="59D8CD43"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D477B99"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6A5D8AE0"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21A59B9A" w14:textId="77777777" w:rsidR="00C12262" w:rsidRPr="00870E29" w:rsidRDefault="00C12262" w:rsidP="00481AD3">
            <w:pPr>
              <w:pStyle w:val="TAC"/>
              <w:rPr>
                <w:lang w:eastAsia="zh-TW"/>
              </w:rPr>
            </w:pPr>
            <w:r w:rsidRPr="00870E29">
              <w:rPr>
                <w:rFonts w:cs="Arial" w:hint="eastAsia"/>
                <w:szCs w:val="18"/>
                <w:lang w:bidi="ar"/>
              </w:rPr>
              <w:t>2</w:t>
            </w:r>
          </w:p>
        </w:tc>
        <w:tc>
          <w:tcPr>
            <w:tcW w:w="234" w:type="pct"/>
            <w:tcBorders>
              <w:top w:val="single" w:sz="4" w:space="0" w:color="auto"/>
              <w:bottom w:val="single" w:sz="4" w:space="0" w:color="auto"/>
            </w:tcBorders>
            <w:vAlign w:val="center"/>
          </w:tcPr>
          <w:p w14:paraId="694F2FD2"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1DEA731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64D1C9B"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174F4073"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566842F5" w14:textId="77777777" w:rsidR="00C12262" w:rsidRPr="00870E29" w:rsidRDefault="00C12262" w:rsidP="00481AD3">
            <w:pPr>
              <w:pStyle w:val="TAC"/>
              <w:rPr>
                <w:lang w:eastAsia="zh-TW"/>
              </w:rPr>
            </w:pPr>
            <w:r w:rsidRPr="00870E29">
              <w:rPr>
                <w:rFonts w:cs="Arial" w:hint="eastAsia"/>
                <w:szCs w:val="18"/>
                <w:lang w:bidi="ar"/>
              </w:rPr>
              <w:t>5</w:t>
            </w:r>
          </w:p>
        </w:tc>
        <w:tc>
          <w:tcPr>
            <w:tcW w:w="235" w:type="pct"/>
            <w:tcBorders>
              <w:top w:val="single" w:sz="4" w:space="0" w:color="auto"/>
              <w:bottom w:val="single" w:sz="4" w:space="0" w:color="auto"/>
            </w:tcBorders>
            <w:shd w:val="clear" w:color="auto" w:fill="auto"/>
            <w:vAlign w:val="center"/>
          </w:tcPr>
          <w:p w14:paraId="78DDA045"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695A6D27"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D1A5532"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C6492FA" w14:textId="77777777" w:rsidTr="00481AD3">
        <w:trPr>
          <w:trHeight w:val="85"/>
        </w:trPr>
        <w:tc>
          <w:tcPr>
            <w:tcW w:w="212" w:type="pct"/>
            <w:tcBorders>
              <w:top w:val="nil"/>
              <w:bottom w:val="single" w:sz="4" w:space="0" w:color="auto"/>
            </w:tcBorders>
            <w:vAlign w:val="center"/>
          </w:tcPr>
          <w:p w14:paraId="5EC02C9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D7ADE3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DABC384"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0178692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3661073"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7D91D01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DE9C0AF"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6B91D390"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546E1AE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F0BA0E2"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1C27CD1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DF33CFA"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7770BF4"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D124DE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24394F2" w14:textId="77777777" w:rsidR="00C12262" w:rsidRPr="00870E29" w:rsidRDefault="00C12262" w:rsidP="00481AD3">
            <w:pPr>
              <w:pStyle w:val="TAC"/>
              <w:rPr>
                <w:lang w:eastAsia="zh-TW"/>
              </w:rPr>
            </w:pPr>
            <w:r w:rsidRPr="00870E29">
              <w:rPr>
                <w:rFonts w:cs="Arial" w:hint="eastAsia"/>
                <w:szCs w:val="18"/>
                <w:lang w:bidi="ar"/>
              </w:rPr>
              <w:t>10</w:t>
            </w:r>
            <w:r w:rsidRPr="00870E29">
              <w:rPr>
                <w:rFonts w:cs="Arial"/>
                <w:szCs w:val="18"/>
                <w:lang w:bidi="ar"/>
              </w:rPr>
              <w:t>0</w:t>
            </w:r>
          </w:p>
        </w:tc>
        <w:tc>
          <w:tcPr>
            <w:tcW w:w="280" w:type="pct"/>
            <w:tcBorders>
              <w:top w:val="nil"/>
              <w:bottom w:val="single" w:sz="4" w:space="0" w:color="auto"/>
            </w:tcBorders>
            <w:vAlign w:val="center"/>
          </w:tcPr>
          <w:p w14:paraId="25B5F5D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0A4D833"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5F0704FA"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2B56CC9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BF40B5C" w14:textId="77777777" w:rsidR="00C12262" w:rsidRPr="00870E29" w:rsidRDefault="00C12262" w:rsidP="00481AD3">
            <w:pPr>
              <w:pStyle w:val="TAC"/>
              <w:rPr>
                <w:lang w:eastAsia="zh-TW"/>
              </w:rPr>
            </w:pPr>
            <w:r w:rsidRPr="00870E29">
              <w:rPr>
                <w:rFonts w:cs="Arial" w:hint="eastAsia"/>
                <w:szCs w:val="18"/>
                <w:lang w:bidi="ar"/>
              </w:rPr>
              <w:t>5</w:t>
            </w:r>
            <w:r w:rsidRPr="00870E29">
              <w:rPr>
                <w:rFonts w:cs="Arial"/>
                <w:szCs w:val="18"/>
                <w:lang w:bidi="ar"/>
              </w:rPr>
              <w:t>0</w:t>
            </w:r>
          </w:p>
        </w:tc>
      </w:tr>
      <w:tr w:rsidR="00C12262" w:rsidRPr="00870E29" w14:paraId="6A7EA9B0" w14:textId="77777777" w:rsidTr="00481AD3">
        <w:trPr>
          <w:trHeight w:val="85"/>
        </w:trPr>
        <w:tc>
          <w:tcPr>
            <w:tcW w:w="212" w:type="pct"/>
            <w:tcBorders>
              <w:top w:val="single" w:sz="4" w:space="0" w:color="auto"/>
              <w:bottom w:val="nil"/>
            </w:tcBorders>
            <w:vAlign w:val="center"/>
          </w:tcPr>
          <w:p w14:paraId="59675065" w14:textId="77777777" w:rsidR="00C12262" w:rsidRPr="00870E29" w:rsidRDefault="00C12262" w:rsidP="00481AD3">
            <w:pPr>
              <w:pStyle w:val="TAC"/>
            </w:pPr>
            <w:r w:rsidRPr="00870E29">
              <w:rPr>
                <w:rFonts w:cs="Arial"/>
                <w:szCs w:val="18"/>
                <w:lang w:bidi="ar"/>
              </w:rPr>
              <w:t>2</w:t>
            </w:r>
          </w:p>
        </w:tc>
        <w:tc>
          <w:tcPr>
            <w:tcW w:w="277" w:type="pct"/>
            <w:tcBorders>
              <w:top w:val="single" w:sz="4" w:space="0" w:color="auto"/>
              <w:bottom w:val="single" w:sz="4" w:space="0" w:color="auto"/>
            </w:tcBorders>
            <w:vAlign w:val="center"/>
          </w:tcPr>
          <w:p w14:paraId="6B8408C8" w14:textId="77777777" w:rsidR="00C12262" w:rsidRPr="00870E29" w:rsidRDefault="00C12262" w:rsidP="00481AD3">
            <w:pPr>
              <w:pStyle w:val="TAC"/>
              <w:rPr>
                <w:lang w:eastAsia="zh-TW"/>
              </w:rPr>
            </w:pPr>
            <w:r w:rsidRPr="00870E29">
              <w:rPr>
                <w:rFonts w:cs="Arial" w:hint="eastAsia"/>
                <w:szCs w:val="18"/>
                <w:lang w:bidi="ar"/>
              </w:rPr>
              <w:t>66</w:t>
            </w:r>
          </w:p>
        </w:tc>
        <w:tc>
          <w:tcPr>
            <w:tcW w:w="277" w:type="pct"/>
            <w:tcBorders>
              <w:top w:val="single" w:sz="4" w:space="0" w:color="auto"/>
              <w:bottom w:val="single" w:sz="4" w:space="0" w:color="auto"/>
            </w:tcBorders>
            <w:vAlign w:val="center"/>
          </w:tcPr>
          <w:p w14:paraId="4351D58B"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77" w:type="pct"/>
            <w:tcBorders>
              <w:top w:val="single" w:sz="4" w:space="0" w:color="auto"/>
              <w:bottom w:val="nil"/>
            </w:tcBorders>
            <w:vAlign w:val="center"/>
          </w:tcPr>
          <w:p w14:paraId="357A1D1F"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28BC101F"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1C33147"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48465D97" w14:textId="77777777" w:rsidR="00C12262" w:rsidRPr="00870E29" w:rsidRDefault="00C12262" w:rsidP="00481AD3">
            <w:pPr>
              <w:pStyle w:val="TAC"/>
              <w:rPr>
                <w:lang w:eastAsia="zh-TW"/>
              </w:rPr>
            </w:pPr>
            <w:r w:rsidRPr="00870E29">
              <w:rPr>
                <w:rFonts w:cs="Arial" w:hint="eastAsia"/>
                <w:szCs w:val="18"/>
                <w:lang w:bidi="ar"/>
              </w:rPr>
              <w:t>66</w:t>
            </w:r>
          </w:p>
        </w:tc>
        <w:tc>
          <w:tcPr>
            <w:tcW w:w="257" w:type="pct"/>
            <w:tcBorders>
              <w:top w:val="single" w:sz="4" w:space="0" w:color="auto"/>
              <w:bottom w:val="single" w:sz="4" w:space="0" w:color="auto"/>
            </w:tcBorders>
            <w:vAlign w:val="center"/>
          </w:tcPr>
          <w:p w14:paraId="4E8139CE"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57" w:type="pct"/>
            <w:tcBorders>
              <w:top w:val="single" w:sz="4" w:space="0" w:color="auto"/>
              <w:bottom w:val="nil"/>
            </w:tcBorders>
            <w:vAlign w:val="center"/>
          </w:tcPr>
          <w:p w14:paraId="4E936668"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7CC8411"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4BF34350"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4E6A244F" w14:textId="77777777" w:rsidR="00C12262" w:rsidRPr="00870E29" w:rsidRDefault="00C12262" w:rsidP="00481AD3">
            <w:pPr>
              <w:pStyle w:val="TAC"/>
              <w:rPr>
                <w:lang w:eastAsia="zh-TW"/>
              </w:rPr>
            </w:pPr>
            <w:r w:rsidRPr="00870E29">
              <w:rPr>
                <w:rFonts w:cs="Arial" w:hint="eastAsia"/>
                <w:szCs w:val="18"/>
                <w:lang w:bidi="ar"/>
              </w:rPr>
              <w:t>2</w:t>
            </w:r>
          </w:p>
        </w:tc>
        <w:tc>
          <w:tcPr>
            <w:tcW w:w="234" w:type="pct"/>
            <w:tcBorders>
              <w:top w:val="single" w:sz="4" w:space="0" w:color="auto"/>
              <w:bottom w:val="single" w:sz="4" w:space="0" w:color="auto"/>
            </w:tcBorders>
            <w:vAlign w:val="center"/>
          </w:tcPr>
          <w:p w14:paraId="58FFD924"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6A3A303D"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5597F28"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65700A0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163EA3D7" w14:textId="77777777" w:rsidR="00C12262" w:rsidRPr="00870E29" w:rsidRDefault="00C12262" w:rsidP="00481AD3">
            <w:pPr>
              <w:pStyle w:val="TAC"/>
              <w:rPr>
                <w:lang w:eastAsia="zh-TW"/>
              </w:rPr>
            </w:pPr>
            <w:r w:rsidRPr="00870E29">
              <w:rPr>
                <w:rFonts w:cs="Arial" w:hint="eastAsia"/>
                <w:szCs w:val="18"/>
                <w:lang w:bidi="ar"/>
              </w:rPr>
              <w:t>5</w:t>
            </w:r>
          </w:p>
        </w:tc>
        <w:tc>
          <w:tcPr>
            <w:tcW w:w="235" w:type="pct"/>
            <w:tcBorders>
              <w:top w:val="single" w:sz="4" w:space="0" w:color="auto"/>
              <w:bottom w:val="single" w:sz="4" w:space="0" w:color="auto"/>
            </w:tcBorders>
            <w:shd w:val="clear" w:color="auto" w:fill="auto"/>
            <w:vAlign w:val="center"/>
          </w:tcPr>
          <w:p w14:paraId="7C202008"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7779C432"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568A495"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CA7D206" w14:textId="77777777" w:rsidTr="00481AD3">
        <w:trPr>
          <w:trHeight w:val="85"/>
        </w:trPr>
        <w:tc>
          <w:tcPr>
            <w:tcW w:w="212" w:type="pct"/>
            <w:tcBorders>
              <w:top w:val="nil"/>
              <w:bottom w:val="single" w:sz="4" w:space="0" w:color="auto"/>
            </w:tcBorders>
            <w:vAlign w:val="center"/>
          </w:tcPr>
          <w:p w14:paraId="1840C2A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778EC0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450343BF"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294ADE9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84AF9EA"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2F62476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85AC3A9"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D112AE5"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16A780B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029BB7" w14:textId="77777777" w:rsidR="00C12262" w:rsidRPr="00870E29" w:rsidRDefault="00C12262" w:rsidP="00481AD3">
            <w:pPr>
              <w:pStyle w:val="TAC"/>
              <w:rPr>
                <w:lang w:eastAsia="zh-TW"/>
              </w:rPr>
            </w:pPr>
            <w:r w:rsidRPr="00870E29">
              <w:rPr>
                <w:rFonts w:cs="Arial" w:hint="eastAsia"/>
                <w:szCs w:val="18"/>
                <w:lang w:bidi="ar"/>
              </w:rPr>
              <w:t>25</w:t>
            </w:r>
          </w:p>
        </w:tc>
        <w:tc>
          <w:tcPr>
            <w:tcW w:w="249" w:type="pct"/>
            <w:gridSpan w:val="2"/>
            <w:tcBorders>
              <w:top w:val="nil"/>
              <w:bottom w:val="single" w:sz="4" w:space="0" w:color="auto"/>
            </w:tcBorders>
            <w:vAlign w:val="center"/>
          </w:tcPr>
          <w:p w14:paraId="061C992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22BD5DE"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6B86CAE"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5C2E308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3091C76" w14:textId="77777777" w:rsidR="00C12262" w:rsidRPr="00870E29" w:rsidRDefault="00C12262" w:rsidP="00481AD3">
            <w:pPr>
              <w:pStyle w:val="TAC"/>
              <w:rPr>
                <w:lang w:eastAsia="zh-TW"/>
              </w:rPr>
            </w:pPr>
            <w:r w:rsidRPr="00870E29">
              <w:rPr>
                <w:rFonts w:cs="Arial" w:hint="eastAsia"/>
                <w:szCs w:val="18"/>
                <w:lang w:bidi="ar"/>
              </w:rPr>
              <w:t>10</w:t>
            </w:r>
            <w:r w:rsidRPr="00870E29">
              <w:rPr>
                <w:rFonts w:cs="Arial"/>
                <w:szCs w:val="18"/>
                <w:lang w:bidi="ar"/>
              </w:rPr>
              <w:t>0</w:t>
            </w:r>
          </w:p>
        </w:tc>
        <w:tc>
          <w:tcPr>
            <w:tcW w:w="280" w:type="pct"/>
            <w:tcBorders>
              <w:top w:val="nil"/>
              <w:bottom w:val="single" w:sz="4" w:space="0" w:color="auto"/>
            </w:tcBorders>
            <w:vAlign w:val="center"/>
          </w:tcPr>
          <w:p w14:paraId="3F95BE2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EAC8534"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B7F0E14"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44C0E9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4D7FA3C" w14:textId="77777777" w:rsidR="00C12262" w:rsidRPr="00870E29" w:rsidRDefault="00C12262" w:rsidP="00481AD3">
            <w:pPr>
              <w:pStyle w:val="TAC"/>
              <w:rPr>
                <w:lang w:eastAsia="zh-TW"/>
              </w:rPr>
            </w:pPr>
            <w:r w:rsidRPr="00870E29">
              <w:rPr>
                <w:rFonts w:cs="Arial" w:hint="eastAsia"/>
                <w:szCs w:val="18"/>
                <w:lang w:bidi="ar"/>
              </w:rPr>
              <w:t>5</w:t>
            </w:r>
            <w:r w:rsidRPr="00870E29">
              <w:rPr>
                <w:rFonts w:cs="Arial"/>
                <w:szCs w:val="18"/>
                <w:lang w:bidi="ar"/>
              </w:rPr>
              <w:t>0</w:t>
            </w:r>
          </w:p>
        </w:tc>
      </w:tr>
      <w:tr w:rsidR="00C12262" w:rsidRPr="00870E29" w14:paraId="3EE404B4" w14:textId="77777777" w:rsidTr="00481AD3">
        <w:trPr>
          <w:trHeight w:val="85"/>
        </w:trPr>
        <w:tc>
          <w:tcPr>
            <w:tcW w:w="212" w:type="pct"/>
            <w:tcBorders>
              <w:top w:val="single" w:sz="4" w:space="0" w:color="auto"/>
              <w:bottom w:val="nil"/>
            </w:tcBorders>
            <w:vAlign w:val="center"/>
          </w:tcPr>
          <w:p w14:paraId="6D30FE54" w14:textId="77777777" w:rsidR="00C12262" w:rsidRPr="00870E29" w:rsidRDefault="00C12262" w:rsidP="00481AD3">
            <w:pPr>
              <w:pStyle w:val="TAC"/>
            </w:pPr>
            <w:r w:rsidRPr="00870E29">
              <w:rPr>
                <w:rFonts w:cs="Arial" w:hint="eastAsia"/>
                <w:szCs w:val="18"/>
                <w:lang w:bidi="ar"/>
              </w:rPr>
              <w:t>3</w:t>
            </w:r>
          </w:p>
        </w:tc>
        <w:tc>
          <w:tcPr>
            <w:tcW w:w="277" w:type="pct"/>
            <w:tcBorders>
              <w:top w:val="single" w:sz="4" w:space="0" w:color="auto"/>
              <w:bottom w:val="single" w:sz="4" w:space="0" w:color="auto"/>
            </w:tcBorders>
            <w:vAlign w:val="center"/>
          </w:tcPr>
          <w:p w14:paraId="0B99C7AB" w14:textId="77777777" w:rsidR="00C12262" w:rsidRPr="00870E29" w:rsidRDefault="00C12262" w:rsidP="00481AD3">
            <w:pPr>
              <w:pStyle w:val="TAC"/>
              <w:rPr>
                <w:lang w:eastAsia="zh-TW"/>
              </w:rPr>
            </w:pPr>
            <w:r w:rsidRPr="00870E29">
              <w:rPr>
                <w:rFonts w:cs="Arial" w:hint="eastAsia"/>
                <w:szCs w:val="18"/>
                <w:lang w:bidi="ar"/>
              </w:rPr>
              <w:t>2</w:t>
            </w:r>
          </w:p>
        </w:tc>
        <w:tc>
          <w:tcPr>
            <w:tcW w:w="277" w:type="pct"/>
            <w:tcBorders>
              <w:top w:val="single" w:sz="4" w:space="0" w:color="auto"/>
              <w:bottom w:val="single" w:sz="4" w:space="0" w:color="auto"/>
            </w:tcBorders>
            <w:vAlign w:val="center"/>
          </w:tcPr>
          <w:p w14:paraId="258D9502"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439A35CF" w14:textId="77777777" w:rsidR="00C12262" w:rsidRPr="00870E29" w:rsidRDefault="00C12262" w:rsidP="00481AD3">
            <w:pPr>
              <w:pStyle w:val="TAC"/>
              <w:rPr>
                <w:lang w:eastAsia="zh-TW"/>
              </w:rPr>
            </w:pPr>
            <w:r w:rsidRPr="00870E29">
              <w:rPr>
                <w:rFonts w:cs="Arial" w:hint="eastAsia"/>
                <w:szCs w:val="18"/>
                <w:lang w:bidi="ar"/>
              </w:rPr>
              <w:t>50</w:t>
            </w:r>
            <w:r w:rsidRPr="00870E29">
              <w:rPr>
                <w:rFonts w:cs="Arial"/>
                <w:szCs w:val="18"/>
                <w:lang w:bidi="ar"/>
              </w:rPr>
              <w:t>@</w:t>
            </w:r>
            <w:r w:rsidRPr="00870E29">
              <w:rPr>
                <w:rFonts w:cs="Arial" w:hint="eastAsia"/>
                <w:szCs w:val="18"/>
                <w:lang w:bidi="ar"/>
              </w:rPr>
              <w:t>50</w:t>
            </w:r>
          </w:p>
        </w:tc>
        <w:tc>
          <w:tcPr>
            <w:tcW w:w="277" w:type="pct"/>
            <w:tcBorders>
              <w:top w:val="single" w:sz="4" w:space="0" w:color="auto"/>
              <w:bottom w:val="single" w:sz="4" w:space="0" w:color="auto"/>
            </w:tcBorders>
            <w:vAlign w:val="center"/>
          </w:tcPr>
          <w:p w14:paraId="0E0F1600"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73CBC2A2"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6AF6A960" w14:textId="77777777" w:rsidR="00C12262" w:rsidRPr="00870E29" w:rsidRDefault="00C12262" w:rsidP="00481AD3">
            <w:pPr>
              <w:pStyle w:val="TAC"/>
              <w:rPr>
                <w:lang w:eastAsia="zh-TW"/>
              </w:rPr>
            </w:pPr>
            <w:r w:rsidRPr="00870E29">
              <w:rPr>
                <w:rFonts w:cs="Arial" w:hint="eastAsia"/>
                <w:szCs w:val="18"/>
                <w:lang w:bidi="ar"/>
              </w:rPr>
              <w:t>5</w:t>
            </w:r>
          </w:p>
        </w:tc>
        <w:tc>
          <w:tcPr>
            <w:tcW w:w="257" w:type="pct"/>
            <w:tcBorders>
              <w:top w:val="single" w:sz="4" w:space="0" w:color="auto"/>
              <w:bottom w:val="single" w:sz="4" w:space="0" w:color="auto"/>
            </w:tcBorders>
            <w:vAlign w:val="center"/>
          </w:tcPr>
          <w:p w14:paraId="13CCB0B4"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2EA3A15D"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6723A8F"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773D6E9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0AC9881B" w14:textId="77777777" w:rsidR="00C12262" w:rsidRPr="00870E29" w:rsidRDefault="00C12262" w:rsidP="00481AD3">
            <w:pPr>
              <w:pStyle w:val="TAC"/>
              <w:rPr>
                <w:lang w:eastAsia="zh-TW"/>
              </w:rPr>
            </w:pPr>
            <w:r w:rsidRPr="00870E29">
              <w:rPr>
                <w:rFonts w:cs="Arial" w:hint="eastAsia"/>
                <w:szCs w:val="18"/>
                <w:lang w:bidi="ar"/>
              </w:rPr>
              <w:t>66</w:t>
            </w:r>
          </w:p>
        </w:tc>
        <w:tc>
          <w:tcPr>
            <w:tcW w:w="234" w:type="pct"/>
            <w:tcBorders>
              <w:top w:val="single" w:sz="4" w:space="0" w:color="auto"/>
              <w:bottom w:val="single" w:sz="4" w:space="0" w:color="auto"/>
            </w:tcBorders>
            <w:vAlign w:val="center"/>
          </w:tcPr>
          <w:p w14:paraId="70772C14"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34" w:type="pct"/>
            <w:tcBorders>
              <w:top w:val="single" w:sz="4" w:space="0" w:color="auto"/>
              <w:bottom w:val="nil"/>
            </w:tcBorders>
            <w:vAlign w:val="center"/>
          </w:tcPr>
          <w:p w14:paraId="26E2E4EB"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974C357"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F76D4BF"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4CCC6BB1" w14:textId="77777777" w:rsidR="00C12262" w:rsidRPr="00870E29" w:rsidRDefault="00C12262" w:rsidP="00481AD3">
            <w:pPr>
              <w:pStyle w:val="TAC"/>
              <w:rPr>
                <w:lang w:eastAsia="zh-TW"/>
              </w:rPr>
            </w:pPr>
            <w:r w:rsidRPr="00870E29">
              <w:rPr>
                <w:rFonts w:cs="Arial" w:hint="eastAsia"/>
                <w:szCs w:val="18"/>
                <w:lang w:bidi="ar"/>
              </w:rPr>
              <w:t>66</w:t>
            </w:r>
          </w:p>
        </w:tc>
        <w:tc>
          <w:tcPr>
            <w:tcW w:w="235" w:type="pct"/>
            <w:tcBorders>
              <w:top w:val="single" w:sz="4" w:space="0" w:color="auto"/>
              <w:bottom w:val="single" w:sz="4" w:space="0" w:color="auto"/>
            </w:tcBorders>
            <w:shd w:val="clear" w:color="auto" w:fill="auto"/>
            <w:vAlign w:val="center"/>
          </w:tcPr>
          <w:p w14:paraId="594C4A01"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35" w:type="pct"/>
            <w:tcBorders>
              <w:top w:val="single" w:sz="4" w:space="0" w:color="auto"/>
              <w:bottom w:val="nil"/>
            </w:tcBorders>
            <w:shd w:val="clear" w:color="auto" w:fill="auto"/>
            <w:vAlign w:val="center"/>
          </w:tcPr>
          <w:p w14:paraId="5EBFE6F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30DAE4A"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7370C4ED" w14:textId="77777777" w:rsidTr="00481AD3">
        <w:trPr>
          <w:trHeight w:val="85"/>
        </w:trPr>
        <w:tc>
          <w:tcPr>
            <w:tcW w:w="212" w:type="pct"/>
            <w:tcBorders>
              <w:top w:val="nil"/>
              <w:bottom w:val="single" w:sz="4" w:space="0" w:color="auto"/>
            </w:tcBorders>
            <w:vAlign w:val="center"/>
          </w:tcPr>
          <w:p w14:paraId="4C95539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7B4D5C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0F79C175"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4CFF65A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CEB30FF" w14:textId="77777777" w:rsidR="00C12262" w:rsidRPr="00870E29" w:rsidRDefault="00C12262" w:rsidP="00481AD3">
            <w:pPr>
              <w:pStyle w:val="TAC"/>
              <w:rPr>
                <w:lang w:eastAsia="zh-TW"/>
              </w:rPr>
            </w:pPr>
            <w:r w:rsidRPr="00870E29">
              <w:rPr>
                <w:rFonts w:cs="Arial" w:hint="eastAsia"/>
                <w:szCs w:val="18"/>
                <w:lang w:bidi="ar"/>
              </w:rPr>
              <w:t>100</w:t>
            </w:r>
          </w:p>
        </w:tc>
        <w:tc>
          <w:tcPr>
            <w:tcW w:w="249" w:type="pct"/>
            <w:tcBorders>
              <w:top w:val="nil"/>
              <w:bottom w:val="single" w:sz="4" w:space="0" w:color="auto"/>
            </w:tcBorders>
            <w:vAlign w:val="center"/>
          </w:tcPr>
          <w:p w14:paraId="65C3A07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CF002EC"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3EACDDB8"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08C2A85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EC12344" w14:textId="77777777" w:rsidR="00C12262" w:rsidRPr="00870E29" w:rsidRDefault="00C12262" w:rsidP="00481AD3">
            <w:pPr>
              <w:pStyle w:val="TAC"/>
              <w:rPr>
                <w:lang w:eastAsia="zh-TW"/>
              </w:rPr>
            </w:pPr>
            <w:r w:rsidRPr="00870E29">
              <w:rPr>
                <w:rFonts w:cs="Arial" w:hint="eastAsia"/>
                <w:szCs w:val="18"/>
                <w:lang w:bidi="ar"/>
              </w:rPr>
              <w:t>50</w:t>
            </w:r>
          </w:p>
        </w:tc>
        <w:tc>
          <w:tcPr>
            <w:tcW w:w="249" w:type="pct"/>
            <w:gridSpan w:val="2"/>
            <w:tcBorders>
              <w:top w:val="nil"/>
              <w:bottom w:val="single" w:sz="4" w:space="0" w:color="auto"/>
            </w:tcBorders>
            <w:vAlign w:val="center"/>
          </w:tcPr>
          <w:p w14:paraId="4272C5B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818BBED"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77EE4BE2"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BE226A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DF25AD7"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5593D97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409E79F"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2B07863F"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5AB5DD4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DF7B894"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72FB7430" w14:textId="77777777" w:rsidTr="00481AD3">
        <w:trPr>
          <w:trHeight w:val="85"/>
        </w:trPr>
        <w:tc>
          <w:tcPr>
            <w:tcW w:w="212" w:type="pct"/>
            <w:tcBorders>
              <w:top w:val="single" w:sz="4" w:space="0" w:color="auto"/>
              <w:bottom w:val="nil"/>
            </w:tcBorders>
            <w:vAlign w:val="center"/>
          </w:tcPr>
          <w:p w14:paraId="483FBD05" w14:textId="77777777" w:rsidR="00C12262" w:rsidRPr="00870E29" w:rsidRDefault="00C12262" w:rsidP="00481AD3">
            <w:pPr>
              <w:pStyle w:val="TAC"/>
            </w:pPr>
            <w:r w:rsidRPr="00870E29">
              <w:rPr>
                <w:rFonts w:cs="Arial" w:hint="eastAsia"/>
                <w:szCs w:val="18"/>
                <w:lang w:bidi="ar"/>
              </w:rPr>
              <w:t>4</w:t>
            </w:r>
          </w:p>
        </w:tc>
        <w:tc>
          <w:tcPr>
            <w:tcW w:w="277" w:type="pct"/>
            <w:tcBorders>
              <w:top w:val="single" w:sz="4" w:space="0" w:color="auto"/>
              <w:bottom w:val="single" w:sz="4" w:space="0" w:color="auto"/>
            </w:tcBorders>
            <w:vAlign w:val="center"/>
          </w:tcPr>
          <w:p w14:paraId="50434BA5" w14:textId="77777777" w:rsidR="00C12262" w:rsidRPr="00870E29" w:rsidRDefault="00C12262" w:rsidP="00481AD3">
            <w:pPr>
              <w:pStyle w:val="TAC"/>
              <w:rPr>
                <w:lang w:eastAsia="zh-TW"/>
              </w:rPr>
            </w:pPr>
            <w:r w:rsidRPr="00870E29">
              <w:rPr>
                <w:rFonts w:cs="Arial" w:hint="eastAsia"/>
                <w:szCs w:val="18"/>
                <w:lang w:bidi="ar"/>
              </w:rPr>
              <w:t>5</w:t>
            </w:r>
          </w:p>
        </w:tc>
        <w:tc>
          <w:tcPr>
            <w:tcW w:w="277" w:type="pct"/>
            <w:tcBorders>
              <w:top w:val="single" w:sz="4" w:space="0" w:color="auto"/>
              <w:bottom w:val="single" w:sz="4" w:space="0" w:color="auto"/>
            </w:tcBorders>
            <w:vAlign w:val="center"/>
          </w:tcPr>
          <w:p w14:paraId="40B9E92F"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37338DA9" w14:textId="77777777" w:rsidR="00C12262" w:rsidRPr="00870E29" w:rsidRDefault="00C12262" w:rsidP="00481AD3">
            <w:pPr>
              <w:pStyle w:val="TAC"/>
              <w:rPr>
                <w:lang w:eastAsia="zh-TW"/>
              </w:rPr>
            </w:pPr>
            <w:r w:rsidRPr="00870E29">
              <w:rPr>
                <w:rFonts w:cs="Arial" w:hint="eastAsia"/>
                <w:szCs w:val="18"/>
                <w:lang w:bidi="ar"/>
              </w:rPr>
              <w:t>25</w:t>
            </w:r>
            <w:r w:rsidRPr="00870E29">
              <w:rPr>
                <w:rFonts w:cs="Arial"/>
                <w:szCs w:val="18"/>
                <w:lang w:bidi="ar"/>
              </w:rPr>
              <w:t>@</w:t>
            </w:r>
            <w:r w:rsidRPr="00870E29">
              <w:rPr>
                <w:rFonts w:cs="Arial" w:hint="eastAsia"/>
                <w:szCs w:val="18"/>
                <w:lang w:bidi="ar"/>
              </w:rPr>
              <w:t>25</w:t>
            </w:r>
          </w:p>
        </w:tc>
        <w:tc>
          <w:tcPr>
            <w:tcW w:w="277" w:type="pct"/>
            <w:tcBorders>
              <w:top w:val="single" w:sz="4" w:space="0" w:color="auto"/>
              <w:bottom w:val="single" w:sz="4" w:space="0" w:color="auto"/>
            </w:tcBorders>
            <w:vAlign w:val="center"/>
          </w:tcPr>
          <w:p w14:paraId="4FCE6136"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3B744622"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76B3674E" w14:textId="77777777" w:rsidR="00C12262" w:rsidRPr="00870E29" w:rsidRDefault="00C12262" w:rsidP="00481AD3">
            <w:pPr>
              <w:pStyle w:val="TAC"/>
              <w:rPr>
                <w:lang w:eastAsia="zh-TW"/>
              </w:rPr>
            </w:pPr>
            <w:r w:rsidRPr="00870E29">
              <w:rPr>
                <w:rFonts w:cs="Arial" w:hint="eastAsia"/>
                <w:szCs w:val="18"/>
                <w:lang w:bidi="ar"/>
              </w:rPr>
              <w:t>2</w:t>
            </w:r>
          </w:p>
        </w:tc>
        <w:tc>
          <w:tcPr>
            <w:tcW w:w="257" w:type="pct"/>
            <w:tcBorders>
              <w:top w:val="single" w:sz="4" w:space="0" w:color="auto"/>
              <w:bottom w:val="single" w:sz="4" w:space="0" w:color="auto"/>
            </w:tcBorders>
            <w:vAlign w:val="center"/>
          </w:tcPr>
          <w:p w14:paraId="5B8F1D2F"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1C5F8C09"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88C07B2"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4F0FE3A5"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2F9D22AF" w14:textId="77777777" w:rsidR="00C12262" w:rsidRPr="00870E29" w:rsidRDefault="00C12262" w:rsidP="00481AD3">
            <w:pPr>
              <w:pStyle w:val="TAC"/>
              <w:rPr>
                <w:lang w:eastAsia="zh-TW"/>
              </w:rPr>
            </w:pPr>
            <w:r w:rsidRPr="00870E29">
              <w:rPr>
                <w:rFonts w:cs="Arial" w:hint="eastAsia"/>
                <w:szCs w:val="18"/>
                <w:lang w:bidi="ar"/>
              </w:rPr>
              <w:t>66</w:t>
            </w:r>
          </w:p>
        </w:tc>
        <w:tc>
          <w:tcPr>
            <w:tcW w:w="234" w:type="pct"/>
            <w:tcBorders>
              <w:top w:val="single" w:sz="4" w:space="0" w:color="auto"/>
              <w:bottom w:val="single" w:sz="4" w:space="0" w:color="auto"/>
            </w:tcBorders>
            <w:vAlign w:val="center"/>
          </w:tcPr>
          <w:p w14:paraId="3A486313"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34" w:type="pct"/>
            <w:tcBorders>
              <w:top w:val="single" w:sz="4" w:space="0" w:color="auto"/>
              <w:bottom w:val="nil"/>
            </w:tcBorders>
            <w:vAlign w:val="center"/>
          </w:tcPr>
          <w:p w14:paraId="060D9F0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39AA230"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6E4CF2B0"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19072F51" w14:textId="77777777" w:rsidR="00C12262" w:rsidRPr="00870E29" w:rsidRDefault="00C12262" w:rsidP="00481AD3">
            <w:pPr>
              <w:pStyle w:val="TAC"/>
              <w:rPr>
                <w:lang w:eastAsia="zh-TW"/>
              </w:rPr>
            </w:pPr>
            <w:r w:rsidRPr="00870E29">
              <w:rPr>
                <w:rFonts w:cs="Arial" w:hint="eastAsia"/>
                <w:szCs w:val="18"/>
                <w:lang w:bidi="ar"/>
              </w:rPr>
              <w:t>66</w:t>
            </w:r>
          </w:p>
        </w:tc>
        <w:tc>
          <w:tcPr>
            <w:tcW w:w="235" w:type="pct"/>
            <w:tcBorders>
              <w:top w:val="single" w:sz="4" w:space="0" w:color="auto"/>
              <w:bottom w:val="single" w:sz="4" w:space="0" w:color="auto"/>
            </w:tcBorders>
            <w:shd w:val="clear" w:color="auto" w:fill="auto"/>
            <w:vAlign w:val="center"/>
          </w:tcPr>
          <w:p w14:paraId="43AF0720"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35" w:type="pct"/>
            <w:tcBorders>
              <w:top w:val="single" w:sz="4" w:space="0" w:color="auto"/>
              <w:bottom w:val="nil"/>
            </w:tcBorders>
            <w:shd w:val="clear" w:color="auto" w:fill="auto"/>
            <w:vAlign w:val="center"/>
          </w:tcPr>
          <w:p w14:paraId="2CB12227"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2780F9B"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652A9176" w14:textId="77777777" w:rsidTr="00481AD3">
        <w:trPr>
          <w:trHeight w:val="85"/>
        </w:trPr>
        <w:tc>
          <w:tcPr>
            <w:tcW w:w="212" w:type="pct"/>
            <w:tcBorders>
              <w:top w:val="nil"/>
              <w:bottom w:val="single" w:sz="4" w:space="0" w:color="auto"/>
            </w:tcBorders>
            <w:vAlign w:val="center"/>
          </w:tcPr>
          <w:p w14:paraId="33A54F3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7DC1172"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00962BEB"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1C1F804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F882C0E"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260F16C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BE89726"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14FB46A7"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06D230D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8A8561C" w14:textId="77777777" w:rsidR="00C12262" w:rsidRPr="00870E29" w:rsidRDefault="00C12262" w:rsidP="00481AD3">
            <w:pPr>
              <w:pStyle w:val="TAC"/>
              <w:rPr>
                <w:lang w:eastAsia="zh-TW"/>
              </w:rPr>
            </w:pPr>
            <w:r w:rsidRPr="00870E29">
              <w:rPr>
                <w:rFonts w:cs="Arial" w:hint="eastAsia"/>
                <w:szCs w:val="18"/>
                <w:lang w:bidi="ar"/>
              </w:rPr>
              <w:t>100</w:t>
            </w:r>
          </w:p>
        </w:tc>
        <w:tc>
          <w:tcPr>
            <w:tcW w:w="249" w:type="pct"/>
            <w:gridSpan w:val="2"/>
            <w:tcBorders>
              <w:top w:val="nil"/>
              <w:bottom w:val="single" w:sz="4" w:space="0" w:color="auto"/>
            </w:tcBorders>
            <w:vAlign w:val="center"/>
          </w:tcPr>
          <w:p w14:paraId="7CFC5E3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8B843D7"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500F8EB5"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7FE29C7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399F5A6"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3471A89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75C6C31"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7FAF3909"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02C190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6C95765"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A7D54AF" w14:textId="77777777" w:rsidTr="00481AD3">
        <w:trPr>
          <w:trHeight w:val="85"/>
        </w:trPr>
        <w:tc>
          <w:tcPr>
            <w:tcW w:w="5000" w:type="pct"/>
            <w:gridSpan w:val="21"/>
            <w:tcBorders>
              <w:top w:val="single" w:sz="4" w:space="0" w:color="auto"/>
              <w:bottom w:val="single" w:sz="4" w:space="0" w:color="auto"/>
            </w:tcBorders>
            <w:vAlign w:val="center"/>
          </w:tcPr>
          <w:p w14:paraId="2D1B46F1" w14:textId="77777777" w:rsidR="00C12262" w:rsidRPr="00870E29" w:rsidRDefault="00C12262" w:rsidP="00481AD3">
            <w:pPr>
              <w:pStyle w:val="TAH"/>
              <w:rPr>
                <w:lang w:eastAsia="zh-TW"/>
              </w:rPr>
            </w:pPr>
            <w:r w:rsidRPr="00870E29">
              <w:rPr>
                <w:lang w:eastAsia="zh-TW"/>
              </w:rPr>
              <w:t>Test Settings for CA_</w:t>
            </w:r>
            <w:r w:rsidRPr="00870E29">
              <w:t>2</w:t>
            </w:r>
            <w:r w:rsidRPr="00870E29">
              <w:rPr>
                <w:lang w:eastAsia="zh-TW"/>
              </w:rPr>
              <w:t>A-</w:t>
            </w:r>
            <w:r>
              <w:t>29</w:t>
            </w:r>
            <w:r w:rsidRPr="00870E29">
              <w:rPr>
                <w:lang w:eastAsia="zh-TW"/>
              </w:rPr>
              <w:t>A-</w:t>
            </w:r>
            <w:r>
              <w:rPr>
                <w:lang w:eastAsia="zh-TW"/>
              </w:rPr>
              <w:t>66</w:t>
            </w:r>
            <w:r w:rsidRPr="00870E29">
              <w:rPr>
                <w:lang w:eastAsia="zh-TW"/>
              </w:rPr>
              <w:t>A-</w:t>
            </w:r>
            <w:r>
              <w:rPr>
                <w:lang w:eastAsia="zh-TW"/>
              </w:rPr>
              <w:t>66</w:t>
            </w:r>
            <w:r w:rsidRPr="00870E29">
              <w:rPr>
                <w:lang w:eastAsia="zh-TW"/>
              </w:rPr>
              <w:t>A Configurations</w:t>
            </w:r>
          </w:p>
        </w:tc>
      </w:tr>
      <w:tr w:rsidR="00C12262" w:rsidRPr="00870E29" w14:paraId="2C8F7956" w14:textId="77777777" w:rsidTr="00481AD3">
        <w:trPr>
          <w:trHeight w:val="85"/>
        </w:trPr>
        <w:tc>
          <w:tcPr>
            <w:tcW w:w="212" w:type="pct"/>
            <w:tcBorders>
              <w:top w:val="single" w:sz="4" w:space="0" w:color="auto"/>
              <w:bottom w:val="nil"/>
            </w:tcBorders>
            <w:vAlign w:val="center"/>
          </w:tcPr>
          <w:p w14:paraId="05267BD8"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3069BEC6"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63C87956" w14:textId="77777777" w:rsidR="00C12262" w:rsidRPr="00870E29" w:rsidRDefault="00C12262" w:rsidP="00481AD3">
            <w:pPr>
              <w:pStyle w:val="TAC"/>
              <w:rPr>
                <w:lang w:eastAsia="zh-TW"/>
              </w:rPr>
            </w:pPr>
            <w:r>
              <w:rPr>
                <w:lang w:eastAsia="zh-TW"/>
              </w:rPr>
              <w:t>Mid</w:t>
            </w:r>
          </w:p>
        </w:tc>
        <w:tc>
          <w:tcPr>
            <w:tcW w:w="277" w:type="pct"/>
            <w:tcBorders>
              <w:top w:val="single" w:sz="4" w:space="0" w:color="auto"/>
              <w:bottom w:val="nil"/>
            </w:tcBorders>
            <w:vAlign w:val="center"/>
          </w:tcPr>
          <w:p w14:paraId="1CE3B60E" w14:textId="77777777" w:rsidR="00C12262" w:rsidRPr="00870E29" w:rsidRDefault="00C12262" w:rsidP="00481AD3">
            <w:pPr>
              <w:pStyle w:val="TAC"/>
              <w:rPr>
                <w:lang w:eastAsia="zh-TW"/>
              </w:rPr>
            </w:pPr>
            <w:r>
              <w:t>50</w:t>
            </w:r>
            <w:r w:rsidRPr="00870E29">
              <w:t>@5</w:t>
            </w:r>
            <w:r>
              <w:t>0</w:t>
            </w:r>
          </w:p>
        </w:tc>
        <w:tc>
          <w:tcPr>
            <w:tcW w:w="277" w:type="pct"/>
            <w:tcBorders>
              <w:top w:val="single" w:sz="4" w:space="0" w:color="auto"/>
              <w:bottom w:val="single" w:sz="4" w:space="0" w:color="auto"/>
            </w:tcBorders>
            <w:vAlign w:val="center"/>
          </w:tcPr>
          <w:p w14:paraId="66CBFA7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A53CC91" w14:textId="77777777" w:rsidR="00C12262" w:rsidRPr="00870E29" w:rsidRDefault="00C12262" w:rsidP="00481AD3">
            <w:pPr>
              <w:pStyle w:val="TAC"/>
              <w:rPr>
                <w:lang w:eastAsia="zh-TW"/>
              </w:rPr>
            </w:pPr>
            <w:r>
              <w:rPr>
                <w:lang w:eastAsia="zh-TW"/>
              </w:rPr>
              <w:t>-</w:t>
            </w:r>
          </w:p>
        </w:tc>
        <w:tc>
          <w:tcPr>
            <w:tcW w:w="257" w:type="pct"/>
            <w:tcBorders>
              <w:top w:val="single" w:sz="4" w:space="0" w:color="auto"/>
              <w:bottom w:val="single" w:sz="4" w:space="0" w:color="auto"/>
            </w:tcBorders>
            <w:vAlign w:val="center"/>
          </w:tcPr>
          <w:p w14:paraId="3BDBB8C2" w14:textId="77777777" w:rsidR="00C12262" w:rsidRPr="00870E29" w:rsidRDefault="00C12262" w:rsidP="00481AD3">
            <w:pPr>
              <w:pStyle w:val="TAC"/>
              <w:rPr>
                <w:lang w:eastAsia="zh-TW"/>
              </w:rPr>
            </w:pPr>
            <w:r>
              <w:t>29</w:t>
            </w:r>
          </w:p>
        </w:tc>
        <w:tc>
          <w:tcPr>
            <w:tcW w:w="257" w:type="pct"/>
            <w:tcBorders>
              <w:top w:val="single" w:sz="4" w:space="0" w:color="auto"/>
              <w:bottom w:val="single" w:sz="4" w:space="0" w:color="auto"/>
            </w:tcBorders>
            <w:vAlign w:val="center"/>
          </w:tcPr>
          <w:p w14:paraId="774BBB65" w14:textId="77777777" w:rsidR="00C12262" w:rsidRPr="00870E29" w:rsidRDefault="00C12262" w:rsidP="00481AD3">
            <w:pPr>
              <w:pStyle w:val="TAC"/>
              <w:rPr>
                <w:lang w:eastAsia="zh-TW"/>
              </w:rPr>
            </w:pPr>
            <w:r>
              <w:rPr>
                <w:lang w:eastAsia="zh-TW"/>
              </w:rPr>
              <w:t>Mid</w:t>
            </w:r>
          </w:p>
        </w:tc>
        <w:tc>
          <w:tcPr>
            <w:tcW w:w="257" w:type="pct"/>
            <w:tcBorders>
              <w:top w:val="single" w:sz="4" w:space="0" w:color="auto"/>
              <w:bottom w:val="nil"/>
            </w:tcBorders>
            <w:vAlign w:val="center"/>
          </w:tcPr>
          <w:p w14:paraId="2F61187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AF5448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E53F0E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54E78CF" w14:textId="77777777" w:rsidR="00C12262" w:rsidRPr="00870E29" w:rsidRDefault="00C12262" w:rsidP="00481AD3">
            <w:pPr>
              <w:pStyle w:val="TAC"/>
              <w:rPr>
                <w:lang w:eastAsia="zh-TW"/>
              </w:rPr>
            </w:pPr>
            <w:r>
              <w:t>66</w:t>
            </w:r>
          </w:p>
        </w:tc>
        <w:tc>
          <w:tcPr>
            <w:tcW w:w="234" w:type="pct"/>
            <w:tcBorders>
              <w:top w:val="single" w:sz="4" w:space="0" w:color="auto"/>
              <w:bottom w:val="single" w:sz="4" w:space="0" w:color="auto"/>
            </w:tcBorders>
            <w:vAlign w:val="center"/>
          </w:tcPr>
          <w:p w14:paraId="4E7D6667" w14:textId="77777777" w:rsidR="00C12262" w:rsidRPr="00870E29" w:rsidRDefault="00C12262" w:rsidP="00481AD3">
            <w:pPr>
              <w:pStyle w:val="TAC"/>
              <w:rPr>
                <w:lang w:eastAsia="zh-TW"/>
              </w:rPr>
            </w:pPr>
            <w:r>
              <w:rPr>
                <w:lang w:eastAsia="zh-TW"/>
              </w:rPr>
              <w:t>Low</w:t>
            </w:r>
          </w:p>
        </w:tc>
        <w:tc>
          <w:tcPr>
            <w:tcW w:w="234" w:type="pct"/>
            <w:tcBorders>
              <w:top w:val="single" w:sz="4" w:space="0" w:color="auto"/>
              <w:bottom w:val="nil"/>
            </w:tcBorders>
            <w:vAlign w:val="center"/>
          </w:tcPr>
          <w:p w14:paraId="3BCE6904" w14:textId="77777777" w:rsidR="00C12262" w:rsidRPr="00870E29" w:rsidRDefault="00C12262" w:rsidP="00481AD3">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789F91F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CB0D1C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66CC018" w14:textId="77777777" w:rsidR="00C12262" w:rsidRPr="00870E29" w:rsidRDefault="00C12262" w:rsidP="00481AD3">
            <w:pPr>
              <w:pStyle w:val="TAC"/>
              <w:rPr>
                <w:lang w:eastAsia="zh-TW"/>
              </w:rPr>
            </w:pPr>
            <w:r>
              <w:t>66</w:t>
            </w:r>
          </w:p>
        </w:tc>
        <w:tc>
          <w:tcPr>
            <w:tcW w:w="235" w:type="pct"/>
            <w:tcBorders>
              <w:top w:val="single" w:sz="4" w:space="0" w:color="auto"/>
              <w:bottom w:val="single" w:sz="4" w:space="0" w:color="auto"/>
            </w:tcBorders>
            <w:shd w:val="clear" w:color="auto" w:fill="auto"/>
            <w:vAlign w:val="center"/>
          </w:tcPr>
          <w:p w14:paraId="55123BC6" w14:textId="77777777" w:rsidR="00C12262" w:rsidRPr="00870E29" w:rsidRDefault="00C12262" w:rsidP="00481AD3">
            <w:pPr>
              <w:pStyle w:val="TAC"/>
              <w:rPr>
                <w:lang w:eastAsia="zh-TW"/>
              </w:rPr>
            </w:pPr>
            <w:r>
              <w:rPr>
                <w:lang w:eastAsia="zh-TW"/>
              </w:rPr>
              <w:t>High</w:t>
            </w:r>
          </w:p>
        </w:tc>
        <w:tc>
          <w:tcPr>
            <w:tcW w:w="235" w:type="pct"/>
            <w:tcBorders>
              <w:top w:val="single" w:sz="4" w:space="0" w:color="auto"/>
              <w:bottom w:val="nil"/>
            </w:tcBorders>
            <w:shd w:val="clear" w:color="auto" w:fill="auto"/>
            <w:vAlign w:val="center"/>
          </w:tcPr>
          <w:p w14:paraId="378BF9B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FF7B2B5" w14:textId="77777777" w:rsidR="00C12262" w:rsidRPr="00870E29" w:rsidRDefault="00C12262" w:rsidP="00481AD3">
            <w:pPr>
              <w:pStyle w:val="TAC"/>
              <w:rPr>
                <w:lang w:eastAsia="zh-TW"/>
              </w:rPr>
            </w:pPr>
            <w:r w:rsidRPr="00870E29">
              <w:rPr>
                <w:lang w:eastAsia="zh-TW"/>
              </w:rPr>
              <w:t>ALL RBs</w:t>
            </w:r>
          </w:p>
        </w:tc>
      </w:tr>
      <w:tr w:rsidR="00C12262" w:rsidRPr="00870E29" w14:paraId="58483EB4" w14:textId="77777777" w:rsidTr="00481AD3">
        <w:trPr>
          <w:trHeight w:val="85"/>
        </w:trPr>
        <w:tc>
          <w:tcPr>
            <w:tcW w:w="212" w:type="pct"/>
            <w:tcBorders>
              <w:top w:val="nil"/>
              <w:bottom w:val="single" w:sz="4" w:space="0" w:color="auto"/>
            </w:tcBorders>
            <w:vAlign w:val="center"/>
          </w:tcPr>
          <w:p w14:paraId="172E98D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1A9ECE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EF17B3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11089A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27EA17D"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F062AF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AAB883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196A10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AACF9C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8F694B7" w14:textId="77777777" w:rsidR="00C12262" w:rsidRPr="00870E29" w:rsidRDefault="00C12262" w:rsidP="00481AD3">
            <w:pPr>
              <w:pStyle w:val="TAC"/>
              <w:rPr>
                <w:lang w:eastAsia="zh-TW"/>
              </w:rPr>
            </w:pPr>
            <w:r>
              <w:t>50</w:t>
            </w:r>
          </w:p>
        </w:tc>
        <w:tc>
          <w:tcPr>
            <w:tcW w:w="249" w:type="pct"/>
            <w:gridSpan w:val="2"/>
            <w:tcBorders>
              <w:top w:val="nil"/>
              <w:bottom w:val="single" w:sz="4" w:space="0" w:color="auto"/>
            </w:tcBorders>
            <w:vAlign w:val="center"/>
          </w:tcPr>
          <w:p w14:paraId="56B4196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63E837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746554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04277F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100D2D0" w14:textId="77777777" w:rsidR="00C12262" w:rsidRPr="00870E29" w:rsidRDefault="00C12262" w:rsidP="00481AD3">
            <w:pPr>
              <w:pStyle w:val="TAC"/>
              <w:rPr>
                <w:lang w:eastAsia="zh-TW"/>
              </w:rPr>
            </w:pPr>
            <w:r>
              <w:rPr>
                <w:lang w:eastAsia="zh-TW"/>
              </w:rPr>
              <w:t>100</w:t>
            </w:r>
          </w:p>
        </w:tc>
        <w:tc>
          <w:tcPr>
            <w:tcW w:w="280" w:type="pct"/>
            <w:tcBorders>
              <w:top w:val="nil"/>
              <w:bottom w:val="single" w:sz="4" w:space="0" w:color="auto"/>
            </w:tcBorders>
            <w:vAlign w:val="center"/>
          </w:tcPr>
          <w:p w14:paraId="07A4431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3AF894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3319A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36CDF5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2C19A47" w14:textId="77777777" w:rsidR="00C12262" w:rsidRPr="00870E29" w:rsidRDefault="00C12262" w:rsidP="00481AD3">
            <w:pPr>
              <w:pStyle w:val="TAC"/>
              <w:rPr>
                <w:lang w:eastAsia="zh-TW"/>
              </w:rPr>
            </w:pPr>
            <w:r>
              <w:rPr>
                <w:lang w:eastAsia="zh-TW"/>
              </w:rPr>
              <w:t>100</w:t>
            </w:r>
          </w:p>
        </w:tc>
      </w:tr>
      <w:tr w:rsidR="00C12262" w:rsidRPr="00870E29" w14:paraId="36878AB6" w14:textId="77777777" w:rsidTr="00481AD3">
        <w:trPr>
          <w:trHeight w:val="85"/>
        </w:trPr>
        <w:tc>
          <w:tcPr>
            <w:tcW w:w="212" w:type="pct"/>
            <w:tcBorders>
              <w:top w:val="single" w:sz="4" w:space="0" w:color="auto"/>
              <w:bottom w:val="nil"/>
            </w:tcBorders>
            <w:vAlign w:val="center"/>
          </w:tcPr>
          <w:p w14:paraId="669A5FF9"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4B60C978" w14:textId="77777777" w:rsidR="00C12262" w:rsidRPr="00870E29" w:rsidRDefault="00C12262" w:rsidP="00481AD3">
            <w:pPr>
              <w:pStyle w:val="TAC"/>
              <w:rPr>
                <w:lang w:eastAsia="zh-TW"/>
              </w:rPr>
            </w:pPr>
            <w:r>
              <w:t>66</w:t>
            </w:r>
          </w:p>
        </w:tc>
        <w:tc>
          <w:tcPr>
            <w:tcW w:w="277" w:type="pct"/>
            <w:tcBorders>
              <w:top w:val="single" w:sz="4" w:space="0" w:color="auto"/>
              <w:bottom w:val="single" w:sz="4" w:space="0" w:color="auto"/>
            </w:tcBorders>
            <w:vAlign w:val="center"/>
          </w:tcPr>
          <w:p w14:paraId="5B1DDDA7" w14:textId="77777777" w:rsidR="00C12262" w:rsidRPr="00870E29" w:rsidRDefault="00C12262" w:rsidP="00481AD3">
            <w:pPr>
              <w:pStyle w:val="TAC"/>
              <w:rPr>
                <w:lang w:eastAsia="zh-TW"/>
              </w:rPr>
            </w:pPr>
            <w:r>
              <w:rPr>
                <w:lang w:eastAsia="zh-TW"/>
              </w:rPr>
              <w:t>CC1</w:t>
            </w:r>
          </w:p>
        </w:tc>
        <w:tc>
          <w:tcPr>
            <w:tcW w:w="277" w:type="pct"/>
            <w:tcBorders>
              <w:top w:val="single" w:sz="4" w:space="0" w:color="auto"/>
              <w:bottom w:val="nil"/>
            </w:tcBorders>
            <w:vAlign w:val="center"/>
          </w:tcPr>
          <w:p w14:paraId="23CD4070" w14:textId="77777777" w:rsidR="00C12262" w:rsidRPr="00870E29" w:rsidRDefault="00C12262" w:rsidP="00481AD3">
            <w:pPr>
              <w:pStyle w:val="TAC"/>
              <w:rPr>
                <w:lang w:eastAsia="zh-TW"/>
              </w:rPr>
            </w:pPr>
            <w:r>
              <w:t>100@0</w:t>
            </w:r>
          </w:p>
        </w:tc>
        <w:tc>
          <w:tcPr>
            <w:tcW w:w="277" w:type="pct"/>
            <w:tcBorders>
              <w:top w:val="single" w:sz="4" w:space="0" w:color="auto"/>
              <w:bottom w:val="single" w:sz="4" w:space="0" w:color="auto"/>
            </w:tcBorders>
            <w:vAlign w:val="center"/>
          </w:tcPr>
          <w:p w14:paraId="142DCA5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BB7B07D" w14:textId="77777777" w:rsidR="00C12262" w:rsidRPr="00870E29" w:rsidRDefault="00C12262" w:rsidP="00481AD3">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10FA7930" w14:textId="77777777" w:rsidR="00C12262" w:rsidRPr="00870E29" w:rsidRDefault="00C12262" w:rsidP="00481AD3">
            <w:pPr>
              <w:pStyle w:val="TAC"/>
              <w:rPr>
                <w:lang w:eastAsia="zh-TW"/>
              </w:rPr>
            </w:pPr>
            <w:r>
              <w:t>66</w:t>
            </w:r>
          </w:p>
        </w:tc>
        <w:tc>
          <w:tcPr>
            <w:tcW w:w="257" w:type="pct"/>
            <w:tcBorders>
              <w:top w:val="single" w:sz="4" w:space="0" w:color="auto"/>
              <w:bottom w:val="single" w:sz="4" w:space="0" w:color="auto"/>
            </w:tcBorders>
            <w:vAlign w:val="center"/>
          </w:tcPr>
          <w:p w14:paraId="7407EEBE" w14:textId="77777777" w:rsidR="00C12262" w:rsidRPr="00870E29" w:rsidRDefault="00C12262" w:rsidP="00481AD3">
            <w:pPr>
              <w:pStyle w:val="TAC"/>
              <w:rPr>
                <w:lang w:eastAsia="zh-TW"/>
              </w:rPr>
            </w:pPr>
            <w:r>
              <w:rPr>
                <w:lang w:eastAsia="zh-TW"/>
              </w:rPr>
              <w:t>CC2</w:t>
            </w:r>
          </w:p>
        </w:tc>
        <w:tc>
          <w:tcPr>
            <w:tcW w:w="257" w:type="pct"/>
            <w:tcBorders>
              <w:top w:val="single" w:sz="4" w:space="0" w:color="auto"/>
              <w:bottom w:val="nil"/>
            </w:tcBorders>
            <w:vAlign w:val="center"/>
          </w:tcPr>
          <w:p w14:paraId="6F5ED3B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ED653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550659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8571D30" w14:textId="77777777" w:rsidR="00C12262" w:rsidRPr="00870E29" w:rsidRDefault="00C12262" w:rsidP="00481AD3">
            <w:pPr>
              <w:pStyle w:val="TAC"/>
              <w:rPr>
                <w:lang w:eastAsia="zh-TW"/>
              </w:rPr>
            </w:pPr>
            <w:r>
              <w:t>2</w:t>
            </w:r>
          </w:p>
        </w:tc>
        <w:tc>
          <w:tcPr>
            <w:tcW w:w="234" w:type="pct"/>
            <w:tcBorders>
              <w:top w:val="single" w:sz="4" w:space="0" w:color="auto"/>
              <w:bottom w:val="single" w:sz="4" w:space="0" w:color="auto"/>
            </w:tcBorders>
            <w:vAlign w:val="center"/>
          </w:tcPr>
          <w:p w14:paraId="21079C85"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3C0C6B3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37AE39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C7A0F4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1A97840" w14:textId="77777777" w:rsidR="00C12262" w:rsidRPr="00870E29" w:rsidRDefault="00C12262" w:rsidP="00481AD3">
            <w:pPr>
              <w:pStyle w:val="TAC"/>
              <w:rPr>
                <w:lang w:eastAsia="zh-TW"/>
              </w:rPr>
            </w:pPr>
            <w:r>
              <w:t>29</w:t>
            </w:r>
          </w:p>
        </w:tc>
        <w:tc>
          <w:tcPr>
            <w:tcW w:w="235" w:type="pct"/>
            <w:tcBorders>
              <w:top w:val="single" w:sz="4" w:space="0" w:color="auto"/>
              <w:bottom w:val="single" w:sz="4" w:space="0" w:color="auto"/>
            </w:tcBorders>
            <w:shd w:val="clear" w:color="auto" w:fill="auto"/>
            <w:vAlign w:val="center"/>
          </w:tcPr>
          <w:p w14:paraId="6D771E71"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DD7C42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98D8DD9" w14:textId="77777777" w:rsidR="00C12262" w:rsidRPr="00870E29" w:rsidRDefault="00C12262" w:rsidP="00481AD3">
            <w:pPr>
              <w:pStyle w:val="TAC"/>
              <w:rPr>
                <w:lang w:eastAsia="zh-TW"/>
              </w:rPr>
            </w:pPr>
            <w:r w:rsidRPr="00870E29">
              <w:rPr>
                <w:lang w:eastAsia="zh-TW"/>
              </w:rPr>
              <w:t>ALL RBs</w:t>
            </w:r>
          </w:p>
        </w:tc>
      </w:tr>
      <w:tr w:rsidR="00C12262" w:rsidRPr="00870E29" w14:paraId="2475C030" w14:textId="77777777" w:rsidTr="00481AD3">
        <w:trPr>
          <w:trHeight w:val="85"/>
        </w:trPr>
        <w:tc>
          <w:tcPr>
            <w:tcW w:w="212" w:type="pct"/>
            <w:tcBorders>
              <w:top w:val="nil"/>
              <w:bottom w:val="single" w:sz="4" w:space="0" w:color="auto"/>
            </w:tcBorders>
            <w:vAlign w:val="center"/>
          </w:tcPr>
          <w:p w14:paraId="08E1298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1030FD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D835EE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3DBCB4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212786D"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59A2BD5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345D6D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94EFC9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63C556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3A59E51" w14:textId="77777777" w:rsidR="00C12262" w:rsidRPr="00870E29" w:rsidRDefault="00C12262" w:rsidP="00481AD3">
            <w:pPr>
              <w:pStyle w:val="TAC"/>
              <w:rPr>
                <w:lang w:eastAsia="zh-TW"/>
              </w:rPr>
            </w:pPr>
            <w:r>
              <w:t>100</w:t>
            </w:r>
          </w:p>
        </w:tc>
        <w:tc>
          <w:tcPr>
            <w:tcW w:w="249" w:type="pct"/>
            <w:gridSpan w:val="2"/>
            <w:tcBorders>
              <w:top w:val="nil"/>
              <w:bottom w:val="single" w:sz="4" w:space="0" w:color="auto"/>
            </w:tcBorders>
            <w:vAlign w:val="center"/>
          </w:tcPr>
          <w:p w14:paraId="33B78F5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4022D6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294C8D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0E9ED0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937B263" w14:textId="77777777" w:rsidR="00C12262" w:rsidRPr="00870E29" w:rsidRDefault="00C12262" w:rsidP="00481AD3">
            <w:pPr>
              <w:pStyle w:val="TAC"/>
              <w:rPr>
                <w:lang w:eastAsia="zh-TW"/>
              </w:rPr>
            </w:pPr>
            <w:r>
              <w:t>100</w:t>
            </w:r>
          </w:p>
        </w:tc>
        <w:tc>
          <w:tcPr>
            <w:tcW w:w="280" w:type="pct"/>
            <w:tcBorders>
              <w:top w:val="nil"/>
              <w:bottom w:val="single" w:sz="4" w:space="0" w:color="auto"/>
            </w:tcBorders>
            <w:vAlign w:val="center"/>
          </w:tcPr>
          <w:p w14:paraId="78C3665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B390FE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724396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3BC1E6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2E84A44" w14:textId="77777777" w:rsidR="00C12262" w:rsidRPr="00870E29" w:rsidRDefault="00C12262" w:rsidP="00481AD3">
            <w:pPr>
              <w:pStyle w:val="TAC"/>
              <w:rPr>
                <w:lang w:eastAsia="zh-TW"/>
              </w:rPr>
            </w:pPr>
            <w:r>
              <w:rPr>
                <w:lang w:eastAsia="zh-TW"/>
              </w:rPr>
              <w:t>50</w:t>
            </w:r>
          </w:p>
        </w:tc>
      </w:tr>
      <w:tr w:rsidR="00C12262" w:rsidRPr="00870E29" w14:paraId="242BF3F2" w14:textId="77777777" w:rsidTr="00481AD3">
        <w:trPr>
          <w:trHeight w:val="85"/>
        </w:trPr>
        <w:tc>
          <w:tcPr>
            <w:tcW w:w="212" w:type="pct"/>
            <w:tcBorders>
              <w:top w:val="single" w:sz="4" w:space="0" w:color="auto"/>
              <w:bottom w:val="nil"/>
            </w:tcBorders>
            <w:vAlign w:val="center"/>
          </w:tcPr>
          <w:p w14:paraId="545AAEBB"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35EE1CBE" w14:textId="77777777" w:rsidR="00C12262" w:rsidRPr="00870E29" w:rsidRDefault="00C12262" w:rsidP="00481AD3">
            <w:pPr>
              <w:pStyle w:val="TAC"/>
              <w:rPr>
                <w:lang w:eastAsia="zh-TW"/>
              </w:rPr>
            </w:pPr>
            <w:r>
              <w:t>66</w:t>
            </w:r>
          </w:p>
        </w:tc>
        <w:tc>
          <w:tcPr>
            <w:tcW w:w="277" w:type="pct"/>
            <w:tcBorders>
              <w:top w:val="single" w:sz="4" w:space="0" w:color="auto"/>
              <w:bottom w:val="single" w:sz="4" w:space="0" w:color="auto"/>
            </w:tcBorders>
            <w:vAlign w:val="center"/>
          </w:tcPr>
          <w:p w14:paraId="0AD17294" w14:textId="77777777" w:rsidR="00C12262" w:rsidRPr="00870E29" w:rsidRDefault="00C12262" w:rsidP="00481AD3">
            <w:pPr>
              <w:pStyle w:val="TAC"/>
              <w:rPr>
                <w:lang w:eastAsia="zh-TW"/>
              </w:rPr>
            </w:pPr>
            <w:r>
              <w:t>CC2</w:t>
            </w:r>
          </w:p>
        </w:tc>
        <w:tc>
          <w:tcPr>
            <w:tcW w:w="277" w:type="pct"/>
            <w:tcBorders>
              <w:top w:val="single" w:sz="4" w:space="0" w:color="auto"/>
              <w:bottom w:val="nil"/>
            </w:tcBorders>
            <w:vAlign w:val="center"/>
          </w:tcPr>
          <w:p w14:paraId="20254B2B" w14:textId="77777777" w:rsidR="00C12262" w:rsidRPr="00870E29" w:rsidRDefault="00C12262" w:rsidP="00481AD3">
            <w:pPr>
              <w:pStyle w:val="TAC"/>
              <w:rPr>
                <w:lang w:eastAsia="zh-TW"/>
              </w:rPr>
            </w:pPr>
            <w:r>
              <w:t>100@0</w:t>
            </w:r>
          </w:p>
        </w:tc>
        <w:tc>
          <w:tcPr>
            <w:tcW w:w="277" w:type="pct"/>
            <w:tcBorders>
              <w:top w:val="single" w:sz="4" w:space="0" w:color="auto"/>
              <w:bottom w:val="single" w:sz="4" w:space="0" w:color="auto"/>
            </w:tcBorders>
            <w:vAlign w:val="center"/>
          </w:tcPr>
          <w:p w14:paraId="51C17B5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6A4FCAB"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27DD39D" w14:textId="77777777" w:rsidR="00C12262" w:rsidRPr="00870E29" w:rsidRDefault="00C12262" w:rsidP="00481AD3">
            <w:pPr>
              <w:pStyle w:val="TAC"/>
              <w:rPr>
                <w:lang w:eastAsia="zh-TW"/>
              </w:rPr>
            </w:pPr>
            <w:r>
              <w:t>66</w:t>
            </w:r>
          </w:p>
        </w:tc>
        <w:tc>
          <w:tcPr>
            <w:tcW w:w="257" w:type="pct"/>
            <w:tcBorders>
              <w:top w:val="single" w:sz="4" w:space="0" w:color="auto"/>
              <w:bottom w:val="single" w:sz="4" w:space="0" w:color="auto"/>
            </w:tcBorders>
            <w:vAlign w:val="center"/>
          </w:tcPr>
          <w:p w14:paraId="302BD6F3" w14:textId="77777777" w:rsidR="00C12262" w:rsidRPr="00870E29" w:rsidRDefault="00C12262" w:rsidP="00481AD3">
            <w:pPr>
              <w:pStyle w:val="TAC"/>
              <w:rPr>
                <w:lang w:eastAsia="zh-TW"/>
              </w:rPr>
            </w:pPr>
            <w:r>
              <w:rPr>
                <w:lang w:eastAsia="zh-TW"/>
              </w:rPr>
              <w:t>CC1</w:t>
            </w:r>
          </w:p>
        </w:tc>
        <w:tc>
          <w:tcPr>
            <w:tcW w:w="257" w:type="pct"/>
            <w:tcBorders>
              <w:top w:val="single" w:sz="4" w:space="0" w:color="auto"/>
              <w:bottom w:val="nil"/>
            </w:tcBorders>
            <w:vAlign w:val="center"/>
          </w:tcPr>
          <w:p w14:paraId="1CE1E28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0BB182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49A46D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D9D7D0D" w14:textId="77777777" w:rsidR="00C12262" w:rsidRPr="00870E29" w:rsidRDefault="00C12262" w:rsidP="00481AD3">
            <w:pPr>
              <w:pStyle w:val="TAC"/>
              <w:rPr>
                <w:lang w:eastAsia="zh-TW"/>
              </w:rPr>
            </w:pPr>
            <w:r>
              <w:t>2</w:t>
            </w:r>
          </w:p>
        </w:tc>
        <w:tc>
          <w:tcPr>
            <w:tcW w:w="234" w:type="pct"/>
            <w:tcBorders>
              <w:top w:val="single" w:sz="4" w:space="0" w:color="auto"/>
              <w:bottom w:val="single" w:sz="4" w:space="0" w:color="auto"/>
            </w:tcBorders>
            <w:vAlign w:val="center"/>
          </w:tcPr>
          <w:p w14:paraId="4DD343B9"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3CD9EE8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A1184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22CFDB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30EFA01" w14:textId="77777777" w:rsidR="00C12262" w:rsidRPr="00870E29" w:rsidRDefault="00C12262" w:rsidP="00481AD3">
            <w:pPr>
              <w:pStyle w:val="TAC"/>
              <w:rPr>
                <w:lang w:eastAsia="zh-TW"/>
              </w:rPr>
            </w:pPr>
            <w:r>
              <w:t>29</w:t>
            </w:r>
          </w:p>
        </w:tc>
        <w:tc>
          <w:tcPr>
            <w:tcW w:w="235" w:type="pct"/>
            <w:tcBorders>
              <w:top w:val="single" w:sz="4" w:space="0" w:color="auto"/>
              <w:bottom w:val="single" w:sz="4" w:space="0" w:color="auto"/>
            </w:tcBorders>
            <w:shd w:val="clear" w:color="auto" w:fill="auto"/>
            <w:vAlign w:val="center"/>
          </w:tcPr>
          <w:p w14:paraId="7099B0A2"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31A208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C5DC3C4" w14:textId="77777777" w:rsidR="00C12262" w:rsidRPr="00870E29" w:rsidRDefault="00C12262" w:rsidP="00481AD3">
            <w:pPr>
              <w:pStyle w:val="TAC"/>
              <w:rPr>
                <w:lang w:eastAsia="zh-TW"/>
              </w:rPr>
            </w:pPr>
            <w:r w:rsidRPr="00870E29">
              <w:rPr>
                <w:lang w:eastAsia="zh-TW"/>
              </w:rPr>
              <w:t>ALL RBs</w:t>
            </w:r>
          </w:p>
        </w:tc>
      </w:tr>
      <w:tr w:rsidR="00C12262" w:rsidRPr="00870E29" w14:paraId="72ADFF1E" w14:textId="77777777" w:rsidTr="00481AD3">
        <w:trPr>
          <w:trHeight w:val="85"/>
        </w:trPr>
        <w:tc>
          <w:tcPr>
            <w:tcW w:w="212" w:type="pct"/>
            <w:tcBorders>
              <w:top w:val="nil"/>
              <w:bottom w:val="single" w:sz="4" w:space="0" w:color="auto"/>
            </w:tcBorders>
            <w:vAlign w:val="center"/>
          </w:tcPr>
          <w:p w14:paraId="453A582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A55278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FD9A7C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C06594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A9CE146"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4F7B0F6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F0A952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088529"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5E92BC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D40EF0B" w14:textId="77777777" w:rsidR="00C12262" w:rsidRPr="00870E29" w:rsidRDefault="00C12262" w:rsidP="00481AD3">
            <w:pPr>
              <w:pStyle w:val="TAC"/>
              <w:rPr>
                <w:lang w:eastAsia="zh-TW"/>
              </w:rPr>
            </w:pPr>
            <w:r>
              <w:rPr>
                <w:lang w:eastAsia="zh-TW"/>
              </w:rPr>
              <w:t>100</w:t>
            </w:r>
          </w:p>
        </w:tc>
        <w:tc>
          <w:tcPr>
            <w:tcW w:w="249" w:type="pct"/>
            <w:gridSpan w:val="2"/>
            <w:tcBorders>
              <w:top w:val="nil"/>
              <w:bottom w:val="single" w:sz="4" w:space="0" w:color="auto"/>
            </w:tcBorders>
            <w:vAlign w:val="center"/>
          </w:tcPr>
          <w:p w14:paraId="3F1F67F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2E4490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AD219E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939CCD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97497BE" w14:textId="77777777" w:rsidR="00C12262" w:rsidRPr="00870E29" w:rsidRDefault="00C12262" w:rsidP="00481AD3">
            <w:pPr>
              <w:pStyle w:val="TAC"/>
              <w:rPr>
                <w:lang w:eastAsia="zh-TW"/>
              </w:rPr>
            </w:pPr>
            <w:r>
              <w:rPr>
                <w:lang w:eastAsia="zh-TW"/>
              </w:rPr>
              <w:t>100</w:t>
            </w:r>
          </w:p>
        </w:tc>
        <w:tc>
          <w:tcPr>
            <w:tcW w:w="280" w:type="pct"/>
            <w:tcBorders>
              <w:top w:val="nil"/>
              <w:bottom w:val="single" w:sz="4" w:space="0" w:color="auto"/>
            </w:tcBorders>
            <w:vAlign w:val="center"/>
          </w:tcPr>
          <w:p w14:paraId="38EE37F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5E6578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0B78FA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D0E144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02D3DF0" w14:textId="77777777" w:rsidR="00C12262" w:rsidRPr="00870E29" w:rsidRDefault="00C12262" w:rsidP="00481AD3">
            <w:pPr>
              <w:pStyle w:val="TAC"/>
              <w:rPr>
                <w:lang w:eastAsia="zh-TW"/>
              </w:rPr>
            </w:pPr>
            <w:r>
              <w:rPr>
                <w:lang w:eastAsia="zh-TW"/>
              </w:rPr>
              <w:t>50</w:t>
            </w:r>
          </w:p>
        </w:tc>
      </w:tr>
      <w:tr w:rsidR="00C12262" w:rsidRPr="00870E29" w14:paraId="4AF22816" w14:textId="77777777" w:rsidTr="00481AD3">
        <w:trPr>
          <w:trHeight w:val="85"/>
        </w:trPr>
        <w:tc>
          <w:tcPr>
            <w:tcW w:w="5000" w:type="pct"/>
            <w:gridSpan w:val="21"/>
            <w:tcBorders>
              <w:top w:val="single" w:sz="4" w:space="0" w:color="auto"/>
              <w:bottom w:val="single" w:sz="4" w:space="0" w:color="auto"/>
            </w:tcBorders>
            <w:vAlign w:val="center"/>
          </w:tcPr>
          <w:p w14:paraId="1821276C" w14:textId="77777777" w:rsidR="00C12262" w:rsidRPr="00870E29" w:rsidRDefault="00C12262" w:rsidP="00481AD3">
            <w:pPr>
              <w:pStyle w:val="TAH"/>
              <w:rPr>
                <w:lang w:eastAsia="zh-TW"/>
              </w:rPr>
            </w:pPr>
            <w:r w:rsidRPr="00870E29">
              <w:rPr>
                <w:lang w:eastAsia="zh-TW"/>
              </w:rPr>
              <w:t>Test Settings for CA_</w:t>
            </w:r>
            <w:r w:rsidRPr="00870E29">
              <w:t>2</w:t>
            </w:r>
            <w:r w:rsidRPr="00870E29">
              <w:rPr>
                <w:lang w:eastAsia="zh-TW"/>
              </w:rPr>
              <w:t>A-66A-66A-71A Configurations</w:t>
            </w:r>
          </w:p>
        </w:tc>
      </w:tr>
      <w:tr w:rsidR="00C12262" w:rsidRPr="00870E29" w14:paraId="0BB04357" w14:textId="77777777" w:rsidTr="00481AD3">
        <w:trPr>
          <w:trHeight w:val="85"/>
        </w:trPr>
        <w:tc>
          <w:tcPr>
            <w:tcW w:w="212" w:type="pct"/>
            <w:tcBorders>
              <w:top w:val="single" w:sz="4" w:space="0" w:color="auto"/>
              <w:bottom w:val="nil"/>
            </w:tcBorders>
            <w:vAlign w:val="center"/>
          </w:tcPr>
          <w:p w14:paraId="46F8A344"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4B9C4849"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458DF787"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725DDC2B" w14:textId="77777777" w:rsidR="00C12262" w:rsidRPr="00870E29" w:rsidRDefault="00C12262" w:rsidP="00481AD3">
            <w:pPr>
              <w:pStyle w:val="TAC"/>
              <w:rPr>
                <w:lang w:eastAsia="zh-TW"/>
              </w:rPr>
            </w:pPr>
            <w:r w:rsidRPr="00870E29">
              <w:t>50@</w:t>
            </w:r>
            <w:r w:rsidRPr="00870E29">
              <w:rPr>
                <w:lang w:eastAsia="zh-TW"/>
              </w:rPr>
              <w:t>5</w:t>
            </w:r>
            <w:r w:rsidRPr="00870E29">
              <w:t>0</w:t>
            </w:r>
          </w:p>
        </w:tc>
        <w:tc>
          <w:tcPr>
            <w:tcW w:w="277" w:type="pct"/>
            <w:tcBorders>
              <w:top w:val="single" w:sz="4" w:space="0" w:color="auto"/>
              <w:bottom w:val="single" w:sz="4" w:space="0" w:color="auto"/>
            </w:tcBorders>
            <w:vAlign w:val="center"/>
          </w:tcPr>
          <w:p w14:paraId="15D44D9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CB0758B"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899FC02" w14:textId="77777777" w:rsidR="00C12262" w:rsidRPr="00870E29" w:rsidRDefault="00C12262" w:rsidP="00481AD3">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7665C080" w14:textId="77777777" w:rsidR="00C12262" w:rsidRPr="00870E29" w:rsidRDefault="00C12262" w:rsidP="00481AD3">
            <w:pPr>
              <w:pStyle w:val="TAC"/>
              <w:rPr>
                <w:lang w:eastAsia="zh-TW"/>
              </w:rPr>
            </w:pPr>
            <w:r w:rsidRPr="00870E29">
              <w:rPr>
                <w:lang w:eastAsia="zh-TW"/>
              </w:rPr>
              <w:t>NOTE 18</w:t>
            </w:r>
          </w:p>
        </w:tc>
        <w:tc>
          <w:tcPr>
            <w:tcW w:w="257" w:type="pct"/>
            <w:tcBorders>
              <w:top w:val="single" w:sz="4" w:space="0" w:color="auto"/>
              <w:bottom w:val="nil"/>
            </w:tcBorders>
            <w:vAlign w:val="center"/>
          </w:tcPr>
          <w:p w14:paraId="3896DE4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EDABD6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8A0462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7AFE8B6"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27F5DEA"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1B42C50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B8C9FE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CDEB038"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561B056C"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5ABD919"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CB47E4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35C6C38" w14:textId="77777777" w:rsidR="00C12262" w:rsidRPr="00870E29" w:rsidRDefault="00C12262" w:rsidP="00481AD3">
            <w:pPr>
              <w:pStyle w:val="TAC"/>
              <w:rPr>
                <w:lang w:eastAsia="zh-TW"/>
              </w:rPr>
            </w:pPr>
            <w:r w:rsidRPr="00870E29">
              <w:rPr>
                <w:lang w:eastAsia="zh-TW"/>
              </w:rPr>
              <w:t>ALL RBs</w:t>
            </w:r>
          </w:p>
        </w:tc>
      </w:tr>
      <w:tr w:rsidR="00C12262" w:rsidRPr="00870E29" w14:paraId="046FBF88" w14:textId="77777777" w:rsidTr="00481AD3">
        <w:trPr>
          <w:trHeight w:val="85"/>
        </w:trPr>
        <w:tc>
          <w:tcPr>
            <w:tcW w:w="212" w:type="pct"/>
            <w:tcBorders>
              <w:top w:val="nil"/>
              <w:bottom w:val="single" w:sz="4" w:space="0" w:color="auto"/>
            </w:tcBorders>
            <w:vAlign w:val="center"/>
          </w:tcPr>
          <w:p w14:paraId="04140D6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05366D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9C021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E0925F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0024701"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326AB5E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2D2004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D6203C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436DA0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757335B"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775A0AB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459F47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040E9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8B0616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195FFF2"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428891A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C476F2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B7F342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A01B7D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EF6282B" w14:textId="77777777" w:rsidR="00C12262" w:rsidRPr="00870E29" w:rsidRDefault="00C12262" w:rsidP="00481AD3">
            <w:pPr>
              <w:pStyle w:val="TAC"/>
              <w:rPr>
                <w:lang w:eastAsia="zh-TW"/>
              </w:rPr>
            </w:pPr>
            <w:r w:rsidRPr="00870E29">
              <w:rPr>
                <w:lang w:eastAsia="zh-TW"/>
              </w:rPr>
              <w:t>100</w:t>
            </w:r>
          </w:p>
        </w:tc>
      </w:tr>
      <w:tr w:rsidR="00C12262" w:rsidRPr="00870E29" w14:paraId="05C605EF" w14:textId="77777777" w:rsidTr="00481AD3">
        <w:trPr>
          <w:trHeight w:val="85"/>
        </w:trPr>
        <w:tc>
          <w:tcPr>
            <w:tcW w:w="212" w:type="pct"/>
            <w:tcBorders>
              <w:top w:val="single" w:sz="4" w:space="0" w:color="auto"/>
              <w:bottom w:val="nil"/>
            </w:tcBorders>
            <w:vAlign w:val="center"/>
          </w:tcPr>
          <w:p w14:paraId="4E1389F0" w14:textId="77777777" w:rsidR="00C12262" w:rsidRPr="00870E29" w:rsidRDefault="00C12262" w:rsidP="00481AD3">
            <w:pPr>
              <w:pStyle w:val="TAC"/>
            </w:pPr>
            <w:r w:rsidRPr="00870E29">
              <w:t>2</w:t>
            </w:r>
          </w:p>
        </w:tc>
        <w:tc>
          <w:tcPr>
            <w:tcW w:w="277" w:type="pct"/>
            <w:tcBorders>
              <w:top w:val="single" w:sz="4" w:space="0" w:color="auto"/>
              <w:bottom w:val="single" w:sz="4" w:space="0" w:color="auto"/>
            </w:tcBorders>
            <w:vAlign w:val="center"/>
          </w:tcPr>
          <w:p w14:paraId="5E9FAB9B"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2E8736F8"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1454A3E2" w14:textId="77777777" w:rsidR="00C12262" w:rsidRPr="00870E29" w:rsidRDefault="00C12262" w:rsidP="00481AD3">
            <w:pPr>
              <w:pStyle w:val="TAC"/>
              <w:rPr>
                <w:lang w:eastAsia="zh-TW"/>
              </w:rPr>
            </w:pPr>
            <w:r w:rsidRPr="00870E29">
              <w:rPr>
                <w:lang w:eastAsia="zh-TW"/>
              </w:rPr>
              <w:t>100</w:t>
            </w:r>
            <w:r w:rsidRPr="00870E29">
              <w:t>@0</w:t>
            </w:r>
          </w:p>
        </w:tc>
        <w:tc>
          <w:tcPr>
            <w:tcW w:w="277" w:type="pct"/>
            <w:tcBorders>
              <w:top w:val="single" w:sz="4" w:space="0" w:color="auto"/>
              <w:bottom w:val="single" w:sz="4" w:space="0" w:color="auto"/>
            </w:tcBorders>
            <w:vAlign w:val="center"/>
          </w:tcPr>
          <w:p w14:paraId="0E1FDC2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74CE5AE"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C14428A" w14:textId="77777777" w:rsidR="00C12262" w:rsidRPr="00870E29" w:rsidRDefault="00C12262" w:rsidP="00481AD3">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10498B91" w14:textId="77777777" w:rsidR="00C12262" w:rsidRPr="00870E29" w:rsidRDefault="00C12262" w:rsidP="00481AD3">
            <w:pPr>
              <w:pStyle w:val="TAC"/>
              <w:rPr>
                <w:lang w:eastAsia="zh-TW"/>
              </w:rPr>
            </w:pPr>
            <w:r w:rsidRPr="00870E29">
              <w:rPr>
                <w:lang w:eastAsia="zh-TW"/>
              </w:rPr>
              <w:t>High</w:t>
            </w:r>
          </w:p>
        </w:tc>
        <w:tc>
          <w:tcPr>
            <w:tcW w:w="257" w:type="pct"/>
            <w:tcBorders>
              <w:top w:val="single" w:sz="4" w:space="0" w:color="auto"/>
              <w:bottom w:val="nil"/>
            </w:tcBorders>
            <w:vAlign w:val="center"/>
          </w:tcPr>
          <w:p w14:paraId="707BEE9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D7C606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78A677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3B12915"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E820271"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CA46D8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B0AFB5C"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F59C31F"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319F8023"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4F038C91"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63465F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337FBDC" w14:textId="77777777" w:rsidR="00C12262" w:rsidRPr="00870E29" w:rsidRDefault="00C12262" w:rsidP="00481AD3">
            <w:pPr>
              <w:pStyle w:val="TAC"/>
              <w:rPr>
                <w:lang w:eastAsia="zh-TW"/>
              </w:rPr>
            </w:pPr>
            <w:r w:rsidRPr="00870E29">
              <w:rPr>
                <w:lang w:eastAsia="zh-TW"/>
              </w:rPr>
              <w:t>ALL RBs</w:t>
            </w:r>
          </w:p>
        </w:tc>
      </w:tr>
      <w:tr w:rsidR="00C12262" w:rsidRPr="00870E29" w14:paraId="0B90E627" w14:textId="77777777" w:rsidTr="00481AD3">
        <w:trPr>
          <w:trHeight w:val="85"/>
        </w:trPr>
        <w:tc>
          <w:tcPr>
            <w:tcW w:w="212" w:type="pct"/>
            <w:tcBorders>
              <w:top w:val="nil"/>
              <w:bottom w:val="single" w:sz="4" w:space="0" w:color="auto"/>
            </w:tcBorders>
            <w:vAlign w:val="center"/>
          </w:tcPr>
          <w:p w14:paraId="18DE619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652A77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BEE356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C836F5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953E614"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12AE55F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524061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0AB71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01F98B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731B13E"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6869636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E18268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F8A483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701D4B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C49CC25"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629574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B04E16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54729B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619404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1C2DC79" w14:textId="77777777" w:rsidR="00C12262" w:rsidRPr="00870E29" w:rsidRDefault="00C12262" w:rsidP="00481AD3">
            <w:pPr>
              <w:pStyle w:val="TAC"/>
              <w:rPr>
                <w:lang w:eastAsia="zh-TW"/>
              </w:rPr>
            </w:pPr>
            <w:r w:rsidRPr="00870E29">
              <w:rPr>
                <w:lang w:eastAsia="zh-TW"/>
              </w:rPr>
              <w:t>100</w:t>
            </w:r>
          </w:p>
        </w:tc>
      </w:tr>
      <w:tr w:rsidR="00C12262" w:rsidRPr="00870E29" w14:paraId="5CFFE181" w14:textId="77777777" w:rsidTr="00481AD3">
        <w:trPr>
          <w:trHeight w:val="85"/>
        </w:trPr>
        <w:tc>
          <w:tcPr>
            <w:tcW w:w="212" w:type="pct"/>
            <w:tcBorders>
              <w:top w:val="single" w:sz="4" w:space="0" w:color="auto"/>
              <w:bottom w:val="nil"/>
            </w:tcBorders>
            <w:vAlign w:val="center"/>
          </w:tcPr>
          <w:p w14:paraId="50DA11A0" w14:textId="77777777" w:rsidR="00C12262" w:rsidRPr="00870E29" w:rsidRDefault="00C12262" w:rsidP="00481AD3">
            <w:pPr>
              <w:pStyle w:val="TAC"/>
            </w:pPr>
            <w:r w:rsidRPr="00870E29">
              <w:t>3</w:t>
            </w:r>
          </w:p>
        </w:tc>
        <w:tc>
          <w:tcPr>
            <w:tcW w:w="277" w:type="pct"/>
            <w:tcBorders>
              <w:top w:val="single" w:sz="4" w:space="0" w:color="auto"/>
              <w:bottom w:val="single" w:sz="4" w:space="0" w:color="auto"/>
            </w:tcBorders>
            <w:vAlign w:val="center"/>
          </w:tcPr>
          <w:p w14:paraId="58E30E73"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19AE3E20" w14:textId="77777777" w:rsidR="00C12262" w:rsidRPr="00870E29" w:rsidRDefault="00C12262" w:rsidP="00481AD3">
            <w:pPr>
              <w:pStyle w:val="TAC"/>
              <w:rPr>
                <w:lang w:eastAsia="zh-TW"/>
              </w:rPr>
            </w:pPr>
            <w:r w:rsidRPr="00870E29">
              <w:t>CC1</w:t>
            </w:r>
          </w:p>
        </w:tc>
        <w:tc>
          <w:tcPr>
            <w:tcW w:w="277" w:type="pct"/>
            <w:tcBorders>
              <w:top w:val="single" w:sz="4" w:space="0" w:color="auto"/>
              <w:bottom w:val="nil"/>
            </w:tcBorders>
            <w:vAlign w:val="center"/>
          </w:tcPr>
          <w:p w14:paraId="4C921E20"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1C9A9CE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282E7C4"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30248D6"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9B0EC52"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0366D09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A5C2F28"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D89DB4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CAD68FE"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73A18EF8"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7F6B0D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EBCFF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A974EF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9BC3D34"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7584E2EE"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602CC0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45932D5" w14:textId="77777777" w:rsidR="00C12262" w:rsidRPr="00870E29" w:rsidRDefault="00C12262" w:rsidP="00481AD3">
            <w:pPr>
              <w:pStyle w:val="TAC"/>
              <w:rPr>
                <w:lang w:eastAsia="zh-TW"/>
              </w:rPr>
            </w:pPr>
            <w:r w:rsidRPr="00870E29">
              <w:rPr>
                <w:lang w:eastAsia="zh-TW"/>
              </w:rPr>
              <w:t>ALL RBs</w:t>
            </w:r>
          </w:p>
        </w:tc>
      </w:tr>
      <w:tr w:rsidR="00C12262" w:rsidRPr="00870E29" w14:paraId="22B4BCF6" w14:textId="77777777" w:rsidTr="00481AD3">
        <w:trPr>
          <w:trHeight w:val="85"/>
        </w:trPr>
        <w:tc>
          <w:tcPr>
            <w:tcW w:w="212" w:type="pct"/>
            <w:tcBorders>
              <w:top w:val="nil"/>
              <w:bottom w:val="single" w:sz="4" w:space="0" w:color="auto"/>
            </w:tcBorders>
            <w:vAlign w:val="center"/>
          </w:tcPr>
          <w:p w14:paraId="5F7B00A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CD605D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9AB529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C8C2EE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8EFB7F7"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1F71887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18C783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4ECF16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0F50BC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3D29117"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014DC1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B4D770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5DBA18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5D19AF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5335338"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5D0C627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F2B126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26DCDB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979A63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AEA89C9" w14:textId="77777777" w:rsidR="00C12262" w:rsidRPr="00870E29" w:rsidRDefault="00C12262" w:rsidP="00481AD3">
            <w:pPr>
              <w:pStyle w:val="TAC"/>
              <w:rPr>
                <w:lang w:eastAsia="zh-TW"/>
              </w:rPr>
            </w:pPr>
            <w:r w:rsidRPr="00870E29">
              <w:rPr>
                <w:lang w:eastAsia="zh-TW"/>
              </w:rPr>
              <w:t>100</w:t>
            </w:r>
          </w:p>
        </w:tc>
      </w:tr>
      <w:tr w:rsidR="00C12262" w:rsidRPr="00870E29" w14:paraId="75305F90" w14:textId="77777777" w:rsidTr="00481AD3">
        <w:trPr>
          <w:trHeight w:val="85"/>
        </w:trPr>
        <w:tc>
          <w:tcPr>
            <w:tcW w:w="212" w:type="pct"/>
            <w:tcBorders>
              <w:top w:val="single" w:sz="4" w:space="0" w:color="auto"/>
              <w:bottom w:val="nil"/>
            </w:tcBorders>
            <w:vAlign w:val="center"/>
          </w:tcPr>
          <w:p w14:paraId="0AC1F426" w14:textId="77777777" w:rsidR="00C12262" w:rsidRPr="00870E29" w:rsidRDefault="00C12262" w:rsidP="00481AD3">
            <w:pPr>
              <w:pStyle w:val="TAC"/>
            </w:pPr>
            <w:r w:rsidRPr="00870E29">
              <w:t>4</w:t>
            </w:r>
          </w:p>
        </w:tc>
        <w:tc>
          <w:tcPr>
            <w:tcW w:w="277" w:type="pct"/>
            <w:tcBorders>
              <w:top w:val="single" w:sz="4" w:space="0" w:color="auto"/>
              <w:bottom w:val="single" w:sz="4" w:space="0" w:color="auto"/>
            </w:tcBorders>
            <w:vAlign w:val="center"/>
          </w:tcPr>
          <w:p w14:paraId="4DC013EB"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5CC90E76" w14:textId="77777777" w:rsidR="00C12262" w:rsidRPr="00870E29" w:rsidRDefault="00C12262" w:rsidP="00481AD3">
            <w:pPr>
              <w:pStyle w:val="TAC"/>
              <w:rPr>
                <w:lang w:eastAsia="zh-TW"/>
              </w:rPr>
            </w:pPr>
            <w:r w:rsidRPr="00870E29">
              <w:t>CC1</w:t>
            </w:r>
          </w:p>
        </w:tc>
        <w:tc>
          <w:tcPr>
            <w:tcW w:w="277" w:type="pct"/>
            <w:tcBorders>
              <w:top w:val="single" w:sz="4" w:space="0" w:color="auto"/>
              <w:bottom w:val="nil"/>
            </w:tcBorders>
            <w:vAlign w:val="center"/>
          </w:tcPr>
          <w:p w14:paraId="283CBAE2"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3CDA26C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80F50E1"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E9E8961"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43090636"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4C40136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34D1F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269085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271D03D"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234E9DE3"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A0BCC4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1A7BBB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AD86C9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BCA96ED"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360CD32C"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50E06F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62F071B" w14:textId="77777777" w:rsidR="00C12262" w:rsidRPr="00870E29" w:rsidRDefault="00C12262" w:rsidP="00481AD3">
            <w:pPr>
              <w:pStyle w:val="TAC"/>
              <w:rPr>
                <w:lang w:eastAsia="zh-TW"/>
              </w:rPr>
            </w:pPr>
            <w:r w:rsidRPr="00870E29">
              <w:rPr>
                <w:lang w:eastAsia="zh-TW"/>
              </w:rPr>
              <w:t>ALL RBs</w:t>
            </w:r>
          </w:p>
        </w:tc>
      </w:tr>
      <w:tr w:rsidR="00C12262" w:rsidRPr="00870E29" w14:paraId="18AA194B" w14:textId="77777777" w:rsidTr="00481AD3">
        <w:trPr>
          <w:trHeight w:val="85"/>
        </w:trPr>
        <w:tc>
          <w:tcPr>
            <w:tcW w:w="212" w:type="pct"/>
            <w:tcBorders>
              <w:top w:val="nil"/>
              <w:bottom w:val="single" w:sz="4" w:space="0" w:color="auto"/>
            </w:tcBorders>
            <w:vAlign w:val="center"/>
          </w:tcPr>
          <w:p w14:paraId="5BCEFF7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F2B3E4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901705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74013D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047306C"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361973F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983285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7B0833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9A7233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BFD971E"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0A9B39F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00B409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ABA0A3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E25E71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F207842"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4BB280A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9FF3AB3"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F7BB44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7C0CE8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AC0FCAC" w14:textId="77777777" w:rsidR="00C12262" w:rsidRPr="00870E29" w:rsidRDefault="00C12262" w:rsidP="00481AD3">
            <w:pPr>
              <w:pStyle w:val="TAC"/>
              <w:rPr>
                <w:lang w:eastAsia="zh-TW"/>
              </w:rPr>
            </w:pPr>
            <w:r w:rsidRPr="00870E29">
              <w:rPr>
                <w:lang w:eastAsia="zh-TW"/>
              </w:rPr>
              <w:t>100</w:t>
            </w:r>
          </w:p>
        </w:tc>
      </w:tr>
      <w:tr w:rsidR="00C12262" w:rsidRPr="00870E29" w14:paraId="11899831" w14:textId="77777777" w:rsidTr="00481AD3">
        <w:trPr>
          <w:trHeight w:val="85"/>
        </w:trPr>
        <w:tc>
          <w:tcPr>
            <w:tcW w:w="212" w:type="pct"/>
            <w:tcBorders>
              <w:top w:val="single" w:sz="4" w:space="0" w:color="auto"/>
              <w:bottom w:val="nil"/>
            </w:tcBorders>
            <w:vAlign w:val="center"/>
          </w:tcPr>
          <w:p w14:paraId="50991EAC" w14:textId="77777777" w:rsidR="00C12262" w:rsidRPr="00870E29" w:rsidRDefault="00C12262" w:rsidP="00481AD3">
            <w:pPr>
              <w:pStyle w:val="TAC"/>
            </w:pPr>
            <w:r w:rsidRPr="00870E29">
              <w:t>5</w:t>
            </w:r>
          </w:p>
        </w:tc>
        <w:tc>
          <w:tcPr>
            <w:tcW w:w="277" w:type="pct"/>
            <w:tcBorders>
              <w:top w:val="single" w:sz="4" w:space="0" w:color="auto"/>
              <w:bottom w:val="single" w:sz="4" w:space="0" w:color="auto"/>
            </w:tcBorders>
            <w:vAlign w:val="center"/>
          </w:tcPr>
          <w:p w14:paraId="1D3A90D1"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6AD25DB7" w14:textId="77777777" w:rsidR="00C12262" w:rsidRPr="00870E29" w:rsidRDefault="00C12262" w:rsidP="00481AD3">
            <w:pPr>
              <w:pStyle w:val="TAC"/>
              <w:rPr>
                <w:lang w:eastAsia="zh-TW"/>
              </w:rPr>
            </w:pPr>
            <w:r w:rsidRPr="00870E29">
              <w:t>CC1</w:t>
            </w:r>
          </w:p>
        </w:tc>
        <w:tc>
          <w:tcPr>
            <w:tcW w:w="277" w:type="pct"/>
            <w:tcBorders>
              <w:top w:val="single" w:sz="4" w:space="0" w:color="auto"/>
              <w:bottom w:val="nil"/>
            </w:tcBorders>
            <w:vAlign w:val="center"/>
          </w:tcPr>
          <w:p w14:paraId="236233BD"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09678FB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50004FD"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CCC44A3"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5371FC2D"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56E437D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3E353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98CC5E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89185AA"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41C19490"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3A6D2EE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9AE396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BDCEF3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5D135A4"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2603C4BF"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99FAA0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D49C14D" w14:textId="77777777" w:rsidR="00C12262" w:rsidRPr="00870E29" w:rsidRDefault="00C12262" w:rsidP="00481AD3">
            <w:pPr>
              <w:pStyle w:val="TAC"/>
              <w:rPr>
                <w:lang w:eastAsia="zh-TW"/>
              </w:rPr>
            </w:pPr>
            <w:r w:rsidRPr="00870E29">
              <w:rPr>
                <w:lang w:eastAsia="zh-TW"/>
              </w:rPr>
              <w:t>ALL RBs</w:t>
            </w:r>
          </w:p>
        </w:tc>
      </w:tr>
      <w:tr w:rsidR="00C12262" w:rsidRPr="00870E29" w14:paraId="79B460EA" w14:textId="77777777" w:rsidTr="00481AD3">
        <w:trPr>
          <w:trHeight w:val="85"/>
        </w:trPr>
        <w:tc>
          <w:tcPr>
            <w:tcW w:w="212" w:type="pct"/>
            <w:tcBorders>
              <w:top w:val="nil"/>
              <w:bottom w:val="single" w:sz="4" w:space="0" w:color="auto"/>
            </w:tcBorders>
            <w:vAlign w:val="center"/>
          </w:tcPr>
          <w:p w14:paraId="66A054F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FE82DF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93768D0"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DBCF3D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4E357BF"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10AA0FA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7276EA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ECC051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3EBD45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93ED69E"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ABC354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154C26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BB1D80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0BA829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312EE6"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3FE12F6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CE47A6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437ADA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70DFEB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EF28A67" w14:textId="77777777" w:rsidR="00C12262" w:rsidRPr="00870E29" w:rsidRDefault="00C12262" w:rsidP="00481AD3">
            <w:pPr>
              <w:pStyle w:val="TAC"/>
              <w:rPr>
                <w:lang w:eastAsia="zh-TW"/>
              </w:rPr>
            </w:pPr>
            <w:r w:rsidRPr="00870E29">
              <w:rPr>
                <w:lang w:eastAsia="zh-TW"/>
              </w:rPr>
              <w:t>50</w:t>
            </w:r>
          </w:p>
        </w:tc>
      </w:tr>
      <w:tr w:rsidR="00C12262" w:rsidRPr="00870E29" w14:paraId="58BD82D4" w14:textId="77777777" w:rsidTr="00481AD3">
        <w:trPr>
          <w:trHeight w:val="85"/>
        </w:trPr>
        <w:tc>
          <w:tcPr>
            <w:tcW w:w="212" w:type="pct"/>
            <w:tcBorders>
              <w:top w:val="single" w:sz="4" w:space="0" w:color="auto"/>
              <w:bottom w:val="nil"/>
            </w:tcBorders>
            <w:vAlign w:val="center"/>
          </w:tcPr>
          <w:p w14:paraId="17F6E680" w14:textId="77777777" w:rsidR="00C12262" w:rsidRPr="00870E29" w:rsidRDefault="00C12262" w:rsidP="00481AD3">
            <w:pPr>
              <w:pStyle w:val="TAC"/>
            </w:pPr>
            <w:r w:rsidRPr="00870E29">
              <w:t>6</w:t>
            </w:r>
          </w:p>
        </w:tc>
        <w:tc>
          <w:tcPr>
            <w:tcW w:w="277" w:type="pct"/>
            <w:tcBorders>
              <w:top w:val="single" w:sz="4" w:space="0" w:color="auto"/>
              <w:bottom w:val="single" w:sz="4" w:space="0" w:color="auto"/>
            </w:tcBorders>
            <w:vAlign w:val="center"/>
          </w:tcPr>
          <w:p w14:paraId="75F568C8"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62C1A7E8" w14:textId="77777777" w:rsidR="00C12262" w:rsidRPr="00870E29" w:rsidRDefault="00C12262" w:rsidP="00481AD3">
            <w:pPr>
              <w:pStyle w:val="TAC"/>
              <w:rPr>
                <w:lang w:eastAsia="zh-TW"/>
              </w:rPr>
            </w:pPr>
            <w:r w:rsidRPr="00870E29">
              <w:t>CC1</w:t>
            </w:r>
          </w:p>
        </w:tc>
        <w:tc>
          <w:tcPr>
            <w:tcW w:w="277" w:type="pct"/>
            <w:tcBorders>
              <w:top w:val="single" w:sz="4" w:space="0" w:color="auto"/>
              <w:bottom w:val="nil"/>
            </w:tcBorders>
            <w:vAlign w:val="center"/>
          </w:tcPr>
          <w:p w14:paraId="3A5354CF" w14:textId="77777777" w:rsidR="00C12262" w:rsidRPr="00870E29" w:rsidRDefault="00C12262" w:rsidP="00481AD3">
            <w:pPr>
              <w:pStyle w:val="TAC"/>
              <w:rPr>
                <w:lang w:eastAsia="zh-TW"/>
              </w:rPr>
            </w:pPr>
            <w:r w:rsidRPr="00870E29">
              <w:t>100@0</w:t>
            </w:r>
          </w:p>
        </w:tc>
        <w:tc>
          <w:tcPr>
            <w:tcW w:w="277" w:type="pct"/>
            <w:tcBorders>
              <w:top w:val="single" w:sz="4" w:space="0" w:color="auto"/>
              <w:bottom w:val="single" w:sz="4" w:space="0" w:color="auto"/>
            </w:tcBorders>
            <w:vAlign w:val="center"/>
          </w:tcPr>
          <w:p w14:paraId="29E967C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A3E6027"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5FBC0D6"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621B791"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368C301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B1E745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A631DF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780F161"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58B90AFA"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4DE6F28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F24F5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DDA04C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FF6607F"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19E0BB16"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D75F16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0BA5E3A" w14:textId="77777777" w:rsidR="00C12262" w:rsidRPr="00870E29" w:rsidRDefault="00C12262" w:rsidP="00481AD3">
            <w:pPr>
              <w:pStyle w:val="TAC"/>
              <w:rPr>
                <w:lang w:eastAsia="zh-TW"/>
              </w:rPr>
            </w:pPr>
            <w:r w:rsidRPr="00870E29">
              <w:rPr>
                <w:lang w:eastAsia="zh-TW"/>
              </w:rPr>
              <w:t>ALL RBs</w:t>
            </w:r>
          </w:p>
        </w:tc>
      </w:tr>
      <w:tr w:rsidR="00C12262" w:rsidRPr="00870E29" w14:paraId="052BD92E" w14:textId="77777777" w:rsidTr="00481AD3">
        <w:trPr>
          <w:trHeight w:val="85"/>
        </w:trPr>
        <w:tc>
          <w:tcPr>
            <w:tcW w:w="212" w:type="pct"/>
            <w:tcBorders>
              <w:top w:val="nil"/>
              <w:bottom w:val="single" w:sz="4" w:space="0" w:color="auto"/>
            </w:tcBorders>
            <w:vAlign w:val="center"/>
          </w:tcPr>
          <w:p w14:paraId="7950DBD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E0F160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3CE0B9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29FD7BA"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923F109"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62E2A06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B30DA8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3D171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EAC566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47A8C79"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C6BD18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5109A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2EBD96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CFF414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778B92E"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D64F8D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5AC50B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EA13DE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AD0439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2BF04E6" w14:textId="77777777" w:rsidR="00C12262" w:rsidRPr="00870E29" w:rsidRDefault="00C12262" w:rsidP="00481AD3">
            <w:pPr>
              <w:pStyle w:val="TAC"/>
              <w:rPr>
                <w:lang w:eastAsia="zh-TW"/>
              </w:rPr>
            </w:pPr>
            <w:r w:rsidRPr="00870E29">
              <w:rPr>
                <w:lang w:eastAsia="zh-TW"/>
              </w:rPr>
              <w:t>50</w:t>
            </w:r>
          </w:p>
        </w:tc>
      </w:tr>
      <w:tr w:rsidR="00C12262" w:rsidRPr="00870E29" w14:paraId="1D2F16F6" w14:textId="77777777" w:rsidTr="00481AD3">
        <w:trPr>
          <w:trHeight w:val="85"/>
        </w:trPr>
        <w:tc>
          <w:tcPr>
            <w:tcW w:w="212" w:type="pct"/>
            <w:tcBorders>
              <w:top w:val="single" w:sz="4" w:space="0" w:color="auto"/>
              <w:bottom w:val="nil"/>
            </w:tcBorders>
            <w:vAlign w:val="center"/>
          </w:tcPr>
          <w:p w14:paraId="7E376338" w14:textId="77777777" w:rsidR="00C12262" w:rsidRPr="00870E29" w:rsidRDefault="00C12262" w:rsidP="00481AD3">
            <w:pPr>
              <w:pStyle w:val="TAC"/>
            </w:pPr>
            <w:r w:rsidRPr="00870E29">
              <w:t>7</w:t>
            </w:r>
          </w:p>
        </w:tc>
        <w:tc>
          <w:tcPr>
            <w:tcW w:w="277" w:type="pct"/>
            <w:tcBorders>
              <w:top w:val="single" w:sz="4" w:space="0" w:color="auto"/>
              <w:bottom w:val="single" w:sz="4" w:space="0" w:color="auto"/>
            </w:tcBorders>
            <w:vAlign w:val="center"/>
          </w:tcPr>
          <w:p w14:paraId="2DE64D50"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7730B42D"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27D1271" w14:textId="77777777" w:rsidR="00C12262" w:rsidRPr="00870E29" w:rsidRDefault="00C12262" w:rsidP="00481AD3">
            <w:pPr>
              <w:pStyle w:val="TAC"/>
              <w:rPr>
                <w:lang w:eastAsia="zh-TW"/>
              </w:rPr>
            </w:pPr>
            <w:r w:rsidRPr="00870E29">
              <w:t>50@0</w:t>
            </w:r>
          </w:p>
        </w:tc>
        <w:tc>
          <w:tcPr>
            <w:tcW w:w="277" w:type="pct"/>
            <w:tcBorders>
              <w:top w:val="single" w:sz="4" w:space="0" w:color="auto"/>
              <w:bottom w:val="single" w:sz="4" w:space="0" w:color="auto"/>
            </w:tcBorders>
            <w:vAlign w:val="center"/>
          </w:tcPr>
          <w:p w14:paraId="333948B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7A6D817"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6BCB4C3"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606F5E7A"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2B884CA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6F196C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D334B8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3E47891"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EF2314F"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C5A8D5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8ED6DA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79506E6"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6B366DDC"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222175A1"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8AA59C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A425120" w14:textId="77777777" w:rsidR="00C12262" w:rsidRPr="00870E29" w:rsidRDefault="00C12262" w:rsidP="00481AD3">
            <w:pPr>
              <w:pStyle w:val="TAC"/>
              <w:rPr>
                <w:lang w:eastAsia="zh-TW"/>
              </w:rPr>
            </w:pPr>
            <w:r w:rsidRPr="00870E29">
              <w:rPr>
                <w:lang w:eastAsia="zh-TW"/>
              </w:rPr>
              <w:t>ALL RBs</w:t>
            </w:r>
          </w:p>
        </w:tc>
      </w:tr>
      <w:tr w:rsidR="00C12262" w:rsidRPr="00870E29" w14:paraId="2D0C3BF9" w14:textId="77777777" w:rsidTr="00481AD3">
        <w:trPr>
          <w:trHeight w:val="85"/>
        </w:trPr>
        <w:tc>
          <w:tcPr>
            <w:tcW w:w="212" w:type="pct"/>
            <w:tcBorders>
              <w:top w:val="nil"/>
              <w:bottom w:val="single" w:sz="4" w:space="0" w:color="auto"/>
            </w:tcBorders>
            <w:vAlign w:val="center"/>
          </w:tcPr>
          <w:p w14:paraId="3290A92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2B5B8B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07D5C1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442BCF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F591F8F"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091C8F2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7ABF18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A5EA52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BF1ED4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B29AF04"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92BF2A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6091EC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6EF7D6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CAADDF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2113440"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290E630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7F9CCF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539469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15622C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080821D" w14:textId="77777777" w:rsidR="00C12262" w:rsidRPr="00870E29" w:rsidRDefault="00C12262" w:rsidP="00481AD3">
            <w:pPr>
              <w:pStyle w:val="TAC"/>
              <w:rPr>
                <w:lang w:eastAsia="zh-TW"/>
              </w:rPr>
            </w:pPr>
            <w:r w:rsidRPr="00870E29">
              <w:rPr>
                <w:lang w:eastAsia="zh-TW"/>
              </w:rPr>
              <w:t>100</w:t>
            </w:r>
          </w:p>
        </w:tc>
      </w:tr>
      <w:tr w:rsidR="00C12262" w:rsidRPr="00870E29" w14:paraId="6FBCFE74" w14:textId="77777777" w:rsidTr="00481AD3">
        <w:trPr>
          <w:trHeight w:val="85"/>
        </w:trPr>
        <w:tc>
          <w:tcPr>
            <w:tcW w:w="212" w:type="pct"/>
            <w:tcBorders>
              <w:top w:val="single" w:sz="4" w:space="0" w:color="auto"/>
              <w:bottom w:val="nil"/>
            </w:tcBorders>
            <w:vAlign w:val="center"/>
          </w:tcPr>
          <w:p w14:paraId="49658417" w14:textId="77777777" w:rsidR="00C12262" w:rsidRPr="00870E29" w:rsidRDefault="00C12262" w:rsidP="00481AD3">
            <w:pPr>
              <w:pStyle w:val="TAC"/>
            </w:pPr>
            <w:r w:rsidRPr="00870E29">
              <w:t>8</w:t>
            </w:r>
          </w:p>
        </w:tc>
        <w:tc>
          <w:tcPr>
            <w:tcW w:w="277" w:type="pct"/>
            <w:tcBorders>
              <w:top w:val="single" w:sz="4" w:space="0" w:color="auto"/>
              <w:bottom w:val="single" w:sz="4" w:space="0" w:color="auto"/>
            </w:tcBorders>
            <w:vAlign w:val="center"/>
          </w:tcPr>
          <w:p w14:paraId="56894EE1"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6CA3F67C"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6933F0B3" w14:textId="77777777" w:rsidR="00C12262" w:rsidRPr="00870E29" w:rsidRDefault="00C12262" w:rsidP="00481AD3">
            <w:pPr>
              <w:pStyle w:val="TAC"/>
              <w:rPr>
                <w:lang w:eastAsia="zh-TW"/>
              </w:rPr>
            </w:pPr>
            <w:r w:rsidRPr="00870E29">
              <w:rPr>
                <w:lang w:eastAsia="zh-TW"/>
              </w:rPr>
              <w:t>25</w:t>
            </w:r>
            <w:r w:rsidRPr="00870E29">
              <w:t>@0</w:t>
            </w:r>
          </w:p>
        </w:tc>
        <w:tc>
          <w:tcPr>
            <w:tcW w:w="277" w:type="pct"/>
            <w:tcBorders>
              <w:top w:val="single" w:sz="4" w:space="0" w:color="auto"/>
              <w:bottom w:val="single" w:sz="4" w:space="0" w:color="auto"/>
            </w:tcBorders>
            <w:vAlign w:val="center"/>
          </w:tcPr>
          <w:p w14:paraId="08A5F46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19D99B6"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61EBED8"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148C5B9C" w14:textId="77777777" w:rsidR="00C12262" w:rsidRPr="00870E29" w:rsidRDefault="00C12262" w:rsidP="00481AD3">
            <w:pPr>
              <w:pStyle w:val="TAC"/>
              <w:rPr>
                <w:lang w:eastAsia="zh-TW"/>
              </w:rPr>
            </w:pPr>
            <w:r w:rsidRPr="00870E29">
              <w:rPr>
                <w:lang w:eastAsia="zh-TW"/>
              </w:rPr>
              <w:t>High</w:t>
            </w:r>
          </w:p>
        </w:tc>
        <w:tc>
          <w:tcPr>
            <w:tcW w:w="257" w:type="pct"/>
            <w:tcBorders>
              <w:top w:val="single" w:sz="4" w:space="0" w:color="auto"/>
              <w:bottom w:val="nil"/>
            </w:tcBorders>
            <w:vAlign w:val="center"/>
          </w:tcPr>
          <w:p w14:paraId="67A31BF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77446E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2D07E3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38687F3"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B1A672B"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6EF4BA0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D92986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BEDA838"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275B4F67"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501DAD6"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3353B5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C31DB76" w14:textId="77777777" w:rsidR="00C12262" w:rsidRPr="00870E29" w:rsidRDefault="00C12262" w:rsidP="00481AD3">
            <w:pPr>
              <w:pStyle w:val="TAC"/>
              <w:rPr>
                <w:lang w:eastAsia="zh-TW"/>
              </w:rPr>
            </w:pPr>
            <w:r w:rsidRPr="00870E29">
              <w:rPr>
                <w:lang w:eastAsia="zh-TW"/>
              </w:rPr>
              <w:t>ALL RBs</w:t>
            </w:r>
          </w:p>
        </w:tc>
      </w:tr>
      <w:tr w:rsidR="00C12262" w:rsidRPr="00870E29" w14:paraId="71E3CD32" w14:textId="77777777" w:rsidTr="00481AD3">
        <w:trPr>
          <w:trHeight w:val="85"/>
        </w:trPr>
        <w:tc>
          <w:tcPr>
            <w:tcW w:w="212" w:type="pct"/>
            <w:tcBorders>
              <w:top w:val="nil"/>
              <w:bottom w:val="single" w:sz="4" w:space="0" w:color="auto"/>
            </w:tcBorders>
            <w:vAlign w:val="center"/>
          </w:tcPr>
          <w:p w14:paraId="407A980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A2665E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E2065A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BE9630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3881060"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45E92C2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D50E3E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443D8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BF8723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542F847"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253BBA8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F6E79F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4A052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EB4459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4DD9F71"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753AB51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842747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87A16B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EC5B05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10AAEE1" w14:textId="77777777" w:rsidR="00C12262" w:rsidRPr="00870E29" w:rsidRDefault="00C12262" w:rsidP="00481AD3">
            <w:pPr>
              <w:pStyle w:val="TAC"/>
              <w:rPr>
                <w:lang w:eastAsia="zh-TW"/>
              </w:rPr>
            </w:pPr>
            <w:r w:rsidRPr="00870E29">
              <w:rPr>
                <w:lang w:eastAsia="zh-TW"/>
              </w:rPr>
              <w:t>100</w:t>
            </w:r>
          </w:p>
        </w:tc>
      </w:tr>
      <w:tr w:rsidR="00C12262" w:rsidRPr="00870E29" w14:paraId="58D2ABED" w14:textId="77777777" w:rsidTr="00481AD3">
        <w:trPr>
          <w:trHeight w:val="85"/>
        </w:trPr>
        <w:tc>
          <w:tcPr>
            <w:tcW w:w="212" w:type="pct"/>
            <w:tcBorders>
              <w:top w:val="single" w:sz="4" w:space="0" w:color="auto"/>
              <w:bottom w:val="nil"/>
            </w:tcBorders>
            <w:vAlign w:val="center"/>
          </w:tcPr>
          <w:p w14:paraId="4B43E0BD" w14:textId="77777777" w:rsidR="00C12262" w:rsidRPr="00870E29" w:rsidRDefault="00C12262" w:rsidP="00481AD3">
            <w:pPr>
              <w:pStyle w:val="TAC"/>
            </w:pPr>
            <w:r w:rsidRPr="00870E29">
              <w:t>9</w:t>
            </w:r>
          </w:p>
        </w:tc>
        <w:tc>
          <w:tcPr>
            <w:tcW w:w="277" w:type="pct"/>
            <w:tcBorders>
              <w:top w:val="single" w:sz="4" w:space="0" w:color="auto"/>
              <w:bottom w:val="single" w:sz="4" w:space="0" w:color="auto"/>
            </w:tcBorders>
            <w:vAlign w:val="center"/>
          </w:tcPr>
          <w:p w14:paraId="061189F5"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69E62091"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3C7C4D18" w14:textId="77777777" w:rsidR="00C12262" w:rsidRPr="00870E29" w:rsidRDefault="00C12262" w:rsidP="00481AD3">
            <w:pPr>
              <w:pStyle w:val="TAC"/>
              <w:rPr>
                <w:lang w:eastAsia="zh-TW"/>
              </w:rPr>
            </w:pPr>
            <w:r w:rsidRPr="00870E29">
              <w:rPr>
                <w:lang w:eastAsia="zh-TW"/>
              </w:rPr>
              <w:t>25</w:t>
            </w:r>
            <w:r w:rsidRPr="00870E29">
              <w:t>@</w:t>
            </w:r>
            <w:r w:rsidRPr="00870E29">
              <w:rPr>
                <w:lang w:eastAsia="zh-TW"/>
              </w:rPr>
              <w:t>12</w:t>
            </w:r>
          </w:p>
        </w:tc>
        <w:tc>
          <w:tcPr>
            <w:tcW w:w="277" w:type="pct"/>
            <w:tcBorders>
              <w:top w:val="single" w:sz="4" w:space="0" w:color="auto"/>
              <w:bottom w:val="single" w:sz="4" w:space="0" w:color="auto"/>
            </w:tcBorders>
            <w:vAlign w:val="center"/>
          </w:tcPr>
          <w:p w14:paraId="07A6533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2D2E8A8"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03424B0"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2B703B7F" w14:textId="77777777" w:rsidR="00C12262" w:rsidRPr="00870E29" w:rsidRDefault="00C12262" w:rsidP="00481AD3">
            <w:pPr>
              <w:pStyle w:val="TAC"/>
              <w:rPr>
                <w:lang w:eastAsia="zh-TW"/>
              </w:rPr>
            </w:pPr>
            <w:r w:rsidRPr="00870E29">
              <w:rPr>
                <w:lang w:eastAsia="zh-TW"/>
              </w:rPr>
              <w:t>High</w:t>
            </w:r>
          </w:p>
        </w:tc>
        <w:tc>
          <w:tcPr>
            <w:tcW w:w="257" w:type="pct"/>
            <w:tcBorders>
              <w:top w:val="single" w:sz="4" w:space="0" w:color="auto"/>
              <w:bottom w:val="nil"/>
            </w:tcBorders>
            <w:vAlign w:val="center"/>
          </w:tcPr>
          <w:p w14:paraId="0BA73C8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9C99BC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66AC70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9619921"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03C5510"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5982AF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9B6269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BF26FC6"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4EB6FCBC"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5D0A913C"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9729BE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CD52AAB" w14:textId="77777777" w:rsidR="00C12262" w:rsidRPr="00870E29" w:rsidRDefault="00C12262" w:rsidP="00481AD3">
            <w:pPr>
              <w:pStyle w:val="TAC"/>
              <w:rPr>
                <w:lang w:eastAsia="zh-TW"/>
              </w:rPr>
            </w:pPr>
            <w:r w:rsidRPr="00870E29">
              <w:rPr>
                <w:lang w:eastAsia="zh-TW"/>
              </w:rPr>
              <w:t>ALL RBs</w:t>
            </w:r>
          </w:p>
        </w:tc>
      </w:tr>
      <w:tr w:rsidR="00C12262" w:rsidRPr="00870E29" w14:paraId="4036B793" w14:textId="77777777" w:rsidTr="00481AD3">
        <w:trPr>
          <w:trHeight w:val="85"/>
        </w:trPr>
        <w:tc>
          <w:tcPr>
            <w:tcW w:w="212" w:type="pct"/>
            <w:tcBorders>
              <w:top w:val="nil"/>
              <w:bottom w:val="single" w:sz="4" w:space="0" w:color="auto"/>
            </w:tcBorders>
            <w:vAlign w:val="center"/>
          </w:tcPr>
          <w:p w14:paraId="251A79B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3BC3A6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71A0C03"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D4BB39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C34B1C6"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5C94A23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D1FF50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E08716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4F33E0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A07D6D"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1F8660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16E496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F02A36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34355A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9389F3C"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4C419EE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C7A098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CBE19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89B745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ECB16CE" w14:textId="77777777" w:rsidR="00C12262" w:rsidRPr="00870E29" w:rsidRDefault="00C12262" w:rsidP="00481AD3">
            <w:pPr>
              <w:pStyle w:val="TAC"/>
              <w:rPr>
                <w:lang w:eastAsia="zh-TW"/>
              </w:rPr>
            </w:pPr>
            <w:r w:rsidRPr="00870E29">
              <w:rPr>
                <w:lang w:eastAsia="zh-TW"/>
              </w:rPr>
              <w:t>100</w:t>
            </w:r>
          </w:p>
        </w:tc>
      </w:tr>
      <w:tr w:rsidR="00C12262" w:rsidRPr="00870E29" w14:paraId="2A959FCB" w14:textId="77777777" w:rsidTr="00481AD3">
        <w:trPr>
          <w:trHeight w:val="85"/>
        </w:trPr>
        <w:tc>
          <w:tcPr>
            <w:tcW w:w="212" w:type="pct"/>
            <w:tcBorders>
              <w:top w:val="single" w:sz="4" w:space="0" w:color="auto"/>
              <w:bottom w:val="nil"/>
            </w:tcBorders>
            <w:vAlign w:val="center"/>
          </w:tcPr>
          <w:p w14:paraId="0E2D5AF9" w14:textId="77777777" w:rsidR="00C12262" w:rsidRPr="00870E29" w:rsidRDefault="00C12262" w:rsidP="00481AD3">
            <w:pPr>
              <w:pStyle w:val="TAC"/>
            </w:pPr>
            <w:r w:rsidRPr="00870E29">
              <w:t>10</w:t>
            </w:r>
          </w:p>
        </w:tc>
        <w:tc>
          <w:tcPr>
            <w:tcW w:w="277" w:type="pct"/>
            <w:tcBorders>
              <w:top w:val="single" w:sz="4" w:space="0" w:color="auto"/>
              <w:bottom w:val="single" w:sz="4" w:space="0" w:color="auto"/>
            </w:tcBorders>
            <w:vAlign w:val="center"/>
          </w:tcPr>
          <w:p w14:paraId="7D07AA64"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2A20B76A"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4429255D" w14:textId="77777777" w:rsidR="00C12262" w:rsidRPr="00870E29" w:rsidRDefault="00C12262" w:rsidP="00481AD3">
            <w:pPr>
              <w:pStyle w:val="TAC"/>
              <w:rPr>
                <w:lang w:eastAsia="zh-TW"/>
              </w:rPr>
            </w:pPr>
            <w:r w:rsidRPr="00870E29">
              <w:rPr>
                <w:lang w:eastAsia="zh-TW"/>
              </w:rPr>
              <w:t>20</w:t>
            </w:r>
            <w:r w:rsidRPr="00870E29">
              <w:t>@</w:t>
            </w:r>
            <w:r w:rsidRPr="00870E29">
              <w:rPr>
                <w:lang w:eastAsia="zh-TW"/>
              </w:rPr>
              <w:t>25</w:t>
            </w:r>
          </w:p>
        </w:tc>
        <w:tc>
          <w:tcPr>
            <w:tcW w:w="277" w:type="pct"/>
            <w:tcBorders>
              <w:top w:val="single" w:sz="4" w:space="0" w:color="auto"/>
              <w:bottom w:val="single" w:sz="4" w:space="0" w:color="auto"/>
            </w:tcBorders>
            <w:vAlign w:val="center"/>
          </w:tcPr>
          <w:p w14:paraId="798B420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E7170FE"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108A7C1"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141844BF" w14:textId="77777777" w:rsidR="00C12262" w:rsidRPr="00870E29" w:rsidRDefault="00C12262" w:rsidP="00481AD3">
            <w:pPr>
              <w:pStyle w:val="TAC"/>
              <w:rPr>
                <w:lang w:eastAsia="zh-TW"/>
              </w:rPr>
            </w:pPr>
            <w:r w:rsidRPr="00870E29">
              <w:rPr>
                <w:lang w:eastAsia="zh-TW"/>
              </w:rPr>
              <w:t>High</w:t>
            </w:r>
          </w:p>
        </w:tc>
        <w:tc>
          <w:tcPr>
            <w:tcW w:w="257" w:type="pct"/>
            <w:tcBorders>
              <w:top w:val="single" w:sz="4" w:space="0" w:color="auto"/>
              <w:bottom w:val="nil"/>
            </w:tcBorders>
            <w:vAlign w:val="center"/>
          </w:tcPr>
          <w:p w14:paraId="02121E9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2D54F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22138B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F8A6D31"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C8BA061"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394903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56C714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C439E71"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49223E7A"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41C397A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79E9B0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AADDA1E" w14:textId="77777777" w:rsidR="00C12262" w:rsidRPr="00870E29" w:rsidRDefault="00C12262" w:rsidP="00481AD3">
            <w:pPr>
              <w:pStyle w:val="TAC"/>
              <w:rPr>
                <w:lang w:eastAsia="zh-TW"/>
              </w:rPr>
            </w:pPr>
            <w:r w:rsidRPr="00870E29">
              <w:rPr>
                <w:lang w:eastAsia="zh-TW"/>
              </w:rPr>
              <w:t>ALL RBs</w:t>
            </w:r>
          </w:p>
        </w:tc>
      </w:tr>
      <w:tr w:rsidR="00C12262" w:rsidRPr="00870E29" w14:paraId="70DD0EFF" w14:textId="77777777" w:rsidTr="00481AD3">
        <w:trPr>
          <w:trHeight w:val="85"/>
        </w:trPr>
        <w:tc>
          <w:tcPr>
            <w:tcW w:w="212" w:type="pct"/>
            <w:tcBorders>
              <w:top w:val="nil"/>
              <w:bottom w:val="single" w:sz="4" w:space="0" w:color="auto"/>
            </w:tcBorders>
            <w:vAlign w:val="center"/>
          </w:tcPr>
          <w:p w14:paraId="492001F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BF93F8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407A24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3E904C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D68828E" w14:textId="77777777" w:rsidR="00C12262" w:rsidRPr="00870E29" w:rsidRDefault="00C12262" w:rsidP="00481AD3">
            <w:pPr>
              <w:pStyle w:val="TAC"/>
              <w:rPr>
                <w:lang w:eastAsia="zh-TW"/>
              </w:rPr>
            </w:pPr>
            <w:r w:rsidRPr="00870E29">
              <w:rPr>
                <w:lang w:eastAsia="zh-TW"/>
              </w:rPr>
              <w:t>75</w:t>
            </w:r>
          </w:p>
        </w:tc>
        <w:tc>
          <w:tcPr>
            <w:tcW w:w="249" w:type="pct"/>
            <w:tcBorders>
              <w:top w:val="nil"/>
              <w:bottom w:val="single" w:sz="4" w:space="0" w:color="auto"/>
            </w:tcBorders>
            <w:vAlign w:val="center"/>
          </w:tcPr>
          <w:p w14:paraId="0D657A0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906018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67491D9"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10BFF7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4540C3D" w14:textId="77777777" w:rsidR="00C12262" w:rsidRPr="00870E29" w:rsidRDefault="00C12262" w:rsidP="00481AD3">
            <w:pPr>
              <w:pStyle w:val="TAC"/>
              <w:rPr>
                <w:lang w:eastAsia="zh-TW"/>
              </w:rPr>
            </w:pPr>
            <w:r w:rsidRPr="00870E29">
              <w:rPr>
                <w:lang w:eastAsia="zh-TW"/>
              </w:rPr>
              <w:t>75</w:t>
            </w:r>
          </w:p>
        </w:tc>
        <w:tc>
          <w:tcPr>
            <w:tcW w:w="249" w:type="pct"/>
            <w:gridSpan w:val="2"/>
            <w:tcBorders>
              <w:top w:val="nil"/>
              <w:bottom w:val="single" w:sz="4" w:space="0" w:color="auto"/>
            </w:tcBorders>
            <w:vAlign w:val="center"/>
          </w:tcPr>
          <w:p w14:paraId="676646B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9B4D05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8AAB53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7F5C2C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A3D81E4"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34ACD38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53AE73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FC5CDC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275059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E655790" w14:textId="77777777" w:rsidR="00C12262" w:rsidRPr="00870E29" w:rsidRDefault="00C12262" w:rsidP="00481AD3">
            <w:pPr>
              <w:pStyle w:val="TAC"/>
              <w:rPr>
                <w:lang w:eastAsia="zh-TW"/>
              </w:rPr>
            </w:pPr>
            <w:r w:rsidRPr="00870E29">
              <w:rPr>
                <w:lang w:eastAsia="zh-TW"/>
              </w:rPr>
              <w:t>100</w:t>
            </w:r>
          </w:p>
        </w:tc>
      </w:tr>
      <w:tr w:rsidR="00C12262" w:rsidRPr="00870E29" w14:paraId="1C1CA273" w14:textId="77777777" w:rsidTr="00481AD3">
        <w:trPr>
          <w:trHeight w:val="85"/>
        </w:trPr>
        <w:tc>
          <w:tcPr>
            <w:tcW w:w="212" w:type="pct"/>
            <w:tcBorders>
              <w:top w:val="single" w:sz="4" w:space="0" w:color="auto"/>
              <w:bottom w:val="nil"/>
            </w:tcBorders>
            <w:vAlign w:val="center"/>
          </w:tcPr>
          <w:p w14:paraId="6B953BC1" w14:textId="77777777" w:rsidR="00C12262" w:rsidRPr="00870E29" w:rsidRDefault="00C12262" w:rsidP="00481AD3">
            <w:pPr>
              <w:pStyle w:val="TAC"/>
            </w:pPr>
            <w:r w:rsidRPr="00870E29">
              <w:t>11</w:t>
            </w:r>
          </w:p>
        </w:tc>
        <w:tc>
          <w:tcPr>
            <w:tcW w:w="277" w:type="pct"/>
            <w:tcBorders>
              <w:top w:val="single" w:sz="4" w:space="0" w:color="auto"/>
              <w:bottom w:val="single" w:sz="4" w:space="0" w:color="auto"/>
            </w:tcBorders>
            <w:vAlign w:val="center"/>
          </w:tcPr>
          <w:p w14:paraId="57224356"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587E2D8E"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7BA68F54" w14:textId="77777777" w:rsidR="00C12262" w:rsidRPr="00870E29" w:rsidRDefault="00C12262" w:rsidP="00481AD3">
            <w:pPr>
              <w:pStyle w:val="TAC"/>
              <w:rPr>
                <w:lang w:eastAsia="zh-TW"/>
              </w:rPr>
            </w:pPr>
            <w:r w:rsidRPr="00870E29">
              <w:rPr>
                <w:lang w:eastAsia="zh-TW"/>
              </w:rPr>
              <w:t>20@40</w:t>
            </w:r>
          </w:p>
        </w:tc>
        <w:tc>
          <w:tcPr>
            <w:tcW w:w="277" w:type="pct"/>
            <w:tcBorders>
              <w:top w:val="single" w:sz="4" w:space="0" w:color="auto"/>
              <w:bottom w:val="single" w:sz="4" w:space="0" w:color="auto"/>
            </w:tcBorders>
            <w:vAlign w:val="center"/>
          </w:tcPr>
          <w:p w14:paraId="3FD5753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AFD8D06"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C18102B"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72313E86" w14:textId="77777777" w:rsidR="00C12262" w:rsidRPr="00870E29" w:rsidRDefault="00C12262" w:rsidP="00481AD3">
            <w:pPr>
              <w:pStyle w:val="TAC"/>
              <w:rPr>
                <w:lang w:eastAsia="zh-TW"/>
              </w:rPr>
            </w:pPr>
            <w:r w:rsidRPr="00870E29">
              <w:rPr>
                <w:lang w:eastAsia="zh-TW"/>
              </w:rPr>
              <w:t>High</w:t>
            </w:r>
          </w:p>
        </w:tc>
        <w:tc>
          <w:tcPr>
            <w:tcW w:w="257" w:type="pct"/>
            <w:tcBorders>
              <w:top w:val="single" w:sz="4" w:space="0" w:color="auto"/>
              <w:bottom w:val="nil"/>
            </w:tcBorders>
            <w:vAlign w:val="center"/>
          </w:tcPr>
          <w:p w14:paraId="6638931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6FAF4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EA4DD9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5D4A6D1"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A108109"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632F95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C93FB2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4172019"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16372E95"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5E02D940"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E55654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D1A7C3B" w14:textId="77777777" w:rsidR="00C12262" w:rsidRPr="00870E29" w:rsidRDefault="00C12262" w:rsidP="00481AD3">
            <w:pPr>
              <w:pStyle w:val="TAC"/>
              <w:rPr>
                <w:lang w:eastAsia="zh-TW"/>
              </w:rPr>
            </w:pPr>
            <w:r w:rsidRPr="00870E29">
              <w:rPr>
                <w:lang w:eastAsia="zh-TW"/>
              </w:rPr>
              <w:t>ALL RBs</w:t>
            </w:r>
          </w:p>
        </w:tc>
      </w:tr>
      <w:tr w:rsidR="00C12262" w:rsidRPr="00870E29" w14:paraId="531A2F42" w14:textId="77777777" w:rsidTr="00481AD3">
        <w:trPr>
          <w:trHeight w:val="85"/>
        </w:trPr>
        <w:tc>
          <w:tcPr>
            <w:tcW w:w="212" w:type="pct"/>
            <w:tcBorders>
              <w:top w:val="nil"/>
              <w:bottom w:val="single" w:sz="4" w:space="0" w:color="auto"/>
            </w:tcBorders>
            <w:vAlign w:val="center"/>
          </w:tcPr>
          <w:p w14:paraId="1190E66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EE3C1F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295756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AC4D0E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B8EC60C" w14:textId="77777777" w:rsidR="00C12262" w:rsidRPr="00870E29" w:rsidRDefault="00C12262" w:rsidP="00481AD3">
            <w:pPr>
              <w:pStyle w:val="TAC"/>
              <w:rPr>
                <w:lang w:eastAsia="zh-TW"/>
              </w:rPr>
            </w:pPr>
            <w:r w:rsidRPr="00870E29">
              <w:t>10</w:t>
            </w:r>
            <w:r w:rsidRPr="00870E29">
              <w:rPr>
                <w:lang w:eastAsia="zh-TW"/>
              </w:rPr>
              <w:t>0</w:t>
            </w:r>
          </w:p>
        </w:tc>
        <w:tc>
          <w:tcPr>
            <w:tcW w:w="249" w:type="pct"/>
            <w:tcBorders>
              <w:top w:val="nil"/>
              <w:bottom w:val="single" w:sz="4" w:space="0" w:color="auto"/>
            </w:tcBorders>
            <w:vAlign w:val="center"/>
          </w:tcPr>
          <w:p w14:paraId="1F50979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1D3946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CF02CF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4FB11E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EE96CAF"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BFB32C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D8589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CB26D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89EEB4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3B54B26"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D10E5C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C4B7EDF"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74F15B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000EC1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E6EFE30" w14:textId="77777777" w:rsidR="00C12262" w:rsidRPr="00870E29" w:rsidRDefault="00C12262" w:rsidP="00481AD3">
            <w:pPr>
              <w:pStyle w:val="TAC"/>
              <w:rPr>
                <w:lang w:eastAsia="zh-TW"/>
              </w:rPr>
            </w:pPr>
            <w:r w:rsidRPr="00870E29">
              <w:rPr>
                <w:lang w:eastAsia="zh-TW"/>
              </w:rPr>
              <w:t>100</w:t>
            </w:r>
          </w:p>
        </w:tc>
      </w:tr>
      <w:tr w:rsidR="00C12262" w:rsidRPr="00870E29" w14:paraId="65149A94" w14:textId="77777777" w:rsidTr="00481AD3">
        <w:trPr>
          <w:trHeight w:val="85"/>
        </w:trPr>
        <w:tc>
          <w:tcPr>
            <w:tcW w:w="212" w:type="pct"/>
            <w:tcBorders>
              <w:top w:val="single" w:sz="4" w:space="0" w:color="auto"/>
              <w:bottom w:val="nil"/>
            </w:tcBorders>
            <w:vAlign w:val="center"/>
          </w:tcPr>
          <w:p w14:paraId="2E93DD2E" w14:textId="77777777" w:rsidR="00C12262" w:rsidRPr="00870E29" w:rsidRDefault="00C12262" w:rsidP="00481AD3">
            <w:pPr>
              <w:pStyle w:val="TAC"/>
            </w:pPr>
            <w:r w:rsidRPr="00870E29">
              <w:t>12</w:t>
            </w:r>
          </w:p>
        </w:tc>
        <w:tc>
          <w:tcPr>
            <w:tcW w:w="277" w:type="pct"/>
            <w:tcBorders>
              <w:top w:val="single" w:sz="4" w:space="0" w:color="auto"/>
              <w:bottom w:val="single" w:sz="4" w:space="0" w:color="auto"/>
            </w:tcBorders>
            <w:vAlign w:val="center"/>
          </w:tcPr>
          <w:p w14:paraId="7998FE41"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7D5F0DED"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42A6494A" w14:textId="77777777" w:rsidR="00C12262" w:rsidRPr="00870E29" w:rsidRDefault="00C12262" w:rsidP="00481AD3">
            <w:pPr>
              <w:pStyle w:val="TAC"/>
              <w:rPr>
                <w:lang w:eastAsia="zh-TW"/>
              </w:rPr>
            </w:pPr>
            <w:r w:rsidRPr="00870E29">
              <w:rPr>
                <w:lang w:eastAsia="zh-TW"/>
              </w:rPr>
              <w:t>100</w:t>
            </w:r>
            <w:r w:rsidRPr="00870E29">
              <w:t>@0</w:t>
            </w:r>
          </w:p>
        </w:tc>
        <w:tc>
          <w:tcPr>
            <w:tcW w:w="277" w:type="pct"/>
            <w:tcBorders>
              <w:top w:val="single" w:sz="4" w:space="0" w:color="auto"/>
              <w:bottom w:val="single" w:sz="4" w:space="0" w:color="auto"/>
            </w:tcBorders>
            <w:vAlign w:val="center"/>
          </w:tcPr>
          <w:p w14:paraId="00567008"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F1495B6"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3C02071"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1CA94F2C"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264F18E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7B78E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2D978E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C00FB7C"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CBC805D"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1695521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97B222E"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3DB3926"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shd w:val="clear" w:color="auto" w:fill="auto"/>
            <w:vAlign w:val="center"/>
          </w:tcPr>
          <w:p w14:paraId="0C2C12CB"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11D99AC4"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412FA5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71AAABB" w14:textId="77777777" w:rsidR="00C12262" w:rsidRPr="00870E29" w:rsidRDefault="00C12262" w:rsidP="00481AD3">
            <w:pPr>
              <w:pStyle w:val="TAC"/>
              <w:rPr>
                <w:lang w:eastAsia="zh-TW"/>
              </w:rPr>
            </w:pPr>
            <w:r w:rsidRPr="00870E29">
              <w:rPr>
                <w:lang w:eastAsia="zh-TW"/>
              </w:rPr>
              <w:t>ALL RBs</w:t>
            </w:r>
          </w:p>
        </w:tc>
      </w:tr>
      <w:tr w:rsidR="00C12262" w:rsidRPr="00870E29" w14:paraId="39DA46CF" w14:textId="77777777" w:rsidTr="00481AD3">
        <w:trPr>
          <w:trHeight w:val="85"/>
        </w:trPr>
        <w:tc>
          <w:tcPr>
            <w:tcW w:w="212" w:type="pct"/>
            <w:tcBorders>
              <w:top w:val="nil"/>
              <w:bottom w:val="single" w:sz="4" w:space="0" w:color="auto"/>
            </w:tcBorders>
            <w:vAlign w:val="center"/>
          </w:tcPr>
          <w:p w14:paraId="627B070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4C909D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F8B0100"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2B247E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C7E0A4B"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7A5DA5C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5ACB40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83655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4D434C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BFA1667"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43A524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C730DA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4DF079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B343DB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E2FB4D2"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6738D05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99DF46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BB5AF8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41B393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36EB9CA" w14:textId="77777777" w:rsidR="00C12262" w:rsidRPr="00870E29" w:rsidRDefault="00C12262" w:rsidP="00481AD3">
            <w:pPr>
              <w:pStyle w:val="TAC"/>
              <w:rPr>
                <w:lang w:eastAsia="zh-TW"/>
              </w:rPr>
            </w:pPr>
            <w:r w:rsidRPr="00870E29">
              <w:rPr>
                <w:lang w:eastAsia="zh-TW"/>
              </w:rPr>
              <w:t>100</w:t>
            </w:r>
          </w:p>
        </w:tc>
      </w:tr>
      <w:tr w:rsidR="00C12262" w:rsidRPr="00870E29" w14:paraId="4AB9B833" w14:textId="77777777" w:rsidTr="00481AD3">
        <w:trPr>
          <w:trHeight w:val="85"/>
        </w:trPr>
        <w:tc>
          <w:tcPr>
            <w:tcW w:w="5000" w:type="pct"/>
            <w:gridSpan w:val="21"/>
            <w:tcBorders>
              <w:top w:val="single" w:sz="4" w:space="0" w:color="auto"/>
              <w:bottom w:val="single" w:sz="4" w:space="0" w:color="auto"/>
            </w:tcBorders>
            <w:vAlign w:val="center"/>
          </w:tcPr>
          <w:p w14:paraId="05DB5788" w14:textId="77777777" w:rsidR="00C12262" w:rsidRPr="00870E29" w:rsidRDefault="00C12262" w:rsidP="00481AD3">
            <w:pPr>
              <w:pStyle w:val="TAH"/>
              <w:rPr>
                <w:lang w:eastAsia="zh-TW"/>
              </w:rPr>
            </w:pPr>
            <w:r w:rsidRPr="00870E29">
              <w:t xml:space="preserve">Test Settings for a </w:t>
            </w:r>
            <w:r w:rsidRPr="00870E29">
              <w:rPr>
                <w:rFonts w:cs="Arial"/>
                <w:bCs/>
                <w:lang w:eastAsia="zh-TW"/>
              </w:rPr>
              <w:t>CA_4A-4A-5A-30A</w:t>
            </w:r>
            <w:r w:rsidRPr="00870E29">
              <w:t xml:space="preserve"> Configuration</w:t>
            </w:r>
          </w:p>
        </w:tc>
      </w:tr>
      <w:tr w:rsidR="00C12262" w:rsidRPr="00870E29" w14:paraId="1E6FD271" w14:textId="77777777" w:rsidTr="00481AD3">
        <w:trPr>
          <w:trHeight w:val="85"/>
        </w:trPr>
        <w:tc>
          <w:tcPr>
            <w:tcW w:w="212" w:type="pct"/>
            <w:tcBorders>
              <w:top w:val="single" w:sz="4" w:space="0" w:color="auto"/>
              <w:bottom w:val="nil"/>
            </w:tcBorders>
            <w:vAlign w:val="center"/>
          </w:tcPr>
          <w:p w14:paraId="51DC546B"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0C9F6930"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5A930185"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54AE362A"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A60C3D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D462676"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73E5368"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2D12B51E"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1BB0EF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0394BF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123BB0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2CA4719" w14:textId="77777777" w:rsidR="00C12262" w:rsidRPr="00870E29" w:rsidRDefault="00C12262" w:rsidP="00481AD3">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251637DD"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6069F27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B871C7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95BD04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25225D7"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248247C1"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50775C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A3D5842" w14:textId="77777777" w:rsidR="00C12262" w:rsidRPr="00870E29" w:rsidRDefault="00C12262" w:rsidP="00481AD3">
            <w:pPr>
              <w:pStyle w:val="TAC"/>
              <w:rPr>
                <w:lang w:eastAsia="zh-TW"/>
              </w:rPr>
            </w:pPr>
            <w:r w:rsidRPr="00870E29">
              <w:rPr>
                <w:lang w:eastAsia="zh-TW"/>
              </w:rPr>
              <w:t>ALL RBs</w:t>
            </w:r>
          </w:p>
        </w:tc>
      </w:tr>
      <w:tr w:rsidR="00C12262" w:rsidRPr="00870E29" w14:paraId="51EFF9E1" w14:textId="77777777" w:rsidTr="00481AD3">
        <w:trPr>
          <w:trHeight w:val="85"/>
        </w:trPr>
        <w:tc>
          <w:tcPr>
            <w:tcW w:w="212" w:type="pct"/>
            <w:tcBorders>
              <w:top w:val="nil"/>
              <w:bottom w:val="single" w:sz="4" w:space="0" w:color="auto"/>
            </w:tcBorders>
          </w:tcPr>
          <w:p w14:paraId="42E8F34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DC97D1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5D02808"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D9C849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89650F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49AE017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7AAF8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4ACDFE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7177A0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AB19D89"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6AF56AC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40D741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32B412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D6ED10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F56CAF1"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3FB47CF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A2B85B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2B5CA3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31ABEA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410C204" w14:textId="77777777" w:rsidR="00C12262" w:rsidRPr="00870E29" w:rsidRDefault="00C12262" w:rsidP="00481AD3">
            <w:pPr>
              <w:pStyle w:val="TAC"/>
              <w:rPr>
                <w:lang w:eastAsia="zh-TW"/>
              </w:rPr>
            </w:pPr>
            <w:r w:rsidRPr="00870E29">
              <w:rPr>
                <w:lang w:eastAsia="zh-TW"/>
              </w:rPr>
              <w:t>50</w:t>
            </w:r>
          </w:p>
        </w:tc>
      </w:tr>
      <w:tr w:rsidR="00C12262" w:rsidRPr="00870E29" w14:paraId="6F940C49" w14:textId="77777777" w:rsidTr="00481AD3">
        <w:trPr>
          <w:trHeight w:val="85"/>
        </w:trPr>
        <w:tc>
          <w:tcPr>
            <w:tcW w:w="212" w:type="pct"/>
            <w:tcBorders>
              <w:top w:val="single" w:sz="4" w:space="0" w:color="auto"/>
              <w:bottom w:val="nil"/>
            </w:tcBorders>
            <w:vAlign w:val="center"/>
          </w:tcPr>
          <w:p w14:paraId="7E521230"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2D90B965"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24251835"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3E1E6BCA"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01A099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1EF8EB8"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E431C03"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3F96599C"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5F88A3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ADA4F7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426937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6F522C4" w14:textId="77777777" w:rsidR="00C12262" w:rsidRPr="00870E29" w:rsidRDefault="00C12262" w:rsidP="00481AD3">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25437273"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78A76E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01311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6C46A9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83AD22A"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339D79E3"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B59D12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B8CCC1" w14:textId="77777777" w:rsidR="00C12262" w:rsidRPr="00870E29" w:rsidRDefault="00C12262" w:rsidP="00481AD3">
            <w:pPr>
              <w:pStyle w:val="TAC"/>
              <w:rPr>
                <w:lang w:eastAsia="zh-TW"/>
              </w:rPr>
            </w:pPr>
            <w:r w:rsidRPr="00870E29">
              <w:rPr>
                <w:lang w:eastAsia="zh-TW"/>
              </w:rPr>
              <w:t>ALL RBs</w:t>
            </w:r>
          </w:p>
        </w:tc>
      </w:tr>
      <w:tr w:rsidR="00C12262" w:rsidRPr="00870E29" w14:paraId="0ADFE0EC" w14:textId="77777777" w:rsidTr="00481AD3">
        <w:trPr>
          <w:trHeight w:val="85"/>
        </w:trPr>
        <w:tc>
          <w:tcPr>
            <w:tcW w:w="212" w:type="pct"/>
            <w:tcBorders>
              <w:top w:val="nil"/>
              <w:bottom w:val="single" w:sz="4" w:space="0" w:color="auto"/>
            </w:tcBorders>
          </w:tcPr>
          <w:p w14:paraId="1DA8363F"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935CDC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02327C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FBAB04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8094E3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380B561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5F2D20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F7115C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05EA54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9F77108"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4B80A6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373409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780FB4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A33BAC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D90B5FD"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43A27B0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B55DC3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7EEC1D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D8F18F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5BE917A" w14:textId="77777777" w:rsidR="00C12262" w:rsidRPr="00870E29" w:rsidRDefault="00C12262" w:rsidP="00481AD3">
            <w:pPr>
              <w:pStyle w:val="TAC"/>
              <w:rPr>
                <w:lang w:eastAsia="zh-TW"/>
              </w:rPr>
            </w:pPr>
            <w:r w:rsidRPr="00870E29">
              <w:rPr>
                <w:lang w:eastAsia="zh-TW"/>
              </w:rPr>
              <w:t>50</w:t>
            </w:r>
          </w:p>
        </w:tc>
      </w:tr>
      <w:tr w:rsidR="00C12262" w:rsidRPr="00870E29" w14:paraId="7A8404CA" w14:textId="77777777" w:rsidTr="00481AD3">
        <w:trPr>
          <w:trHeight w:val="85"/>
        </w:trPr>
        <w:tc>
          <w:tcPr>
            <w:tcW w:w="212" w:type="pct"/>
            <w:tcBorders>
              <w:top w:val="single" w:sz="4" w:space="0" w:color="auto"/>
              <w:bottom w:val="nil"/>
            </w:tcBorders>
            <w:vAlign w:val="center"/>
          </w:tcPr>
          <w:p w14:paraId="49C46AEA"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0F468128"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1ED58F75"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01ED50A0"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083ACAC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28277DB" w14:textId="77777777" w:rsidR="00C12262" w:rsidRPr="00870E29" w:rsidRDefault="00C12262" w:rsidP="00481AD3">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723D0089"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294A7F95"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A0D3BB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8B7B07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9FABEA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37096DC" w14:textId="77777777" w:rsidR="00C12262" w:rsidRPr="00870E29" w:rsidRDefault="00C12262" w:rsidP="00481AD3">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5158445F" w14:textId="77777777" w:rsidR="00C12262" w:rsidRPr="00870E29" w:rsidRDefault="00C12262" w:rsidP="00481AD3">
            <w:pPr>
              <w:pStyle w:val="TAC"/>
              <w:rPr>
                <w:lang w:eastAsia="zh-TW"/>
              </w:rPr>
            </w:pPr>
            <w:r w:rsidRPr="00870E29">
              <w:rPr>
                <w:lang w:eastAsia="zh-TW"/>
              </w:rPr>
              <w:t>Low</w:t>
            </w:r>
          </w:p>
        </w:tc>
        <w:tc>
          <w:tcPr>
            <w:tcW w:w="234" w:type="pct"/>
            <w:tcBorders>
              <w:top w:val="single" w:sz="4" w:space="0" w:color="auto"/>
              <w:bottom w:val="nil"/>
            </w:tcBorders>
            <w:vAlign w:val="center"/>
          </w:tcPr>
          <w:p w14:paraId="4243D12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EBC4499"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7A0839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3E501CF"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438346C1"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E3E2AD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1FD3917" w14:textId="77777777" w:rsidR="00C12262" w:rsidRPr="00870E29" w:rsidRDefault="00C12262" w:rsidP="00481AD3">
            <w:pPr>
              <w:pStyle w:val="TAC"/>
              <w:rPr>
                <w:lang w:eastAsia="zh-TW"/>
              </w:rPr>
            </w:pPr>
            <w:r w:rsidRPr="00870E29">
              <w:rPr>
                <w:lang w:eastAsia="zh-TW"/>
              </w:rPr>
              <w:t>ALL RBs</w:t>
            </w:r>
          </w:p>
        </w:tc>
      </w:tr>
      <w:tr w:rsidR="00C12262" w:rsidRPr="00870E29" w14:paraId="6D2DBC5D" w14:textId="77777777" w:rsidTr="00481AD3">
        <w:trPr>
          <w:trHeight w:val="85"/>
        </w:trPr>
        <w:tc>
          <w:tcPr>
            <w:tcW w:w="212" w:type="pct"/>
            <w:tcBorders>
              <w:top w:val="nil"/>
              <w:bottom w:val="single" w:sz="4" w:space="0" w:color="auto"/>
            </w:tcBorders>
          </w:tcPr>
          <w:p w14:paraId="35B8A6A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7DD420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E3B1B0D"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C899C0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632F435"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7BCF7C4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1DFA6A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C084B9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54A0A7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4818E04"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9320E2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0562B8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4D01AA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E9B5F4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9A1C0E9"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4D72A05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17EAAAF"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366DD6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C49A75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0A5A168" w14:textId="77777777" w:rsidR="00C12262" w:rsidRPr="00870E29" w:rsidRDefault="00C12262" w:rsidP="00481AD3">
            <w:pPr>
              <w:pStyle w:val="TAC"/>
              <w:rPr>
                <w:lang w:eastAsia="zh-TW"/>
              </w:rPr>
            </w:pPr>
            <w:r w:rsidRPr="00870E29">
              <w:rPr>
                <w:lang w:eastAsia="zh-TW"/>
              </w:rPr>
              <w:t>50</w:t>
            </w:r>
          </w:p>
        </w:tc>
      </w:tr>
      <w:tr w:rsidR="00C12262" w:rsidRPr="00870E29" w14:paraId="737C5501" w14:textId="77777777" w:rsidTr="00481AD3">
        <w:trPr>
          <w:trHeight w:val="85"/>
        </w:trPr>
        <w:tc>
          <w:tcPr>
            <w:tcW w:w="212" w:type="pct"/>
            <w:tcBorders>
              <w:top w:val="single" w:sz="4" w:space="0" w:color="auto"/>
              <w:bottom w:val="nil"/>
            </w:tcBorders>
            <w:vAlign w:val="center"/>
          </w:tcPr>
          <w:p w14:paraId="0EA034B9"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331362AB"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09BCFC36"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32245F09"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385EB7A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4B97F21" w14:textId="77777777" w:rsidR="00C12262" w:rsidRPr="00870E29" w:rsidRDefault="00C12262" w:rsidP="00481AD3">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7B4EE48F"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1CA33E68"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D9DEA6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E3579D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48FBE1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97D415D" w14:textId="77777777" w:rsidR="00C12262" w:rsidRPr="00870E29" w:rsidRDefault="00C12262" w:rsidP="00481AD3">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05417D08" w14:textId="77777777" w:rsidR="00C12262" w:rsidRPr="00870E29" w:rsidRDefault="00C12262" w:rsidP="00481AD3">
            <w:pPr>
              <w:pStyle w:val="TAC"/>
              <w:rPr>
                <w:lang w:eastAsia="zh-TW"/>
              </w:rPr>
            </w:pPr>
            <w:r w:rsidRPr="00870E29">
              <w:rPr>
                <w:lang w:eastAsia="zh-TW"/>
              </w:rPr>
              <w:t>High</w:t>
            </w:r>
          </w:p>
        </w:tc>
        <w:tc>
          <w:tcPr>
            <w:tcW w:w="234" w:type="pct"/>
            <w:tcBorders>
              <w:top w:val="single" w:sz="4" w:space="0" w:color="auto"/>
              <w:bottom w:val="nil"/>
            </w:tcBorders>
            <w:vAlign w:val="center"/>
          </w:tcPr>
          <w:p w14:paraId="3C66532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C8FEDC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8A2E95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CDF02A8"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32759C4E"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4FA3BC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ED4C451" w14:textId="77777777" w:rsidR="00C12262" w:rsidRPr="00870E29" w:rsidRDefault="00C12262" w:rsidP="00481AD3">
            <w:pPr>
              <w:pStyle w:val="TAC"/>
              <w:rPr>
                <w:lang w:eastAsia="zh-TW"/>
              </w:rPr>
            </w:pPr>
            <w:r w:rsidRPr="00870E29">
              <w:rPr>
                <w:lang w:eastAsia="zh-TW"/>
              </w:rPr>
              <w:t>ALL RBs</w:t>
            </w:r>
          </w:p>
        </w:tc>
      </w:tr>
      <w:tr w:rsidR="00C12262" w:rsidRPr="00870E29" w14:paraId="07A2A4E8" w14:textId="77777777" w:rsidTr="00481AD3">
        <w:trPr>
          <w:trHeight w:val="85"/>
        </w:trPr>
        <w:tc>
          <w:tcPr>
            <w:tcW w:w="212" w:type="pct"/>
            <w:tcBorders>
              <w:top w:val="nil"/>
              <w:bottom w:val="single" w:sz="4" w:space="0" w:color="auto"/>
            </w:tcBorders>
          </w:tcPr>
          <w:p w14:paraId="03D5F1B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1A5BD3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E57A28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302981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5927B89"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7F99F8E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0EFAB3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5880E1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F902E5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94D9D3C"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195EF6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00DE56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026C05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9ACAEB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0B80477"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1E901C7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9A1469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B1DF9A1"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7FE691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61325EB" w14:textId="77777777" w:rsidR="00C12262" w:rsidRPr="00870E29" w:rsidRDefault="00C12262" w:rsidP="00481AD3">
            <w:pPr>
              <w:pStyle w:val="TAC"/>
              <w:rPr>
                <w:lang w:eastAsia="zh-TW"/>
              </w:rPr>
            </w:pPr>
            <w:r w:rsidRPr="00870E29">
              <w:rPr>
                <w:lang w:eastAsia="zh-TW"/>
              </w:rPr>
              <w:t>50</w:t>
            </w:r>
          </w:p>
        </w:tc>
      </w:tr>
      <w:tr w:rsidR="00C12262" w:rsidRPr="00870E29" w14:paraId="15CF447F" w14:textId="77777777" w:rsidTr="00481AD3">
        <w:trPr>
          <w:trHeight w:val="85"/>
        </w:trPr>
        <w:tc>
          <w:tcPr>
            <w:tcW w:w="212" w:type="pct"/>
            <w:tcBorders>
              <w:top w:val="single" w:sz="4" w:space="0" w:color="auto"/>
              <w:bottom w:val="nil"/>
            </w:tcBorders>
            <w:vAlign w:val="center"/>
          </w:tcPr>
          <w:p w14:paraId="059D076A"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74322AA5" w14:textId="77777777" w:rsidR="00C12262" w:rsidRPr="00870E29" w:rsidRDefault="00C12262" w:rsidP="00481AD3">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439B0489"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D09DAB5"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6E180A8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B5990ED"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6199583"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3E898C05"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3DCD75F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E32FF3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5749D57" w14:textId="77777777" w:rsidR="00C12262" w:rsidRPr="00870E29" w:rsidRDefault="00C12262" w:rsidP="00481AD3">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75C508B1"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22EB5255"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38C24D3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19E62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99EC9C6" w14:textId="77777777" w:rsidR="00C12262" w:rsidRPr="00870E29" w:rsidRDefault="00C12262" w:rsidP="00481AD3">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4BAF6A79" w14:textId="77777777" w:rsidR="00C12262" w:rsidRPr="00870E29" w:rsidRDefault="00C12262" w:rsidP="00481AD3">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239490FB"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58AABA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3E8D20F" w14:textId="77777777" w:rsidR="00C12262" w:rsidRPr="00870E29" w:rsidRDefault="00C12262" w:rsidP="00481AD3">
            <w:pPr>
              <w:pStyle w:val="TAC"/>
              <w:rPr>
                <w:lang w:eastAsia="zh-TW"/>
              </w:rPr>
            </w:pPr>
            <w:r w:rsidRPr="00870E29">
              <w:rPr>
                <w:lang w:eastAsia="zh-TW"/>
              </w:rPr>
              <w:t>ALL RBs</w:t>
            </w:r>
          </w:p>
        </w:tc>
      </w:tr>
      <w:tr w:rsidR="00C12262" w:rsidRPr="00870E29" w14:paraId="0B9EE204" w14:textId="77777777" w:rsidTr="00481AD3">
        <w:trPr>
          <w:trHeight w:val="85"/>
        </w:trPr>
        <w:tc>
          <w:tcPr>
            <w:tcW w:w="212" w:type="pct"/>
            <w:tcBorders>
              <w:top w:val="nil"/>
              <w:bottom w:val="single" w:sz="4" w:space="0" w:color="auto"/>
            </w:tcBorders>
          </w:tcPr>
          <w:p w14:paraId="4B8374B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D2122E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B4538B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99D5F7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563CDF7"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40E15AF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06C891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ED3B70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B22786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4725CBE" w14:textId="77777777" w:rsidR="00C12262" w:rsidRPr="00870E29" w:rsidRDefault="00C12262" w:rsidP="00481AD3">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025C9D8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613CF8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10C800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7994AB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ED32537" w14:textId="77777777" w:rsidR="00C12262" w:rsidRPr="00870E29" w:rsidRDefault="00C12262" w:rsidP="00481AD3">
            <w:pPr>
              <w:pStyle w:val="TAC"/>
              <w:rPr>
                <w:lang w:eastAsia="zh-TW"/>
              </w:rPr>
            </w:pPr>
            <w:r w:rsidRPr="00870E29">
              <w:rPr>
                <w:rFonts w:eastAsia="MS Mincho"/>
              </w:rPr>
              <w:t>50</w:t>
            </w:r>
          </w:p>
        </w:tc>
        <w:tc>
          <w:tcPr>
            <w:tcW w:w="280" w:type="pct"/>
            <w:tcBorders>
              <w:top w:val="nil"/>
              <w:bottom w:val="single" w:sz="4" w:space="0" w:color="auto"/>
            </w:tcBorders>
            <w:vAlign w:val="center"/>
          </w:tcPr>
          <w:p w14:paraId="6547A2A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838655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694B80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2650DA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9C9BE86" w14:textId="77777777" w:rsidR="00C12262" w:rsidRPr="00870E29" w:rsidRDefault="00C12262" w:rsidP="00481AD3">
            <w:pPr>
              <w:pStyle w:val="TAC"/>
              <w:rPr>
                <w:lang w:eastAsia="zh-TW"/>
              </w:rPr>
            </w:pPr>
            <w:r w:rsidRPr="00870E29">
              <w:rPr>
                <w:lang w:eastAsia="zh-TW"/>
              </w:rPr>
              <w:t>50</w:t>
            </w:r>
          </w:p>
        </w:tc>
      </w:tr>
      <w:tr w:rsidR="00C12262" w:rsidRPr="00870E29" w14:paraId="0148619F" w14:textId="77777777" w:rsidTr="00481AD3">
        <w:trPr>
          <w:trHeight w:val="85"/>
        </w:trPr>
        <w:tc>
          <w:tcPr>
            <w:tcW w:w="212" w:type="pct"/>
            <w:tcBorders>
              <w:top w:val="single" w:sz="4" w:space="0" w:color="auto"/>
              <w:bottom w:val="nil"/>
            </w:tcBorders>
            <w:vAlign w:val="center"/>
          </w:tcPr>
          <w:p w14:paraId="695163EE"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72738F4E" w14:textId="77777777" w:rsidR="00C12262" w:rsidRPr="00870E29" w:rsidRDefault="00C12262" w:rsidP="00481AD3">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564D881D"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776BA636"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77D4521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75EFCF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21BBF97"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7D91C33E"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5BFC14F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0BE1B3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82780CC" w14:textId="77777777" w:rsidR="00C12262" w:rsidRPr="00870E29" w:rsidRDefault="00C12262" w:rsidP="00481AD3">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2E84EE59"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3CB896D0"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107E722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DEEB5D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9C2A0E5" w14:textId="77777777" w:rsidR="00C12262" w:rsidRPr="00870E29" w:rsidRDefault="00C12262" w:rsidP="00481AD3">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2AA335FA" w14:textId="77777777" w:rsidR="00C12262" w:rsidRPr="00870E29" w:rsidRDefault="00C12262" w:rsidP="00481AD3">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525A87EB"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61D22E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6CFE9C7" w14:textId="77777777" w:rsidR="00C12262" w:rsidRPr="00870E29" w:rsidRDefault="00C12262" w:rsidP="00481AD3">
            <w:pPr>
              <w:pStyle w:val="TAC"/>
              <w:rPr>
                <w:lang w:eastAsia="zh-TW"/>
              </w:rPr>
            </w:pPr>
            <w:r w:rsidRPr="00870E29">
              <w:rPr>
                <w:lang w:eastAsia="zh-TW"/>
              </w:rPr>
              <w:t>ALL RBs</w:t>
            </w:r>
          </w:p>
        </w:tc>
      </w:tr>
      <w:tr w:rsidR="00C12262" w:rsidRPr="00870E29" w14:paraId="0D2A096C" w14:textId="77777777" w:rsidTr="00481AD3">
        <w:trPr>
          <w:trHeight w:val="85"/>
        </w:trPr>
        <w:tc>
          <w:tcPr>
            <w:tcW w:w="212" w:type="pct"/>
            <w:tcBorders>
              <w:top w:val="nil"/>
              <w:bottom w:val="single" w:sz="4" w:space="0" w:color="auto"/>
            </w:tcBorders>
          </w:tcPr>
          <w:p w14:paraId="50D5BA9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2635A8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894595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E341AD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FF6D22C"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0AE9A59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081A5B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8BFF30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6DAB28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EFEAE5F"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5B742C2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2CDE1F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F63148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718522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B1519A9"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13861A4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AABAE6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74E624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51C6AB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E361E02" w14:textId="77777777" w:rsidR="00C12262" w:rsidRPr="00870E29" w:rsidRDefault="00C12262" w:rsidP="00481AD3">
            <w:pPr>
              <w:pStyle w:val="TAC"/>
              <w:rPr>
                <w:lang w:eastAsia="zh-TW"/>
              </w:rPr>
            </w:pPr>
            <w:r w:rsidRPr="00870E29">
              <w:rPr>
                <w:lang w:eastAsia="zh-TW"/>
              </w:rPr>
              <w:t>50</w:t>
            </w:r>
          </w:p>
        </w:tc>
      </w:tr>
      <w:tr w:rsidR="00C12262" w:rsidRPr="00870E29" w14:paraId="5E3501B4" w14:textId="77777777" w:rsidTr="00481AD3">
        <w:trPr>
          <w:trHeight w:val="85"/>
        </w:trPr>
        <w:tc>
          <w:tcPr>
            <w:tcW w:w="212" w:type="pct"/>
            <w:tcBorders>
              <w:top w:val="single" w:sz="4" w:space="0" w:color="auto"/>
              <w:bottom w:val="nil"/>
            </w:tcBorders>
            <w:vAlign w:val="center"/>
          </w:tcPr>
          <w:p w14:paraId="20B82DC8"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54C11850" w14:textId="77777777" w:rsidR="00C12262" w:rsidRPr="00870E29" w:rsidRDefault="00C12262" w:rsidP="00481AD3">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0ECE99EB"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26F39295"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694B192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1118BE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9319588"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1E42501C"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71080F0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D34B73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A64FE50" w14:textId="77777777" w:rsidR="00C12262" w:rsidRPr="00870E29" w:rsidRDefault="00C12262" w:rsidP="00481AD3">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1F7D1449"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1C800A77"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771E37D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D503CC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A3918ED" w14:textId="77777777" w:rsidR="00C12262" w:rsidRPr="00870E29" w:rsidRDefault="00C12262" w:rsidP="00481AD3">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2B7E2C7E" w14:textId="77777777" w:rsidR="00C12262" w:rsidRPr="00870E29" w:rsidRDefault="00C12262" w:rsidP="00481AD3">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227DA2EF"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8E0776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517651" w14:textId="77777777" w:rsidR="00C12262" w:rsidRPr="00870E29" w:rsidRDefault="00C12262" w:rsidP="00481AD3">
            <w:pPr>
              <w:pStyle w:val="TAC"/>
              <w:rPr>
                <w:lang w:eastAsia="zh-TW"/>
              </w:rPr>
            </w:pPr>
            <w:r w:rsidRPr="00870E29">
              <w:rPr>
                <w:lang w:eastAsia="zh-TW"/>
              </w:rPr>
              <w:t>ALL RBs</w:t>
            </w:r>
          </w:p>
        </w:tc>
      </w:tr>
      <w:tr w:rsidR="00C12262" w:rsidRPr="00870E29" w14:paraId="780D7443" w14:textId="77777777" w:rsidTr="00481AD3">
        <w:trPr>
          <w:trHeight w:val="85"/>
        </w:trPr>
        <w:tc>
          <w:tcPr>
            <w:tcW w:w="212" w:type="pct"/>
            <w:tcBorders>
              <w:top w:val="nil"/>
              <w:bottom w:val="single" w:sz="4" w:space="0" w:color="auto"/>
            </w:tcBorders>
          </w:tcPr>
          <w:p w14:paraId="328F2F0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A0C1B2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D7B5BF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083418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674F5F6"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100CC12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459B70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0CE54B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693CE0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F5410E6"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57193B6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0864A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3099DF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2FE54D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20A8258"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58373E9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A67F6E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78A90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CFA587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B200FDD" w14:textId="77777777" w:rsidR="00C12262" w:rsidRPr="00870E29" w:rsidRDefault="00C12262" w:rsidP="00481AD3">
            <w:pPr>
              <w:pStyle w:val="TAC"/>
              <w:rPr>
                <w:lang w:eastAsia="zh-TW"/>
              </w:rPr>
            </w:pPr>
            <w:r w:rsidRPr="00870E29">
              <w:rPr>
                <w:lang w:eastAsia="zh-TW"/>
              </w:rPr>
              <w:t>50</w:t>
            </w:r>
          </w:p>
        </w:tc>
      </w:tr>
      <w:tr w:rsidR="00C12262" w:rsidRPr="00870E29" w14:paraId="6E687768" w14:textId="77777777" w:rsidTr="00481AD3">
        <w:trPr>
          <w:trHeight w:val="85"/>
        </w:trPr>
        <w:tc>
          <w:tcPr>
            <w:tcW w:w="212" w:type="pct"/>
            <w:tcBorders>
              <w:top w:val="single" w:sz="4" w:space="0" w:color="auto"/>
              <w:bottom w:val="nil"/>
            </w:tcBorders>
            <w:vAlign w:val="center"/>
          </w:tcPr>
          <w:p w14:paraId="37322C85" w14:textId="77777777" w:rsidR="00C12262" w:rsidRPr="00870E29" w:rsidRDefault="00C12262" w:rsidP="00481AD3">
            <w:pPr>
              <w:pStyle w:val="TAC"/>
            </w:pPr>
            <w:r w:rsidRPr="00870E29">
              <w:rPr>
                <w:lang w:eastAsia="zh-TW"/>
              </w:rPr>
              <w:t>8</w:t>
            </w:r>
          </w:p>
        </w:tc>
        <w:tc>
          <w:tcPr>
            <w:tcW w:w="277" w:type="pct"/>
            <w:tcBorders>
              <w:top w:val="single" w:sz="4" w:space="0" w:color="auto"/>
              <w:bottom w:val="single" w:sz="4" w:space="0" w:color="auto"/>
            </w:tcBorders>
            <w:vAlign w:val="center"/>
          </w:tcPr>
          <w:p w14:paraId="1AE2BFAA" w14:textId="77777777" w:rsidR="00C12262" w:rsidRPr="00870E29" w:rsidRDefault="00C12262" w:rsidP="00481AD3">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07DF8BF7"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60946D8"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4CEF8437"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BB01138"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C913FA6"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7B43A6E2"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6D66154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04C05B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F83EFC1" w14:textId="77777777" w:rsidR="00C12262" w:rsidRPr="00870E29" w:rsidRDefault="00C12262" w:rsidP="00481AD3">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0391BAC0"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8B60E60"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4B523C4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CE08ED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DD3EC40" w14:textId="77777777" w:rsidR="00C12262" w:rsidRPr="00870E29" w:rsidRDefault="00C12262" w:rsidP="00481AD3">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061B248D" w14:textId="77777777" w:rsidR="00C12262" w:rsidRPr="00870E29" w:rsidRDefault="00C12262" w:rsidP="00481AD3">
            <w:pPr>
              <w:pStyle w:val="TAC"/>
              <w:rPr>
                <w:lang w:eastAsia="zh-TW"/>
              </w:rPr>
            </w:pPr>
            <w:r w:rsidRPr="00870E29">
              <w:rPr>
                <w:rFonts w:eastAsia="MS Mincho"/>
              </w:rPr>
              <w:t>5</w:t>
            </w:r>
          </w:p>
        </w:tc>
        <w:tc>
          <w:tcPr>
            <w:tcW w:w="235" w:type="pct"/>
            <w:tcBorders>
              <w:top w:val="single" w:sz="4" w:space="0" w:color="auto"/>
              <w:bottom w:val="single" w:sz="4" w:space="0" w:color="auto"/>
            </w:tcBorders>
            <w:shd w:val="clear" w:color="auto" w:fill="auto"/>
            <w:vAlign w:val="center"/>
          </w:tcPr>
          <w:p w14:paraId="5A55EBC5"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D42C76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5E85DEE" w14:textId="77777777" w:rsidR="00C12262" w:rsidRPr="00870E29" w:rsidRDefault="00C12262" w:rsidP="00481AD3">
            <w:pPr>
              <w:pStyle w:val="TAC"/>
              <w:rPr>
                <w:lang w:eastAsia="zh-TW"/>
              </w:rPr>
            </w:pPr>
            <w:r w:rsidRPr="00870E29">
              <w:rPr>
                <w:lang w:eastAsia="zh-TW"/>
              </w:rPr>
              <w:t>ALL RBs</w:t>
            </w:r>
          </w:p>
        </w:tc>
      </w:tr>
      <w:tr w:rsidR="00C12262" w:rsidRPr="00870E29" w14:paraId="6B809FEE" w14:textId="77777777" w:rsidTr="00481AD3">
        <w:trPr>
          <w:trHeight w:val="85"/>
        </w:trPr>
        <w:tc>
          <w:tcPr>
            <w:tcW w:w="212" w:type="pct"/>
            <w:tcBorders>
              <w:top w:val="nil"/>
              <w:bottom w:val="single" w:sz="4" w:space="0" w:color="auto"/>
            </w:tcBorders>
          </w:tcPr>
          <w:p w14:paraId="38B9CC0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AD56DD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8E341D1"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160ED0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E721A5B"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3A69F5B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E04537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702918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895188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ADB710D" w14:textId="77777777" w:rsidR="00C12262" w:rsidRPr="00870E29" w:rsidRDefault="00C12262" w:rsidP="00481AD3">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3F8CD06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8248AC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EC384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D37C2A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F343A3D"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1AB3CB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145B47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A290D9A"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3FB94C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5885DBB" w14:textId="77777777" w:rsidR="00C12262" w:rsidRPr="00870E29" w:rsidRDefault="00C12262" w:rsidP="00481AD3">
            <w:pPr>
              <w:pStyle w:val="TAC"/>
              <w:rPr>
                <w:lang w:eastAsia="zh-TW"/>
              </w:rPr>
            </w:pPr>
            <w:r w:rsidRPr="00870E29">
              <w:rPr>
                <w:rFonts w:eastAsia="MS Mincho"/>
              </w:rPr>
              <w:t>50</w:t>
            </w:r>
          </w:p>
        </w:tc>
      </w:tr>
      <w:tr w:rsidR="00C12262" w:rsidRPr="00870E29" w14:paraId="61160232" w14:textId="77777777" w:rsidTr="00481AD3">
        <w:trPr>
          <w:trHeight w:val="85"/>
        </w:trPr>
        <w:tc>
          <w:tcPr>
            <w:tcW w:w="212" w:type="pct"/>
            <w:tcBorders>
              <w:top w:val="single" w:sz="4" w:space="0" w:color="auto"/>
              <w:bottom w:val="nil"/>
            </w:tcBorders>
            <w:vAlign w:val="center"/>
          </w:tcPr>
          <w:p w14:paraId="408454DD" w14:textId="77777777" w:rsidR="00C12262" w:rsidRPr="00870E29" w:rsidRDefault="00C12262" w:rsidP="00481AD3">
            <w:pPr>
              <w:pStyle w:val="TAC"/>
            </w:pPr>
            <w:r w:rsidRPr="00870E29">
              <w:rPr>
                <w:lang w:eastAsia="zh-TW"/>
              </w:rPr>
              <w:t>9</w:t>
            </w:r>
          </w:p>
        </w:tc>
        <w:tc>
          <w:tcPr>
            <w:tcW w:w="277" w:type="pct"/>
            <w:tcBorders>
              <w:top w:val="single" w:sz="4" w:space="0" w:color="auto"/>
              <w:bottom w:val="single" w:sz="4" w:space="0" w:color="auto"/>
            </w:tcBorders>
            <w:vAlign w:val="center"/>
          </w:tcPr>
          <w:p w14:paraId="2FB86F3D" w14:textId="77777777" w:rsidR="00C12262" w:rsidRPr="00870E29" w:rsidRDefault="00C12262" w:rsidP="00481AD3">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51903F8A"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25E27CCF"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7CDAC55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FD1D15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F596ACC"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0462ECC1"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6221570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14296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485B61B" w14:textId="77777777" w:rsidR="00C12262" w:rsidRPr="00870E29" w:rsidRDefault="00C12262" w:rsidP="00481AD3">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18A7E12F"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7B768477"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0CC4B28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00E0A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9B6F55B" w14:textId="77777777" w:rsidR="00C12262" w:rsidRPr="00870E29" w:rsidRDefault="00C12262" w:rsidP="00481AD3">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0AEF6E9E" w14:textId="77777777" w:rsidR="00C12262" w:rsidRPr="00870E29" w:rsidRDefault="00C12262" w:rsidP="00481AD3">
            <w:pPr>
              <w:pStyle w:val="TAC"/>
              <w:rPr>
                <w:lang w:eastAsia="zh-TW"/>
              </w:rPr>
            </w:pPr>
            <w:r w:rsidRPr="00870E29">
              <w:rPr>
                <w:rFonts w:eastAsia="MS Mincho"/>
              </w:rPr>
              <w:t>5</w:t>
            </w:r>
          </w:p>
        </w:tc>
        <w:tc>
          <w:tcPr>
            <w:tcW w:w="235" w:type="pct"/>
            <w:tcBorders>
              <w:top w:val="single" w:sz="4" w:space="0" w:color="auto"/>
              <w:bottom w:val="single" w:sz="4" w:space="0" w:color="auto"/>
            </w:tcBorders>
            <w:shd w:val="clear" w:color="auto" w:fill="auto"/>
            <w:vAlign w:val="center"/>
          </w:tcPr>
          <w:p w14:paraId="1E734C9D"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84ED2C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2F877BB" w14:textId="77777777" w:rsidR="00C12262" w:rsidRPr="00870E29" w:rsidRDefault="00C12262" w:rsidP="00481AD3">
            <w:pPr>
              <w:pStyle w:val="TAC"/>
              <w:rPr>
                <w:lang w:eastAsia="zh-TW"/>
              </w:rPr>
            </w:pPr>
            <w:r w:rsidRPr="00870E29">
              <w:rPr>
                <w:lang w:eastAsia="zh-TW"/>
              </w:rPr>
              <w:t>ALL RBs</w:t>
            </w:r>
          </w:p>
        </w:tc>
      </w:tr>
      <w:tr w:rsidR="00C12262" w:rsidRPr="00870E29" w14:paraId="69A18079" w14:textId="77777777" w:rsidTr="00481AD3">
        <w:trPr>
          <w:trHeight w:val="85"/>
        </w:trPr>
        <w:tc>
          <w:tcPr>
            <w:tcW w:w="212" w:type="pct"/>
            <w:tcBorders>
              <w:top w:val="nil"/>
              <w:bottom w:val="single" w:sz="4" w:space="0" w:color="auto"/>
            </w:tcBorders>
          </w:tcPr>
          <w:p w14:paraId="245F1A0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F76143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FF1AEF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5D1E35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00A6D00"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1B0452E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FEDEAE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5583D4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532FB6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FE42E08" w14:textId="77777777" w:rsidR="00C12262" w:rsidRPr="00870E29" w:rsidRDefault="00C12262" w:rsidP="00481AD3">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4FC6D3E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9BC2D7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32830C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7E4FFC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734CD22"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4FAE5D6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F42204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6DCC77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EDCF65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DE29CAE" w14:textId="77777777" w:rsidR="00C12262" w:rsidRPr="00870E29" w:rsidRDefault="00C12262" w:rsidP="00481AD3">
            <w:pPr>
              <w:pStyle w:val="TAC"/>
              <w:rPr>
                <w:lang w:eastAsia="zh-TW"/>
              </w:rPr>
            </w:pPr>
            <w:r w:rsidRPr="00870E29">
              <w:rPr>
                <w:rFonts w:eastAsia="MS Mincho"/>
              </w:rPr>
              <w:t>50</w:t>
            </w:r>
          </w:p>
        </w:tc>
      </w:tr>
      <w:tr w:rsidR="00C12262" w:rsidRPr="00870E29" w14:paraId="3B2FA4F2" w14:textId="77777777" w:rsidTr="00481AD3">
        <w:trPr>
          <w:trHeight w:val="85"/>
        </w:trPr>
        <w:tc>
          <w:tcPr>
            <w:tcW w:w="5000" w:type="pct"/>
            <w:gridSpan w:val="21"/>
            <w:tcBorders>
              <w:top w:val="single" w:sz="4" w:space="0" w:color="auto"/>
              <w:bottom w:val="single" w:sz="4" w:space="0" w:color="auto"/>
            </w:tcBorders>
            <w:vAlign w:val="center"/>
          </w:tcPr>
          <w:p w14:paraId="73CA83CF" w14:textId="77777777" w:rsidR="00C12262" w:rsidRPr="00870E29" w:rsidRDefault="00C12262" w:rsidP="00481AD3">
            <w:pPr>
              <w:pStyle w:val="TAH"/>
              <w:rPr>
                <w:lang w:eastAsia="zh-TW"/>
              </w:rPr>
            </w:pPr>
            <w:r w:rsidRPr="00870E29">
              <w:t xml:space="preserve">Test Settings for a </w:t>
            </w:r>
            <w:r w:rsidRPr="00870E29">
              <w:rPr>
                <w:rFonts w:cs="Arial"/>
                <w:bCs/>
                <w:lang w:eastAsia="zh-TW"/>
              </w:rPr>
              <w:t>CA_4A-4A-12A-30A</w:t>
            </w:r>
            <w:r w:rsidRPr="00870E29">
              <w:t xml:space="preserve"> Configuration</w:t>
            </w:r>
          </w:p>
        </w:tc>
      </w:tr>
      <w:tr w:rsidR="00C12262" w:rsidRPr="00870E29" w14:paraId="41901911" w14:textId="77777777" w:rsidTr="00481AD3">
        <w:trPr>
          <w:trHeight w:val="85"/>
        </w:trPr>
        <w:tc>
          <w:tcPr>
            <w:tcW w:w="212" w:type="pct"/>
            <w:tcBorders>
              <w:top w:val="single" w:sz="4" w:space="0" w:color="auto"/>
              <w:bottom w:val="nil"/>
            </w:tcBorders>
            <w:vAlign w:val="center"/>
          </w:tcPr>
          <w:p w14:paraId="2DD79E6C" w14:textId="77777777" w:rsidR="00C12262" w:rsidRPr="00870E29" w:rsidRDefault="00C12262" w:rsidP="00481AD3">
            <w:pPr>
              <w:pStyle w:val="TAC"/>
            </w:pPr>
            <w:r w:rsidRPr="00870E29">
              <w:lastRenderedPageBreak/>
              <w:t>1</w:t>
            </w:r>
          </w:p>
        </w:tc>
        <w:tc>
          <w:tcPr>
            <w:tcW w:w="277" w:type="pct"/>
            <w:tcBorders>
              <w:top w:val="single" w:sz="4" w:space="0" w:color="auto"/>
              <w:bottom w:val="single" w:sz="4" w:space="0" w:color="auto"/>
            </w:tcBorders>
            <w:vAlign w:val="center"/>
          </w:tcPr>
          <w:p w14:paraId="43E56C27"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5372E29E"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96CA80E"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5878071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FB3D2E6"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0AE6C1E"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3E7674F8"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61721F2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222881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1CBC18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0CC5CE3" w14:textId="77777777" w:rsidR="00C12262" w:rsidRPr="00870E29" w:rsidRDefault="00C12262" w:rsidP="00481AD3">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6B14728A"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0A7AFE9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B84997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900BBE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C34896B"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1688B02E"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4DB942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6D0566B" w14:textId="77777777" w:rsidR="00C12262" w:rsidRPr="00870E29" w:rsidRDefault="00C12262" w:rsidP="00481AD3">
            <w:pPr>
              <w:pStyle w:val="TAC"/>
              <w:rPr>
                <w:lang w:eastAsia="zh-TW"/>
              </w:rPr>
            </w:pPr>
            <w:r w:rsidRPr="00870E29">
              <w:rPr>
                <w:lang w:eastAsia="zh-TW"/>
              </w:rPr>
              <w:t>ALL RBs</w:t>
            </w:r>
          </w:p>
        </w:tc>
      </w:tr>
      <w:tr w:rsidR="00C12262" w:rsidRPr="00870E29" w14:paraId="73231996" w14:textId="77777777" w:rsidTr="00481AD3">
        <w:trPr>
          <w:trHeight w:val="85"/>
        </w:trPr>
        <w:tc>
          <w:tcPr>
            <w:tcW w:w="212" w:type="pct"/>
            <w:tcBorders>
              <w:top w:val="nil"/>
              <w:bottom w:val="single" w:sz="4" w:space="0" w:color="auto"/>
            </w:tcBorders>
          </w:tcPr>
          <w:p w14:paraId="501E84F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DE068E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5261A7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1D26DA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0C53D0B"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9C38A4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D9C372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CFD964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77BB4C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FD3281C"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2B690A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0D7AE9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D515D3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5723E6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AD0E86F"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4B71BD3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573FCF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DBC1C0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48BBD9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FF41DAC" w14:textId="77777777" w:rsidR="00C12262" w:rsidRPr="00870E29" w:rsidRDefault="00C12262" w:rsidP="00481AD3">
            <w:pPr>
              <w:pStyle w:val="TAC"/>
              <w:rPr>
                <w:lang w:eastAsia="zh-TW"/>
              </w:rPr>
            </w:pPr>
            <w:r w:rsidRPr="00870E29">
              <w:rPr>
                <w:lang w:eastAsia="zh-TW"/>
              </w:rPr>
              <w:t>50</w:t>
            </w:r>
          </w:p>
        </w:tc>
      </w:tr>
      <w:tr w:rsidR="00C12262" w:rsidRPr="00870E29" w14:paraId="2AF442CE" w14:textId="77777777" w:rsidTr="00481AD3">
        <w:trPr>
          <w:trHeight w:val="85"/>
        </w:trPr>
        <w:tc>
          <w:tcPr>
            <w:tcW w:w="212" w:type="pct"/>
            <w:tcBorders>
              <w:top w:val="single" w:sz="4" w:space="0" w:color="auto"/>
              <w:bottom w:val="nil"/>
            </w:tcBorders>
            <w:vAlign w:val="center"/>
          </w:tcPr>
          <w:p w14:paraId="249981FC"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301C6901"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4CF517A4"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198C4F8"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0CC9487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0EEE0EB"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737545E"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70AC4814"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C560E5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C72039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D0090B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9BCCD05" w14:textId="77777777" w:rsidR="00C12262" w:rsidRPr="00870E29" w:rsidRDefault="00C12262" w:rsidP="00481AD3">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2B11FB0E"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6BD9117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17EEF3A"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DAC292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0B3E05D"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1FB32654"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6D2367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981284F" w14:textId="77777777" w:rsidR="00C12262" w:rsidRPr="00870E29" w:rsidRDefault="00C12262" w:rsidP="00481AD3">
            <w:pPr>
              <w:pStyle w:val="TAC"/>
              <w:rPr>
                <w:lang w:eastAsia="zh-TW"/>
              </w:rPr>
            </w:pPr>
            <w:r w:rsidRPr="00870E29">
              <w:rPr>
                <w:lang w:eastAsia="zh-TW"/>
              </w:rPr>
              <w:t>ALL RBs</w:t>
            </w:r>
          </w:p>
        </w:tc>
      </w:tr>
      <w:tr w:rsidR="00C12262" w:rsidRPr="00870E29" w14:paraId="67C89486" w14:textId="77777777" w:rsidTr="00481AD3">
        <w:trPr>
          <w:trHeight w:val="85"/>
        </w:trPr>
        <w:tc>
          <w:tcPr>
            <w:tcW w:w="212" w:type="pct"/>
            <w:tcBorders>
              <w:top w:val="nil"/>
              <w:bottom w:val="single" w:sz="4" w:space="0" w:color="auto"/>
            </w:tcBorders>
          </w:tcPr>
          <w:p w14:paraId="77B3A61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1F77E3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EB3123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6CEFEA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E0C46BB"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802234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5109FE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9D4435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F27CD7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5037534"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0B40D3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66C52E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4B4F97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DD29DF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023FB5"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3552C0B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2B8350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FD618E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385BF2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D029986" w14:textId="77777777" w:rsidR="00C12262" w:rsidRPr="00870E29" w:rsidRDefault="00C12262" w:rsidP="00481AD3">
            <w:pPr>
              <w:pStyle w:val="TAC"/>
              <w:rPr>
                <w:lang w:eastAsia="zh-TW"/>
              </w:rPr>
            </w:pPr>
            <w:r w:rsidRPr="00870E29">
              <w:rPr>
                <w:lang w:eastAsia="zh-TW"/>
              </w:rPr>
              <w:t>50</w:t>
            </w:r>
          </w:p>
        </w:tc>
      </w:tr>
      <w:tr w:rsidR="00C12262" w:rsidRPr="00870E29" w14:paraId="0DFCBD07" w14:textId="77777777" w:rsidTr="00481AD3">
        <w:trPr>
          <w:trHeight w:val="85"/>
        </w:trPr>
        <w:tc>
          <w:tcPr>
            <w:tcW w:w="212" w:type="pct"/>
            <w:tcBorders>
              <w:top w:val="single" w:sz="4" w:space="0" w:color="auto"/>
              <w:bottom w:val="nil"/>
            </w:tcBorders>
            <w:vAlign w:val="center"/>
          </w:tcPr>
          <w:p w14:paraId="14F6D9C9"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5D0DA638"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6FAEA701"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A49CA73"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1BE865A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D8FD91C" w14:textId="77777777" w:rsidR="00C12262" w:rsidRPr="00870E29" w:rsidRDefault="00C12262" w:rsidP="00481AD3">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5288D82B"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66D9D105"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D34A02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6F000B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058F19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F39A1E6" w14:textId="77777777" w:rsidR="00C12262" w:rsidRPr="00870E29" w:rsidRDefault="00C12262" w:rsidP="00481AD3">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0104BF43"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E2A247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1C69D4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B8BEE1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23ABDC5"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428EE7A9"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F5A27F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0BC2C50" w14:textId="77777777" w:rsidR="00C12262" w:rsidRPr="00870E29" w:rsidRDefault="00C12262" w:rsidP="00481AD3">
            <w:pPr>
              <w:pStyle w:val="TAC"/>
              <w:rPr>
                <w:lang w:eastAsia="zh-TW"/>
              </w:rPr>
            </w:pPr>
            <w:r w:rsidRPr="00870E29">
              <w:rPr>
                <w:lang w:eastAsia="zh-TW"/>
              </w:rPr>
              <w:t>ALL RBs</w:t>
            </w:r>
          </w:p>
        </w:tc>
      </w:tr>
      <w:tr w:rsidR="00C12262" w:rsidRPr="00870E29" w14:paraId="30D4314B" w14:textId="77777777" w:rsidTr="00481AD3">
        <w:trPr>
          <w:trHeight w:val="85"/>
        </w:trPr>
        <w:tc>
          <w:tcPr>
            <w:tcW w:w="212" w:type="pct"/>
            <w:tcBorders>
              <w:top w:val="nil"/>
              <w:bottom w:val="single" w:sz="4" w:space="0" w:color="auto"/>
            </w:tcBorders>
          </w:tcPr>
          <w:p w14:paraId="33EC5F5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E12E72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63B56E8"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D81C68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6AA882D"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373723B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96185C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D5732B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5423CA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91D8ACA"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D62431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DB4D62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D882EE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C7BDEF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7244534"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157F8F3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9A61B1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469AFE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58DD80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DA57DB3" w14:textId="77777777" w:rsidR="00C12262" w:rsidRPr="00870E29" w:rsidRDefault="00C12262" w:rsidP="00481AD3">
            <w:pPr>
              <w:pStyle w:val="TAC"/>
              <w:rPr>
                <w:lang w:eastAsia="zh-TW"/>
              </w:rPr>
            </w:pPr>
            <w:r w:rsidRPr="00870E29">
              <w:rPr>
                <w:lang w:eastAsia="zh-TW"/>
              </w:rPr>
              <w:t>50</w:t>
            </w:r>
          </w:p>
        </w:tc>
      </w:tr>
      <w:tr w:rsidR="00C12262" w:rsidRPr="00870E29" w14:paraId="6DAFDC1D" w14:textId="77777777" w:rsidTr="00481AD3">
        <w:trPr>
          <w:trHeight w:val="85"/>
        </w:trPr>
        <w:tc>
          <w:tcPr>
            <w:tcW w:w="212" w:type="pct"/>
            <w:tcBorders>
              <w:top w:val="single" w:sz="4" w:space="0" w:color="auto"/>
              <w:bottom w:val="nil"/>
            </w:tcBorders>
            <w:vAlign w:val="center"/>
          </w:tcPr>
          <w:p w14:paraId="5773C7FC"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0FCC022A"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207BC327"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46FA63FE"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0EDAE34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E4E4374"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B7EB47A"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66DE5F32"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7BF6E7D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A2810E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E1DF909" w14:textId="77777777" w:rsidR="00C12262" w:rsidRPr="00870E29" w:rsidRDefault="00C12262" w:rsidP="00481AD3">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5EE7BD29"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7B50C780"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6502722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E16D4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829F7F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D1B6B6C" w14:textId="77777777" w:rsidR="00C12262" w:rsidRPr="00870E29" w:rsidRDefault="00C12262" w:rsidP="00481AD3">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6FF4BEC9" w14:textId="77777777" w:rsidR="00C12262" w:rsidRPr="00870E29" w:rsidRDefault="00C12262" w:rsidP="00481AD3">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1B4819D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813E11D" w14:textId="77777777" w:rsidR="00C12262" w:rsidRPr="00870E29" w:rsidRDefault="00C12262" w:rsidP="00481AD3">
            <w:pPr>
              <w:pStyle w:val="TAC"/>
              <w:rPr>
                <w:lang w:eastAsia="zh-TW"/>
              </w:rPr>
            </w:pPr>
            <w:r w:rsidRPr="00870E29">
              <w:rPr>
                <w:lang w:eastAsia="zh-TW"/>
              </w:rPr>
              <w:t>ALL RBs</w:t>
            </w:r>
          </w:p>
        </w:tc>
      </w:tr>
      <w:tr w:rsidR="00C12262" w:rsidRPr="00870E29" w14:paraId="6170EEB1" w14:textId="77777777" w:rsidTr="00481AD3">
        <w:trPr>
          <w:trHeight w:val="85"/>
        </w:trPr>
        <w:tc>
          <w:tcPr>
            <w:tcW w:w="212" w:type="pct"/>
            <w:tcBorders>
              <w:top w:val="nil"/>
              <w:bottom w:val="single" w:sz="4" w:space="0" w:color="auto"/>
            </w:tcBorders>
          </w:tcPr>
          <w:p w14:paraId="0E9C48C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CA1116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26443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914902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4EA3622" w14:textId="77777777" w:rsidR="00C12262" w:rsidRPr="00870E29" w:rsidRDefault="00C12262" w:rsidP="00481AD3">
            <w:pPr>
              <w:pStyle w:val="TAC"/>
              <w:rPr>
                <w:lang w:eastAsia="zh-TW"/>
              </w:rPr>
            </w:pPr>
            <w:r w:rsidRPr="00870E29">
              <w:rPr>
                <w:rFonts w:eastAsia="MS Mincho"/>
              </w:rPr>
              <w:t>50</w:t>
            </w:r>
          </w:p>
        </w:tc>
        <w:tc>
          <w:tcPr>
            <w:tcW w:w="249" w:type="pct"/>
            <w:tcBorders>
              <w:top w:val="nil"/>
              <w:bottom w:val="single" w:sz="4" w:space="0" w:color="auto"/>
            </w:tcBorders>
            <w:vAlign w:val="center"/>
          </w:tcPr>
          <w:p w14:paraId="282B584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1E719F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9DB5DE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FAE9D4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8D5246E" w14:textId="77777777" w:rsidR="00C12262" w:rsidRPr="00870E29" w:rsidRDefault="00C12262" w:rsidP="00481AD3">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03E3762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838F9C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D437C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46D261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A59F9F1"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18D6935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ADFC6BF"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5D8928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07A63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2376029" w14:textId="77777777" w:rsidR="00C12262" w:rsidRPr="00870E29" w:rsidRDefault="00C12262" w:rsidP="00481AD3">
            <w:pPr>
              <w:pStyle w:val="TAC"/>
              <w:rPr>
                <w:lang w:eastAsia="zh-TW"/>
              </w:rPr>
            </w:pPr>
            <w:r w:rsidRPr="00870E29">
              <w:rPr>
                <w:lang w:eastAsia="zh-TW"/>
              </w:rPr>
              <w:t>50</w:t>
            </w:r>
          </w:p>
        </w:tc>
      </w:tr>
      <w:tr w:rsidR="00C12262" w:rsidRPr="00870E29" w14:paraId="1BCC24B4" w14:textId="77777777" w:rsidTr="00481AD3">
        <w:trPr>
          <w:trHeight w:val="85"/>
        </w:trPr>
        <w:tc>
          <w:tcPr>
            <w:tcW w:w="212" w:type="pct"/>
            <w:tcBorders>
              <w:top w:val="single" w:sz="4" w:space="0" w:color="auto"/>
              <w:bottom w:val="nil"/>
            </w:tcBorders>
            <w:vAlign w:val="center"/>
          </w:tcPr>
          <w:p w14:paraId="4481E86C"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46BE5532"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0ED73077"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706AFBC7" w14:textId="77777777" w:rsidR="00C12262" w:rsidRPr="00870E29" w:rsidRDefault="00C12262" w:rsidP="00481AD3">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5349E41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4C16994"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AFC3752"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58E3157C"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1ABC27F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F54FFA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ADF6402" w14:textId="77777777" w:rsidR="00C12262" w:rsidRPr="00870E29" w:rsidRDefault="00C12262" w:rsidP="00481AD3">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270C7420"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23CFA979"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70A5431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0CF6F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F6C5C7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B252F07" w14:textId="77777777" w:rsidR="00C12262" w:rsidRPr="00870E29" w:rsidRDefault="00C12262" w:rsidP="00481AD3">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5C8A170D" w14:textId="77777777" w:rsidR="00C12262" w:rsidRPr="00870E29" w:rsidRDefault="00C12262" w:rsidP="00481AD3">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38A3432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A536164" w14:textId="77777777" w:rsidR="00C12262" w:rsidRPr="00870E29" w:rsidRDefault="00C12262" w:rsidP="00481AD3">
            <w:pPr>
              <w:pStyle w:val="TAC"/>
              <w:rPr>
                <w:lang w:eastAsia="zh-TW"/>
              </w:rPr>
            </w:pPr>
            <w:r w:rsidRPr="00870E29">
              <w:rPr>
                <w:lang w:eastAsia="zh-TW"/>
              </w:rPr>
              <w:t>ALL RBs</w:t>
            </w:r>
          </w:p>
        </w:tc>
      </w:tr>
      <w:tr w:rsidR="00C12262" w:rsidRPr="00870E29" w14:paraId="39A58571" w14:textId="77777777" w:rsidTr="00481AD3">
        <w:trPr>
          <w:trHeight w:val="85"/>
        </w:trPr>
        <w:tc>
          <w:tcPr>
            <w:tcW w:w="212" w:type="pct"/>
            <w:tcBorders>
              <w:top w:val="nil"/>
              <w:bottom w:val="single" w:sz="4" w:space="0" w:color="auto"/>
            </w:tcBorders>
          </w:tcPr>
          <w:p w14:paraId="01A8CC0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3A8230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45582E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F8B299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8C83C23" w14:textId="77777777" w:rsidR="00C12262" w:rsidRPr="00870E29" w:rsidRDefault="00C12262" w:rsidP="00481AD3">
            <w:pPr>
              <w:pStyle w:val="TAC"/>
              <w:rPr>
                <w:lang w:eastAsia="zh-TW"/>
              </w:rPr>
            </w:pPr>
            <w:r w:rsidRPr="00870E29">
              <w:rPr>
                <w:rFonts w:eastAsia="MS Mincho"/>
              </w:rPr>
              <w:t>50</w:t>
            </w:r>
          </w:p>
        </w:tc>
        <w:tc>
          <w:tcPr>
            <w:tcW w:w="249" w:type="pct"/>
            <w:tcBorders>
              <w:top w:val="nil"/>
              <w:bottom w:val="single" w:sz="4" w:space="0" w:color="auto"/>
            </w:tcBorders>
            <w:vAlign w:val="center"/>
          </w:tcPr>
          <w:p w14:paraId="54B7C4E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90AE3D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1D3488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1916CC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30802EA" w14:textId="77777777" w:rsidR="00C12262" w:rsidRPr="00870E29" w:rsidRDefault="00C12262" w:rsidP="00481AD3">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656489F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D0CF8E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5B6C882"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036FB5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85529D3"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363248B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21D404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737671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37AB6E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5C74B6E" w14:textId="77777777" w:rsidR="00C12262" w:rsidRPr="00870E29" w:rsidRDefault="00C12262" w:rsidP="00481AD3">
            <w:pPr>
              <w:pStyle w:val="TAC"/>
              <w:rPr>
                <w:lang w:eastAsia="zh-TW"/>
              </w:rPr>
            </w:pPr>
            <w:r w:rsidRPr="00870E29">
              <w:rPr>
                <w:lang w:eastAsia="zh-TW"/>
              </w:rPr>
              <w:t>50</w:t>
            </w:r>
          </w:p>
        </w:tc>
      </w:tr>
      <w:tr w:rsidR="00C12262" w:rsidRPr="00870E29" w14:paraId="40580749" w14:textId="77777777" w:rsidTr="00481AD3">
        <w:trPr>
          <w:trHeight w:val="85"/>
        </w:trPr>
        <w:tc>
          <w:tcPr>
            <w:tcW w:w="212" w:type="pct"/>
            <w:tcBorders>
              <w:top w:val="single" w:sz="4" w:space="0" w:color="auto"/>
              <w:bottom w:val="nil"/>
            </w:tcBorders>
            <w:vAlign w:val="center"/>
          </w:tcPr>
          <w:p w14:paraId="1DFD08A9"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0F41EF40" w14:textId="77777777" w:rsidR="00C12262" w:rsidRPr="00870E29" w:rsidRDefault="00C12262" w:rsidP="00481AD3">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6F841209"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38B4CE6B"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0B5FAF1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0CE0057"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9EFFFC5"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7733ED46"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1E2285E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D78935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5BA2E75" w14:textId="77777777" w:rsidR="00C12262" w:rsidRPr="00870E29" w:rsidRDefault="00C12262" w:rsidP="00481AD3">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5294DF8C"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3450DBAC"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1D0818D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AADFB9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F9AE4D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44A0364" w14:textId="77777777" w:rsidR="00C12262" w:rsidRPr="00870E29" w:rsidRDefault="00C12262" w:rsidP="00481AD3">
            <w:pPr>
              <w:pStyle w:val="TAC"/>
              <w:rPr>
                <w:lang w:eastAsia="zh-TW"/>
              </w:rPr>
            </w:pPr>
            <w:r w:rsidRPr="00870E29">
              <w:rPr>
                <w:rFonts w:eastAsia="MS Mincho"/>
              </w:rPr>
              <w:t>12</w:t>
            </w:r>
          </w:p>
        </w:tc>
        <w:tc>
          <w:tcPr>
            <w:tcW w:w="235" w:type="pct"/>
            <w:tcBorders>
              <w:top w:val="single" w:sz="4" w:space="0" w:color="auto"/>
              <w:bottom w:val="single" w:sz="4" w:space="0" w:color="auto"/>
            </w:tcBorders>
            <w:shd w:val="clear" w:color="auto" w:fill="auto"/>
            <w:vAlign w:val="center"/>
          </w:tcPr>
          <w:p w14:paraId="3670F3C3" w14:textId="77777777" w:rsidR="00C12262" w:rsidRPr="00870E29" w:rsidRDefault="00C12262" w:rsidP="00481AD3">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264450E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5E0E904" w14:textId="77777777" w:rsidR="00C12262" w:rsidRPr="00870E29" w:rsidRDefault="00C12262" w:rsidP="00481AD3">
            <w:pPr>
              <w:pStyle w:val="TAC"/>
              <w:rPr>
                <w:lang w:eastAsia="zh-TW"/>
              </w:rPr>
            </w:pPr>
            <w:r w:rsidRPr="00870E29">
              <w:rPr>
                <w:lang w:eastAsia="zh-TW"/>
              </w:rPr>
              <w:t>ALL RBs</w:t>
            </w:r>
          </w:p>
        </w:tc>
      </w:tr>
      <w:tr w:rsidR="00C12262" w:rsidRPr="00870E29" w14:paraId="15DE29C2" w14:textId="77777777" w:rsidTr="00481AD3">
        <w:trPr>
          <w:trHeight w:val="85"/>
        </w:trPr>
        <w:tc>
          <w:tcPr>
            <w:tcW w:w="212" w:type="pct"/>
            <w:tcBorders>
              <w:top w:val="nil"/>
              <w:bottom w:val="single" w:sz="4" w:space="0" w:color="auto"/>
            </w:tcBorders>
          </w:tcPr>
          <w:p w14:paraId="0C1C444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374199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8062F0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047582A"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C0E32AC" w14:textId="77777777" w:rsidR="00C12262" w:rsidRPr="00870E29" w:rsidRDefault="00C12262" w:rsidP="00481AD3">
            <w:pPr>
              <w:pStyle w:val="TAC"/>
              <w:rPr>
                <w:lang w:eastAsia="zh-TW"/>
              </w:rPr>
            </w:pPr>
            <w:r w:rsidRPr="00870E29">
              <w:rPr>
                <w:rFonts w:eastAsia="MS Mincho"/>
              </w:rPr>
              <w:t>50</w:t>
            </w:r>
          </w:p>
        </w:tc>
        <w:tc>
          <w:tcPr>
            <w:tcW w:w="249" w:type="pct"/>
            <w:tcBorders>
              <w:top w:val="nil"/>
              <w:bottom w:val="single" w:sz="4" w:space="0" w:color="auto"/>
            </w:tcBorders>
            <w:vAlign w:val="center"/>
          </w:tcPr>
          <w:p w14:paraId="47BAF49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A45DAF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EDD94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3B4237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0C1ADC7"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134767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4B0D46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ED01C0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0CEFD8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FE0C922" w14:textId="77777777" w:rsidR="00C12262" w:rsidRPr="00870E29" w:rsidRDefault="00C12262" w:rsidP="00481AD3">
            <w:pPr>
              <w:pStyle w:val="TAC"/>
              <w:rPr>
                <w:lang w:eastAsia="zh-TW"/>
              </w:rPr>
            </w:pPr>
            <w:r w:rsidRPr="00870E29">
              <w:rPr>
                <w:rFonts w:eastAsia="MS Mincho"/>
              </w:rPr>
              <w:t>100</w:t>
            </w:r>
          </w:p>
        </w:tc>
        <w:tc>
          <w:tcPr>
            <w:tcW w:w="280" w:type="pct"/>
            <w:tcBorders>
              <w:top w:val="nil"/>
              <w:bottom w:val="single" w:sz="4" w:space="0" w:color="auto"/>
            </w:tcBorders>
            <w:vAlign w:val="center"/>
          </w:tcPr>
          <w:p w14:paraId="0D90F3D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CE695C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50D6E6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F51BCA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DBF1039" w14:textId="77777777" w:rsidR="00C12262" w:rsidRPr="00870E29" w:rsidRDefault="00C12262" w:rsidP="00481AD3">
            <w:pPr>
              <w:pStyle w:val="TAC"/>
              <w:rPr>
                <w:lang w:eastAsia="zh-TW"/>
              </w:rPr>
            </w:pPr>
            <w:r w:rsidRPr="00870E29">
              <w:rPr>
                <w:lang w:eastAsia="zh-TW"/>
              </w:rPr>
              <w:t>50</w:t>
            </w:r>
          </w:p>
        </w:tc>
      </w:tr>
      <w:tr w:rsidR="00C12262" w:rsidRPr="00870E29" w14:paraId="49143792" w14:textId="77777777" w:rsidTr="00481AD3">
        <w:trPr>
          <w:trHeight w:val="85"/>
        </w:trPr>
        <w:tc>
          <w:tcPr>
            <w:tcW w:w="212" w:type="pct"/>
            <w:tcBorders>
              <w:top w:val="single" w:sz="4" w:space="0" w:color="auto"/>
              <w:bottom w:val="nil"/>
            </w:tcBorders>
            <w:vAlign w:val="center"/>
          </w:tcPr>
          <w:p w14:paraId="06F4C328"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76EF9A8A" w14:textId="77777777" w:rsidR="00C12262" w:rsidRPr="00870E29" w:rsidRDefault="00C12262" w:rsidP="00481AD3">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61088522"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1EE863DD"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544BC81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A47D3A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0906BF7"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2F8AAD96"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7632189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E5AB5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7EC51F9" w14:textId="77777777" w:rsidR="00C12262" w:rsidRPr="00870E29" w:rsidRDefault="00C12262" w:rsidP="00481AD3">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20119E0B"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5EE8C4A4"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22CCADB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130C25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69C1EF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E5C5BF2" w14:textId="77777777" w:rsidR="00C12262" w:rsidRPr="00870E29" w:rsidRDefault="00C12262" w:rsidP="00481AD3">
            <w:pPr>
              <w:pStyle w:val="TAC"/>
              <w:rPr>
                <w:lang w:eastAsia="zh-TW"/>
              </w:rPr>
            </w:pPr>
            <w:r w:rsidRPr="00870E29">
              <w:rPr>
                <w:rFonts w:eastAsia="MS Mincho"/>
              </w:rPr>
              <w:t>12</w:t>
            </w:r>
          </w:p>
        </w:tc>
        <w:tc>
          <w:tcPr>
            <w:tcW w:w="235" w:type="pct"/>
            <w:tcBorders>
              <w:top w:val="single" w:sz="4" w:space="0" w:color="auto"/>
              <w:bottom w:val="single" w:sz="4" w:space="0" w:color="auto"/>
            </w:tcBorders>
            <w:shd w:val="clear" w:color="auto" w:fill="auto"/>
            <w:vAlign w:val="center"/>
          </w:tcPr>
          <w:p w14:paraId="08401C93" w14:textId="77777777" w:rsidR="00C12262" w:rsidRPr="00870E29" w:rsidRDefault="00C12262" w:rsidP="00481AD3">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1E94D5B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ED7D506" w14:textId="77777777" w:rsidR="00C12262" w:rsidRPr="00870E29" w:rsidRDefault="00C12262" w:rsidP="00481AD3">
            <w:pPr>
              <w:pStyle w:val="TAC"/>
              <w:rPr>
                <w:lang w:eastAsia="zh-TW"/>
              </w:rPr>
            </w:pPr>
            <w:r w:rsidRPr="00870E29">
              <w:rPr>
                <w:lang w:eastAsia="zh-TW"/>
              </w:rPr>
              <w:t>ALL RBs</w:t>
            </w:r>
          </w:p>
        </w:tc>
      </w:tr>
      <w:tr w:rsidR="00C12262" w:rsidRPr="00870E29" w14:paraId="645625C3" w14:textId="77777777" w:rsidTr="00481AD3">
        <w:trPr>
          <w:trHeight w:val="85"/>
        </w:trPr>
        <w:tc>
          <w:tcPr>
            <w:tcW w:w="212" w:type="pct"/>
            <w:tcBorders>
              <w:top w:val="nil"/>
              <w:bottom w:val="single" w:sz="4" w:space="0" w:color="auto"/>
            </w:tcBorders>
          </w:tcPr>
          <w:p w14:paraId="27A4C79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788ABE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13715B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94980E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3E3BD58" w14:textId="77777777" w:rsidR="00C12262" w:rsidRPr="00870E29" w:rsidRDefault="00C12262" w:rsidP="00481AD3">
            <w:pPr>
              <w:pStyle w:val="TAC"/>
              <w:rPr>
                <w:lang w:eastAsia="zh-TW"/>
              </w:rPr>
            </w:pPr>
            <w:r w:rsidRPr="00870E29">
              <w:rPr>
                <w:rFonts w:eastAsia="MS Mincho"/>
              </w:rPr>
              <w:t>50</w:t>
            </w:r>
          </w:p>
        </w:tc>
        <w:tc>
          <w:tcPr>
            <w:tcW w:w="249" w:type="pct"/>
            <w:tcBorders>
              <w:top w:val="nil"/>
              <w:bottom w:val="single" w:sz="4" w:space="0" w:color="auto"/>
            </w:tcBorders>
            <w:vAlign w:val="center"/>
          </w:tcPr>
          <w:p w14:paraId="72E3AA1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3020FE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127C93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E5FD9D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E35CFAD"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16CD1E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6BD4B4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6FDE41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525405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1233E73" w14:textId="77777777" w:rsidR="00C12262" w:rsidRPr="00870E29" w:rsidRDefault="00C12262" w:rsidP="00481AD3">
            <w:pPr>
              <w:pStyle w:val="TAC"/>
              <w:rPr>
                <w:lang w:eastAsia="zh-TW"/>
              </w:rPr>
            </w:pPr>
            <w:r w:rsidRPr="00870E29">
              <w:rPr>
                <w:rFonts w:eastAsia="MS Mincho"/>
              </w:rPr>
              <w:t>100</w:t>
            </w:r>
          </w:p>
        </w:tc>
        <w:tc>
          <w:tcPr>
            <w:tcW w:w="280" w:type="pct"/>
            <w:tcBorders>
              <w:top w:val="nil"/>
              <w:bottom w:val="single" w:sz="4" w:space="0" w:color="auto"/>
            </w:tcBorders>
            <w:vAlign w:val="center"/>
          </w:tcPr>
          <w:p w14:paraId="301F95A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6BBD86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F6A4AA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BBFA57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23B9F2C" w14:textId="77777777" w:rsidR="00C12262" w:rsidRPr="00870E29" w:rsidRDefault="00C12262" w:rsidP="00481AD3">
            <w:pPr>
              <w:pStyle w:val="TAC"/>
              <w:rPr>
                <w:lang w:eastAsia="zh-TW"/>
              </w:rPr>
            </w:pPr>
            <w:r w:rsidRPr="00870E29">
              <w:rPr>
                <w:lang w:eastAsia="zh-TW"/>
              </w:rPr>
              <w:t>50</w:t>
            </w:r>
          </w:p>
        </w:tc>
      </w:tr>
      <w:tr w:rsidR="00C12262" w:rsidRPr="00870E29" w14:paraId="35A7A985" w14:textId="77777777" w:rsidTr="00481AD3">
        <w:trPr>
          <w:trHeight w:val="85"/>
        </w:trPr>
        <w:tc>
          <w:tcPr>
            <w:tcW w:w="5000" w:type="pct"/>
            <w:gridSpan w:val="21"/>
            <w:tcBorders>
              <w:top w:val="single" w:sz="4" w:space="0" w:color="auto"/>
              <w:bottom w:val="single" w:sz="4" w:space="0" w:color="auto"/>
            </w:tcBorders>
            <w:vAlign w:val="center"/>
          </w:tcPr>
          <w:p w14:paraId="57F38E51" w14:textId="77777777" w:rsidR="00C12262" w:rsidRPr="00870E29" w:rsidRDefault="00C12262" w:rsidP="00481AD3">
            <w:pPr>
              <w:pStyle w:val="TAH"/>
              <w:rPr>
                <w:lang w:eastAsia="zh-TW"/>
              </w:rPr>
            </w:pPr>
            <w:r w:rsidRPr="00870E29">
              <w:t xml:space="preserve">Test Settings for a </w:t>
            </w:r>
            <w:r w:rsidRPr="00870E29">
              <w:rPr>
                <w:rFonts w:cs="Arial"/>
                <w:bCs/>
                <w:lang w:eastAsia="zh-TW"/>
              </w:rPr>
              <w:t>CA_4A-4A-29A-30A</w:t>
            </w:r>
            <w:r w:rsidRPr="00870E29">
              <w:t xml:space="preserve"> Configuration</w:t>
            </w:r>
          </w:p>
        </w:tc>
      </w:tr>
      <w:tr w:rsidR="00C12262" w:rsidRPr="00870E29" w14:paraId="38B5209F" w14:textId="77777777" w:rsidTr="00481AD3">
        <w:trPr>
          <w:trHeight w:val="85"/>
        </w:trPr>
        <w:tc>
          <w:tcPr>
            <w:tcW w:w="212" w:type="pct"/>
            <w:tcBorders>
              <w:top w:val="single" w:sz="4" w:space="0" w:color="auto"/>
              <w:bottom w:val="nil"/>
            </w:tcBorders>
            <w:vAlign w:val="center"/>
          </w:tcPr>
          <w:p w14:paraId="7C1F22F6"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518D3ACA"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3215484D"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583818B"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510DADF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4D7383E"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F956AC2"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422D4BD9"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EC3A69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DAB1C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AE28DE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06AF818" w14:textId="77777777" w:rsidR="00C12262" w:rsidRPr="00870E29" w:rsidRDefault="00C12262" w:rsidP="00481AD3">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72BC591A"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3EB336F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C50EA7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73FA24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F428AD6"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66D52149"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96ADCF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3AAC0D9" w14:textId="77777777" w:rsidR="00C12262" w:rsidRPr="00870E29" w:rsidRDefault="00C12262" w:rsidP="00481AD3">
            <w:pPr>
              <w:pStyle w:val="TAC"/>
              <w:rPr>
                <w:lang w:eastAsia="zh-TW"/>
              </w:rPr>
            </w:pPr>
            <w:r w:rsidRPr="00870E29">
              <w:rPr>
                <w:lang w:eastAsia="zh-TW"/>
              </w:rPr>
              <w:t>ALL RBs</w:t>
            </w:r>
          </w:p>
        </w:tc>
      </w:tr>
      <w:tr w:rsidR="00C12262" w:rsidRPr="00870E29" w14:paraId="3134FD93" w14:textId="77777777" w:rsidTr="00481AD3">
        <w:trPr>
          <w:trHeight w:val="85"/>
        </w:trPr>
        <w:tc>
          <w:tcPr>
            <w:tcW w:w="212" w:type="pct"/>
            <w:tcBorders>
              <w:top w:val="nil"/>
              <w:bottom w:val="single" w:sz="4" w:space="0" w:color="auto"/>
            </w:tcBorders>
          </w:tcPr>
          <w:p w14:paraId="17B13AC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5295F1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F315A3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35F6CB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EDA75CF"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DE64B0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6DA558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10F8557"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B7B330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0612D8B"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B1D087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3DA5DF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B5401C2"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0D4435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A278471"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5910D33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583E20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F83532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C1AD25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C054501" w14:textId="77777777" w:rsidR="00C12262" w:rsidRPr="00870E29" w:rsidRDefault="00C12262" w:rsidP="00481AD3">
            <w:pPr>
              <w:pStyle w:val="TAC"/>
              <w:rPr>
                <w:lang w:eastAsia="zh-TW"/>
              </w:rPr>
            </w:pPr>
            <w:r w:rsidRPr="00870E29">
              <w:rPr>
                <w:lang w:eastAsia="zh-TW"/>
              </w:rPr>
              <w:t>50</w:t>
            </w:r>
          </w:p>
        </w:tc>
      </w:tr>
      <w:tr w:rsidR="00C12262" w:rsidRPr="00870E29" w14:paraId="4E328A8F" w14:textId="77777777" w:rsidTr="00481AD3">
        <w:trPr>
          <w:trHeight w:val="85"/>
        </w:trPr>
        <w:tc>
          <w:tcPr>
            <w:tcW w:w="212" w:type="pct"/>
            <w:tcBorders>
              <w:top w:val="single" w:sz="4" w:space="0" w:color="auto"/>
              <w:bottom w:val="nil"/>
            </w:tcBorders>
            <w:vAlign w:val="center"/>
          </w:tcPr>
          <w:p w14:paraId="58F0AB72"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23EE135A"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F691C7D"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E76DB78"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0CE98B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0C62DCE"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DD7F294"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70820130"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674898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FCD841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A525EF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511410F" w14:textId="77777777" w:rsidR="00C12262" w:rsidRPr="00870E29" w:rsidRDefault="00C12262" w:rsidP="00481AD3">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51F99971"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6F80585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CA0F1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7B0FCF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BE6020C"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71E97088"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38EFA1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F1CC807" w14:textId="77777777" w:rsidR="00C12262" w:rsidRPr="00870E29" w:rsidRDefault="00C12262" w:rsidP="00481AD3">
            <w:pPr>
              <w:pStyle w:val="TAC"/>
              <w:rPr>
                <w:lang w:eastAsia="zh-TW"/>
              </w:rPr>
            </w:pPr>
            <w:r w:rsidRPr="00870E29">
              <w:rPr>
                <w:lang w:eastAsia="zh-TW"/>
              </w:rPr>
              <w:t>ALL RBs</w:t>
            </w:r>
          </w:p>
        </w:tc>
      </w:tr>
      <w:tr w:rsidR="00C12262" w:rsidRPr="00870E29" w14:paraId="4B6ADC17" w14:textId="77777777" w:rsidTr="00481AD3">
        <w:trPr>
          <w:trHeight w:val="85"/>
        </w:trPr>
        <w:tc>
          <w:tcPr>
            <w:tcW w:w="212" w:type="pct"/>
            <w:tcBorders>
              <w:top w:val="nil"/>
              <w:bottom w:val="single" w:sz="4" w:space="0" w:color="auto"/>
            </w:tcBorders>
          </w:tcPr>
          <w:p w14:paraId="03FA7DDF"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BBB996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6F8992D"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A1912E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EF66981"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6E3A47F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CE6A65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789387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6472E2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3C2659D"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3C0EA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AF553D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09D373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A5B2A7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6790500"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2BC1AED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05C24E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A0156E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06F248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2D9DFC9" w14:textId="77777777" w:rsidR="00C12262" w:rsidRPr="00870E29" w:rsidRDefault="00C12262" w:rsidP="00481AD3">
            <w:pPr>
              <w:pStyle w:val="TAC"/>
              <w:rPr>
                <w:lang w:eastAsia="zh-TW"/>
              </w:rPr>
            </w:pPr>
            <w:r w:rsidRPr="00870E29">
              <w:rPr>
                <w:lang w:eastAsia="zh-TW"/>
              </w:rPr>
              <w:t>50</w:t>
            </w:r>
          </w:p>
        </w:tc>
      </w:tr>
      <w:tr w:rsidR="00C12262" w:rsidRPr="00870E29" w14:paraId="39663575" w14:textId="77777777" w:rsidTr="00481AD3">
        <w:trPr>
          <w:trHeight w:val="85"/>
        </w:trPr>
        <w:tc>
          <w:tcPr>
            <w:tcW w:w="212" w:type="pct"/>
            <w:tcBorders>
              <w:top w:val="single" w:sz="4" w:space="0" w:color="auto"/>
              <w:bottom w:val="nil"/>
            </w:tcBorders>
            <w:vAlign w:val="center"/>
          </w:tcPr>
          <w:p w14:paraId="5D8A2F6D"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194A56F8"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53F730EC"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D1CBCDA"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6285DF58"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4D61F3D" w14:textId="77777777" w:rsidR="00C12262" w:rsidRPr="00870E29" w:rsidRDefault="00C12262" w:rsidP="00481AD3">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6579530E"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7A742F80"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64F458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A2B019E"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EE9DF5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D2AF23E" w14:textId="77777777" w:rsidR="00C12262" w:rsidRPr="00870E29" w:rsidRDefault="00C12262" w:rsidP="00481AD3">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439BE6E0"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4EF4FB9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765808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C00108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988182A"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6513D168"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4556DE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C671390" w14:textId="77777777" w:rsidR="00C12262" w:rsidRPr="00870E29" w:rsidRDefault="00C12262" w:rsidP="00481AD3">
            <w:pPr>
              <w:pStyle w:val="TAC"/>
              <w:rPr>
                <w:lang w:eastAsia="zh-TW"/>
              </w:rPr>
            </w:pPr>
            <w:r w:rsidRPr="00870E29">
              <w:rPr>
                <w:lang w:eastAsia="zh-TW"/>
              </w:rPr>
              <w:t>ALL RBs</w:t>
            </w:r>
          </w:p>
        </w:tc>
      </w:tr>
      <w:tr w:rsidR="00C12262" w:rsidRPr="00870E29" w14:paraId="40F99E5A" w14:textId="77777777" w:rsidTr="00481AD3">
        <w:trPr>
          <w:trHeight w:val="85"/>
        </w:trPr>
        <w:tc>
          <w:tcPr>
            <w:tcW w:w="212" w:type="pct"/>
            <w:tcBorders>
              <w:top w:val="nil"/>
              <w:bottom w:val="single" w:sz="4" w:space="0" w:color="auto"/>
            </w:tcBorders>
          </w:tcPr>
          <w:p w14:paraId="211DA18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8CB3BC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7BFD79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5BEA77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E2AE0AF"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5DFA87B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F35782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14E8578"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C63339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4C02B50"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4B4A59B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61213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F44235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40D34F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9B50E7E"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21F9C4C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5FFBBD3"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ED54ED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83E68F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D4EBEC7" w14:textId="77777777" w:rsidR="00C12262" w:rsidRPr="00870E29" w:rsidRDefault="00C12262" w:rsidP="00481AD3">
            <w:pPr>
              <w:pStyle w:val="TAC"/>
              <w:rPr>
                <w:lang w:eastAsia="zh-TW"/>
              </w:rPr>
            </w:pPr>
            <w:r w:rsidRPr="00870E29">
              <w:rPr>
                <w:lang w:eastAsia="zh-TW"/>
              </w:rPr>
              <w:t>50</w:t>
            </w:r>
          </w:p>
        </w:tc>
      </w:tr>
      <w:tr w:rsidR="00C12262" w:rsidRPr="00870E29" w14:paraId="44DEC6EA" w14:textId="77777777" w:rsidTr="00481AD3">
        <w:trPr>
          <w:trHeight w:val="85"/>
        </w:trPr>
        <w:tc>
          <w:tcPr>
            <w:tcW w:w="212" w:type="pct"/>
            <w:tcBorders>
              <w:top w:val="single" w:sz="4" w:space="0" w:color="auto"/>
              <w:bottom w:val="nil"/>
            </w:tcBorders>
            <w:vAlign w:val="center"/>
          </w:tcPr>
          <w:p w14:paraId="433CB62A"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0B255070"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318B90BC"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523C510A"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6EFDD72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B34E4CB" w14:textId="77777777" w:rsidR="00C12262" w:rsidRPr="00870E29" w:rsidRDefault="00C12262" w:rsidP="00481AD3">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5739F492"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6568610D"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70600BA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FAC275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A6EF40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D9470D6" w14:textId="77777777" w:rsidR="00C12262" w:rsidRPr="00870E29" w:rsidRDefault="00C12262" w:rsidP="00481AD3">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12B96F87"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6EF840D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4DC7E2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9E0765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329793F" w14:textId="77777777" w:rsidR="00C12262" w:rsidRPr="00870E29" w:rsidRDefault="00C12262" w:rsidP="00481AD3">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391D26DA"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E683F2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04C9436" w14:textId="77777777" w:rsidR="00C12262" w:rsidRPr="00870E29" w:rsidRDefault="00C12262" w:rsidP="00481AD3">
            <w:pPr>
              <w:pStyle w:val="TAC"/>
              <w:rPr>
                <w:lang w:eastAsia="zh-TW"/>
              </w:rPr>
            </w:pPr>
            <w:r w:rsidRPr="00870E29">
              <w:rPr>
                <w:lang w:eastAsia="zh-TW"/>
              </w:rPr>
              <w:t>ALL RBs</w:t>
            </w:r>
          </w:p>
        </w:tc>
      </w:tr>
      <w:tr w:rsidR="00C12262" w:rsidRPr="00870E29" w14:paraId="65D1DC5A" w14:textId="77777777" w:rsidTr="00481AD3">
        <w:trPr>
          <w:trHeight w:val="85"/>
        </w:trPr>
        <w:tc>
          <w:tcPr>
            <w:tcW w:w="212" w:type="pct"/>
            <w:tcBorders>
              <w:top w:val="nil"/>
              <w:bottom w:val="single" w:sz="4" w:space="0" w:color="auto"/>
            </w:tcBorders>
          </w:tcPr>
          <w:p w14:paraId="3181DD0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E09C74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82E2E21"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EAC8B3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C64C386"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60ADB4A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F88E1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6FC1E7"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E6E819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06DE043"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241277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8947BE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3629ED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97582F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C2F03BF"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52AF761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0519FE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66F409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50D05F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FAAC845" w14:textId="77777777" w:rsidR="00C12262" w:rsidRPr="00870E29" w:rsidRDefault="00C12262" w:rsidP="00481AD3">
            <w:pPr>
              <w:pStyle w:val="TAC"/>
              <w:rPr>
                <w:lang w:eastAsia="zh-TW"/>
              </w:rPr>
            </w:pPr>
            <w:r w:rsidRPr="00870E29">
              <w:rPr>
                <w:lang w:eastAsia="zh-TW"/>
              </w:rPr>
              <w:t>50</w:t>
            </w:r>
          </w:p>
        </w:tc>
      </w:tr>
      <w:tr w:rsidR="00C12262" w:rsidRPr="00870E29" w14:paraId="29515C6E" w14:textId="77777777" w:rsidTr="00481AD3">
        <w:trPr>
          <w:trHeight w:val="85"/>
        </w:trPr>
        <w:tc>
          <w:tcPr>
            <w:tcW w:w="212" w:type="pct"/>
            <w:tcBorders>
              <w:top w:val="single" w:sz="4" w:space="0" w:color="auto"/>
              <w:bottom w:val="nil"/>
            </w:tcBorders>
            <w:vAlign w:val="center"/>
          </w:tcPr>
          <w:p w14:paraId="3EFF4801" w14:textId="77777777" w:rsidR="00C12262" w:rsidRPr="00870E29" w:rsidRDefault="00C12262" w:rsidP="00481AD3">
            <w:pPr>
              <w:pStyle w:val="TAC"/>
            </w:pPr>
            <w:r w:rsidRPr="00870E29">
              <w:rPr>
                <w:lang w:eastAsia="zh-TW"/>
              </w:rPr>
              <w:lastRenderedPageBreak/>
              <w:t>5</w:t>
            </w:r>
          </w:p>
        </w:tc>
        <w:tc>
          <w:tcPr>
            <w:tcW w:w="277" w:type="pct"/>
            <w:tcBorders>
              <w:top w:val="single" w:sz="4" w:space="0" w:color="auto"/>
              <w:bottom w:val="single" w:sz="4" w:space="0" w:color="auto"/>
            </w:tcBorders>
            <w:vAlign w:val="center"/>
          </w:tcPr>
          <w:p w14:paraId="627A2A00" w14:textId="77777777" w:rsidR="00C12262" w:rsidRPr="00870E29" w:rsidRDefault="00C12262" w:rsidP="00481AD3">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03AA2176"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30D26F14"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13FC297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BD03E02"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EE7A2E7"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67613907"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17D5BBD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937846"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D7A017B" w14:textId="77777777" w:rsidR="00C12262" w:rsidRPr="00870E29" w:rsidRDefault="00C12262" w:rsidP="00481AD3">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6C977C76"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A8E9E3A"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1C58C52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49037D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BBB28AA" w14:textId="77777777" w:rsidR="00C12262" w:rsidRPr="00870E29" w:rsidRDefault="00C12262" w:rsidP="00481AD3">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561401BC" w14:textId="77777777" w:rsidR="00C12262" w:rsidRPr="00870E29" w:rsidRDefault="00C12262" w:rsidP="00481AD3">
            <w:pPr>
              <w:pStyle w:val="TAC"/>
              <w:rPr>
                <w:lang w:eastAsia="zh-TW"/>
              </w:rPr>
            </w:pPr>
            <w:r w:rsidRPr="00870E29">
              <w:rPr>
                <w:rFonts w:eastAsia="MS Mincho"/>
              </w:rPr>
              <w:t>29</w:t>
            </w:r>
          </w:p>
        </w:tc>
        <w:tc>
          <w:tcPr>
            <w:tcW w:w="235" w:type="pct"/>
            <w:tcBorders>
              <w:top w:val="single" w:sz="4" w:space="0" w:color="auto"/>
              <w:bottom w:val="single" w:sz="4" w:space="0" w:color="auto"/>
            </w:tcBorders>
            <w:shd w:val="clear" w:color="auto" w:fill="auto"/>
            <w:vAlign w:val="center"/>
          </w:tcPr>
          <w:p w14:paraId="58936C6D" w14:textId="77777777" w:rsidR="00C12262" w:rsidRPr="00870E29" w:rsidRDefault="00C12262" w:rsidP="00481AD3">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2AB3775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1F684CC" w14:textId="77777777" w:rsidR="00C12262" w:rsidRPr="00870E29" w:rsidRDefault="00C12262" w:rsidP="00481AD3">
            <w:pPr>
              <w:pStyle w:val="TAC"/>
              <w:rPr>
                <w:lang w:eastAsia="zh-TW"/>
              </w:rPr>
            </w:pPr>
            <w:r w:rsidRPr="00870E29">
              <w:rPr>
                <w:lang w:eastAsia="zh-TW"/>
              </w:rPr>
              <w:t>ALL RBs</w:t>
            </w:r>
          </w:p>
        </w:tc>
      </w:tr>
      <w:tr w:rsidR="00C12262" w:rsidRPr="00870E29" w14:paraId="31AE1522" w14:textId="77777777" w:rsidTr="00481AD3">
        <w:trPr>
          <w:trHeight w:val="85"/>
        </w:trPr>
        <w:tc>
          <w:tcPr>
            <w:tcW w:w="212" w:type="pct"/>
            <w:tcBorders>
              <w:top w:val="nil"/>
              <w:bottom w:val="single" w:sz="4" w:space="0" w:color="auto"/>
            </w:tcBorders>
          </w:tcPr>
          <w:p w14:paraId="3153A50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0EED8CE"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60039D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1B6DED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F8ED43C" w14:textId="77777777" w:rsidR="00C12262" w:rsidRPr="00870E29" w:rsidRDefault="00C12262" w:rsidP="00481AD3">
            <w:pPr>
              <w:pStyle w:val="TAC"/>
              <w:rPr>
                <w:lang w:eastAsia="zh-TW"/>
              </w:rPr>
            </w:pPr>
            <w:r w:rsidRPr="00870E29">
              <w:rPr>
                <w:rFonts w:eastAsia="MS Mincho"/>
              </w:rPr>
              <w:t>50</w:t>
            </w:r>
          </w:p>
        </w:tc>
        <w:tc>
          <w:tcPr>
            <w:tcW w:w="249" w:type="pct"/>
            <w:tcBorders>
              <w:top w:val="nil"/>
              <w:bottom w:val="single" w:sz="4" w:space="0" w:color="auto"/>
            </w:tcBorders>
            <w:vAlign w:val="center"/>
          </w:tcPr>
          <w:p w14:paraId="2570F99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A249A3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93DAAF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DD598E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658C751" w14:textId="77777777" w:rsidR="00C12262" w:rsidRPr="00870E29" w:rsidRDefault="00C12262" w:rsidP="00481AD3">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16E334C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56CCC0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9DAF2B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F9D503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11AEE47" w14:textId="77777777" w:rsidR="00C12262" w:rsidRPr="00870E29" w:rsidRDefault="00C12262" w:rsidP="00481AD3">
            <w:pPr>
              <w:pStyle w:val="TAC"/>
              <w:rPr>
                <w:lang w:eastAsia="zh-TW"/>
              </w:rPr>
            </w:pPr>
            <w:r w:rsidRPr="00870E29">
              <w:rPr>
                <w:rFonts w:eastAsia="MS Mincho"/>
              </w:rPr>
              <w:t>100</w:t>
            </w:r>
          </w:p>
        </w:tc>
        <w:tc>
          <w:tcPr>
            <w:tcW w:w="280" w:type="pct"/>
            <w:tcBorders>
              <w:top w:val="nil"/>
              <w:bottom w:val="single" w:sz="4" w:space="0" w:color="auto"/>
            </w:tcBorders>
            <w:vAlign w:val="center"/>
          </w:tcPr>
          <w:p w14:paraId="5133D84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CFD2EB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7F676F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53F33C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4B15245" w14:textId="77777777" w:rsidR="00C12262" w:rsidRPr="00870E29" w:rsidRDefault="00C12262" w:rsidP="00481AD3">
            <w:pPr>
              <w:pStyle w:val="TAC"/>
              <w:rPr>
                <w:lang w:eastAsia="zh-TW"/>
              </w:rPr>
            </w:pPr>
            <w:r w:rsidRPr="00870E29">
              <w:rPr>
                <w:lang w:eastAsia="zh-TW"/>
              </w:rPr>
              <w:t>50</w:t>
            </w:r>
          </w:p>
        </w:tc>
      </w:tr>
      <w:tr w:rsidR="00C12262" w:rsidRPr="00870E29" w14:paraId="722E8BA3" w14:textId="77777777" w:rsidTr="00481AD3">
        <w:trPr>
          <w:trHeight w:val="85"/>
        </w:trPr>
        <w:tc>
          <w:tcPr>
            <w:tcW w:w="212" w:type="pct"/>
            <w:tcBorders>
              <w:top w:val="single" w:sz="4" w:space="0" w:color="auto"/>
              <w:bottom w:val="nil"/>
            </w:tcBorders>
            <w:vAlign w:val="center"/>
          </w:tcPr>
          <w:p w14:paraId="7E6D7AB0"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49089AC3" w14:textId="77777777" w:rsidR="00C12262" w:rsidRPr="00870E29" w:rsidRDefault="00C12262" w:rsidP="00481AD3">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6A26092C"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503AD11F" w14:textId="77777777" w:rsidR="00C12262" w:rsidRPr="00870E29" w:rsidRDefault="00C12262" w:rsidP="00481AD3">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7B7580E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5E00F2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FB29CE4" w14:textId="77777777" w:rsidR="00C12262" w:rsidRPr="00870E29" w:rsidRDefault="00C12262" w:rsidP="00481AD3">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6239C07A" w14:textId="77777777" w:rsidR="00C12262" w:rsidRPr="00870E29" w:rsidRDefault="00C12262" w:rsidP="00481AD3">
            <w:pPr>
              <w:pStyle w:val="TAC"/>
              <w:rPr>
                <w:lang w:eastAsia="zh-TW"/>
              </w:rPr>
            </w:pPr>
            <w:r w:rsidRPr="00870E29">
              <w:rPr>
                <w:rFonts w:eastAsia="MS Mincho"/>
              </w:rPr>
              <w:t>CC2</w:t>
            </w:r>
          </w:p>
        </w:tc>
        <w:tc>
          <w:tcPr>
            <w:tcW w:w="257" w:type="pct"/>
            <w:tcBorders>
              <w:top w:val="single" w:sz="4" w:space="0" w:color="auto"/>
              <w:bottom w:val="nil"/>
            </w:tcBorders>
            <w:vAlign w:val="center"/>
          </w:tcPr>
          <w:p w14:paraId="5C99E68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72CC91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C2A61BA" w14:textId="77777777" w:rsidR="00C12262" w:rsidRPr="00870E29" w:rsidRDefault="00C12262" w:rsidP="00481AD3">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70F3DA29"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56053C92" w14:textId="77777777" w:rsidR="00C12262" w:rsidRPr="00870E29" w:rsidRDefault="00C12262" w:rsidP="00481AD3">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21F1999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9ED71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4ADF934" w14:textId="77777777" w:rsidR="00C12262" w:rsidRPr="00870E29" w:rsidRDefault="00C12262" w:rsidP="00481AD3">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213DF8B0" w14:textId="77777777" w:rsidR="00C12262" w:rsidRPr="00870E29" w:rsidRDefault="00C12262" w:rsidP="00481AD3">
            <w:pPr>
              <w:pStyle w:val="TAC"/>
              <w:rPr>
                <w:lang w:eastAsia="zh-TW"/>
              </w:rPr>
            </w:pPr>
            <w:r w:rsidRPr="00870E29">
              <w:rPr>
                <w:rFonts w:eastAsia="MS Mincho"/>
              </w:rPr>
              <w:t>29</w:t>
            </w:r>
          </w:p>
        </w:tc>
        <w:tc>
          <w:tcPr>
            <w:tcW w:w="235" w:type="pct"/>
            <w:tcBorders>
              <w:top w:val="single" w:sz="4" w:space="0" w:color="auto"/>
              <w:bottom w:val="single" w:sz="4" w:space="0" w:color="auto"/>
            </w:tcBorders>
            <w:shd w:val="clear" w:color="auto" w:fill="auto"/>
            <w:vAlign w:val="center"/>
          </w:tcPr>
          <w:p w14:paraId="617A45A3" w14:textId="77777777" w:rsidR="00C12262" w:rsidRPr="00870E29" w:rsidRDefault="00C12262" w:rsidP="00481AD3">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2ACE65E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B28AAD5" w14:textId="77777777" w:rsidR="00C12262" w:rsidRPr="00870E29" w:rsidRDefault="00C12262" w:rsidP="00481AD3">
            <w:pPr>
              <w:pStyle w:val="TAC"/>
              <w:rPr>
                <w:lang w:eastAsia="zh-TW"/>
              </w:rPr>
            </w:pPr>
            <w:r w:rsidRPr="00870E29">
              <w:rPr>
                <w:lang w:eastAsia="zh-TW"/>
              </w:rPr>
              <w:t>ALL RBs</w:t>
            </w:r>
          </w:p>
        </w:tc>
      </w:tr>
      <w:tr w:rsidR="00C12262" w:rsidRPr="00870E29" w14:paraId="2DA5F4B7" w14:textId="77777777" w:rsidTr="00481AD3">
        <w:trPr>
          <w:trHeight w:val="85"/>
        </w:trPr>
        <w:tc>
          <w:tcPr>
            <w:tcW w:w="212" w:type="pct"/>
            <w:tcBorders>
              <w:top w:val="nil"/>
              <w:bottom w:val="single" w:sz="4" w:space="0" w:color="auto"/>
            </w:tcBorders>
          </w:tcPr>
          <w:p w14:paraId="7EAFD96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B337778"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07AFB9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91327F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EF0696B" w14:textId="77777777" w:rsidR="00C12262" w:rsidRPr="00870E29" w:rsidRDefault="00C12262" w:rsidP="00481AD3">
            <w:pPr>
              <w:pStyle w:val="TAC"/>
              <w:rPr>
                <w:lang w:eastAsia="zh-TW"/>
              </w:rPr>
            </w:pPr>
            <w:r w:rsidRPr="00870E29">
              <w:rPr>
                <w:rFonts w:eastAsia="MS Mincho"/>
              </w:rPr>
              <w:t>50</w:t>
            </w:r>
          </w:p>
        </w:tc>
        <w:tc>
          <w:tcPr>
            <w:tcW w:w="249" w:type="pct"/>
            <w:tcBorders>
              <w:top w:val="nil"/>
              <w:bottom w:val="single" w:sz="4" w:space="0" w:color="auto"/>
            </w:tcBorders>
            <w:vAlign w:val="center"/>
          </w:tcPr>
          <w:p w14:paraId="68092D6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31F81E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AC6C78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6E0FBE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02D9F4C"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144E52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B18BC8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F053DF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7270C0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005B746" w14:textId="77777777" w:rsidR="00C12262" w:rsidRPr="00870E29" w:rsidRDefault="00C12262" w:rsidP="00481AD3">
            <w:pPr>
              <w:pStyle w:val="TAC"/>
              <w:rPr>
                <w:lang w:eastAsia="zh-TW"/>
              </w:rPr>
            </w:pPr>
            <w:r w:rsidRPr="00870E29">
              <w:rPr>
                <w:rFonts w:eastAsia="MS Mincho"/>
              </w:rPr>
              <w:t>100</w:t>
            </w:r>
          </w:p>
        </w:tc>
        <w:tc>
          <w:tcPr>
            <w:tcW w:w="280" w:type="pct"/>
            <w:tcBorders>
              <w:top w:val="nil"/>
              <w:bottom w:val="single" w:sz="4" w:space="0" w:color="auto"/>
            </w:tcBorders>
            <w:vAlign w:val="center"/>
          </w:tcPr>
          <w:p w14:paraId="1654B18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A2B4B4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9F2D3D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3B5565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EBE17DB" w14:textId="77777777" w:rsidR="00C12262" w:rsidRPr="00870E29" w:rsidRDefault="00C12262" w:rsidP="00481AD3">
            <w:pPr>
              <w:pStyle w:val="TAC"/>
              <w:rPr>
                <w:lang w:eastAsia="zh-TW"/>
              </w:rPr>
            </w:pPr>
            <w:r w:rsidRPr="00870E29">
              <w:rPr>
                <w:lang w:eastAsia="zh-TW"/>
              </w:rPr>
              <w:t>50</w:t>
            </w:r>
          </w:p>
        </w:tc>
      </w:tr>
      <w:tr w:rsidR="00C12262" w:rsidRPr="00870E29" w14:paraId="5B1942C3" w14:textId="77777777" w:rsidTr="00481AD3">
        <w:trPr>
          <w:trHeight w:val="85"/>
        </w:trPr>
        <w:tc>
          <w:tcPr>
            <w:tcW w:w="5000" w:type="pct"/>
            <w:gridSpan w:val="21"/>
            <w:tcBorders>
              <w:top w:val="single" w:sz="4" w:space="0" w:color="auto"/>
              <w:bottom w:val="single" w:sz="4" w:space="0" w:color="auto"/>
            </w:tcBorders>
            <w:vAlign w:val="center"/>
          </w:tcPr>
          <w:p w14:paraId="52A9E73F" w14:textId="77777777" w:rsidR="00C12262" w:rsidRPr="00870E29" w:rsidRDefault="00C12262" w:rsidP="00481AD3">
            <w:pPr>
              <w:pStyle w:val="TAH"/>
              <w:rPr>
                <w:lang w:eastAsia="zh-TW"/>
              </w:rPr>
            </w:pPr>
            <w:r w:rsidRPr="00870E29">
              <w:t xml:space="preserve">Test Settings for a </w:t>
            </w:r>
            <w:r w:rsidRPr="00870E29">
              <w:rPr>
                <w:rFonts w:cs="Arial"/>
                <w:lang w:eastAsia="zh-TW"/>
              </w:rPr>
              <w:t>CA_</w:t>
            </w:r>
            <w:r w:rsidRPr="00870E29">
              <w:rPr>
                <w:rFonts w:cs="Arial" w:hint="eastAsia"/>
              </w:rPr>
              <w:t>5</w:t>
            </w:r>
            <w:r w:rsidRPr="00870E29">
              <w:rPr>
                <w:rFonts w:cs="Arial"/>
                <w:lang w:eastAsia="zh-TW"/>
              </w:rPr>
              <w:t>A-</w:t>
            </w:r>
            <w:r w:rsidRPr="00870E29">
              <w:rPr>
                <w:rFonts w:cs="Arial" w:hint="eastAsia"/>
              </w:rPr>
              <w:t>30</w:t>
            </w:r>
            <w:r w:rsidRPr="00870E29">
              <w:rPr>
                <w:rFonts w:cs="Arial"/>
                <w:lang w:eastAsia="zh-TW"/>
              </w:rPr>
              <w:t>A-</w:t>
            </w:r>
            <w:r w:rsidRPr="00870E29">
              <w:rPr>
                <w:rFonts w:cs="Arial" w:hint="eastAsia"/>
              </w:rPr>
              <w:t>66</w:t>
            </w:r>
            <w:r w:rsidRPr="00870E29">
              <w:rPr>
                <w:rFonts w:cs="Arial"/>
                <w:lang w:eastAsia="zh-TW"/>
              </w:rPr>
              <w:t>A-</w:t>
            </w:r>
            <w:r w:rsidRPr="00870E29">
              <w:rPr>
                <w:rFonts w:cs="Arial" w:hint="eastAsia"/>
              </w:rPr>
              <w:t>66</w:t>
            </w:r>
            <w:r w:rsidRPr="00870E29">
              <w:rPr>
                <w:rFonts w:cs="Arial"/>
                <w:lang w:eastAsia="zh-TW"/>
              </w:rPr>
              <w:t>A</w:t>
            </w:r>
            <w:r w:rsidRPr="00870E29">
              <w:t xml:space="preserve"> Configuration</w:t>
            </w:r>
          </w:p>
        </w:tc>
      </w:tr>
      <w:tr w:rsidR="00C12262" w:rsidRPr="00870E29" w14:paraId="036AB189" w14:textId="77777777" w:rsidTr="00481AD3">
        <w:trPr>
          <w:trHeight w:val="85"/>
        </w:trPr>
        <w:tc>
          <w:tcPr>
            <w:tcW w:w="212" w:type="pct"/>
            <w:tcBorders>
              <w:top w:val="single" w:sz="4" w:space="0" w:color="auto"/>
              <w:bottom w:val="nil"/>
            </w:tcBorders>
            <w:vAlign w:val="center"/>
          </w:tcPr>
          <w:p w14:paraId="73231BBD" w14:textId="77777777" w:rsidR="00C12262" w:rsidRPr="00870E29" w:rsidRDefault="00C12262" w:rsidP="00481AD3">
            <w:pPr>
              <w:pStyle w:val="TAC"/>
            </w:pPr>
            <w:r w:rsidRPr="00870E29">
              <w:rPr>
                <w:rFonts w:cs="Arial"/>
                <w:szCs w:val="18"/>
                <w:lang w:bidi="ar"/>
              </w:rPr>
              <w:t>1</w:t>
            </w:r>
          </w:p>
        </w:tc>
        <w:tc>
          <w:tcPr>
            <w:tcW w:w="277" w:type="pct"/>
            <w:tcBorders>
              <w:top w:val="single" w:sz="4" w:space="0" w:color="auto"/>
              <w:bottom w:val="single" w:sz="4" w:space="0" w:color="auto"/>
            </w:tcBorders>
            <w:vAlign w:val="center"/>
          </w:tcPr>
          <w:p w14:paraId="24EC06E4"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0DD11B98"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77" w:type="pct"/>
            <w:tcBorders>
              <w:top w:val="single" w:sz="4" w:space="0" w:color="auto"/>
              <w:bottom w:val="nil"/>
            </w:tcBorders>
            <w:vAlign w:val="center"/>
          </w:tcPr>
          <w:p w14:paraId="2A1C43A1"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195B2DD0"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9F9527D"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4CDE5BA7"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096EF222"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57" w:type="pct"/>
            <w:tcBorders>
              <w:top w:val="single" w:sz="4" w:space="0" w:color="auto"/>
              <w:bottom w:val="nil"/>
            </w:tcBorders>
            <w:vAlign w:val="center"/>
          </w:tcPr>
          <w:p w14:paraId="004BBB60"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4600E1D"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240A703D"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3F80A635" w14:textId="77777777" w:rsidR="00C12262" w:rsidRPr="00870E29" w:rsidRDefault="00C12262" w:rsidP="00481AD3">
            <w:pPr>
              <w:pStyle w:val="TAC"/>
              <w:rPr>
                <w:lang w:eastAsia="zh-TW"/>
              </w:rPr>
            </w:pPr>
            <w:r w:rsidRPr="00870E29">
              <w:rPr>
                <w:rFonts w:cs="Arial" w:hint="eastAsia"/>
                <w:szCs w:val="18"/>
                <w:lang w:bidi="ar"/>
              </w:rPr>
              <w:t>5</w:t>
            </w:r>
          </w:p>
        </w:tc>
        <w:tc>
          <w:tcPr>
            <w:tcW w:w="234" w:type="pct"/>
            <w:tcBorders>
              <w:top w:val="single" w:sz="4" w:space="0" w:color="auto"/>
              <w:bottom w:val="single" w:sz="4" w:space="0" w:color="auto"/>
            </w:tcBorders>
            <w:vAlign w:val="center"/>
          </w:tcPr>
          <w:p w14:paraId="4575151F"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37B8263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EA00C84"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4D0CDE52"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01B9DCBD" w14:textId="77777777" w:rsidR="00C12262" w:rsidRPr="00870E29" w:rsidRDefault="00C12262" w:rsidP="00481AD3">
            <w:pPr>
              <w:pStyle w:val="TAC"/>
              <w:rPr>
                <w:lang w:eastAsia="zh-TW"/>
              </w:rPr>
            </w:pPr>
            <w:r w:rsidRPr="00870E29">
              <w:rPr>
                <w:rFonts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5255F62E"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46D2336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90AEE75"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79FD9DB" w14:textId="77777777" w:rsidTr="00481AD3">
        <w:trPr>
          <w:trHeight w:val="85"/>
        </w:trPr>
        <w:tc>
          <w:tcPr>
            <w:tcW w:w="212" w:type="pct"/>
            <w:tcBorders>
              <w:top w:val="nil"/>
              <w:bottom w:val="single" w:sz="4" w:space="0" w:color="auto"/>
            </w:tcBorders>
            <w:vAlign w:val="center"/>
          </w:tcPr>
          <w:p w14:paraId="2F297CA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59F1E9A"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2465EC4A"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75268D6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30B7CEF"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4AC4D8D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CBF2E74"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4D66187E"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0C6797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92E559F"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41977F9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C07957B"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79FE7BA7"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32DAAC2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A0A4E93" w14:textId="77777777" w:rsidR="00C12262" w:rsidRPr="00870E29" w:rsidRDefault="00C12262" w:rsidP="00481AD3">
            <w:pPr>
              <w:pStyle w:val="TAC"/>
              <w:rPr>
                <w:lang w:eastAsia="zh-TW"/>
              </w:rPr>
            </w:pPr>
            <w:r w:rsidRPr="00870E29">
              <w:rPr>
                <w:rFonts w:cs="Arial" w:hint="eastAsia"/>
                <w:szCs w:val="18"/>
                <w:lang w:bidi="ar"/>
              </w:rPr>
              <w:t>50</w:t>
            </w:r>
          </w:p>
        </w:tc>
        <w:tc>
          <w:tcPr>
            <w:tcW w:w="280" w:type="pct"/>
            <w:tcBorders>
              <w:top w:val="nil"/>
              <w:bottom w:val="single" w:sz="4" w:space="0" w:color="auto"/>
            </w:tcBorders>
            <w:vAlign w:val="center"/>
          </w:tcPr>
          <w:p w14:paraId="4875160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EDBB07C"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5D0E74FD"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EAAF5F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FABA9D9" w14:textId="77777777" w:rsidR="00C12262" w:rsidRPr="00870E29" w:rsidRDefault="00C12262" w:rsidP="00481AD3">
            <w:pPr>
              <w:pStyle w:val="TAC"/>
              <w:rPr>
                <w:lang w:eastAsia="zh-TW"/>
              </w:rPr>
            </w:pPr>
            <w:r w:rsidRPr="00870E29">
              <w:rPr>
                <w:rFonts w:cs="Arial"/>
                <w:szCs w:val="18"/>
                <w:lang w:bidi="ar"/>
              </w:rPr>
              <w:t>50</w:t>
            </w:r>
          </w:p>
        </w:tc>
      </w:tr>
      <w:tr w:rsidR="00C12262" w:rsidRPr="00870E29" w14:paraId="34239EC7" w14:textId="77777777" w:rsidTr="00481AD3">
        <w:trPr>
          <w:trHeight w:val="85"/>
        </w:trPr>
        <w:tc>
          <w:tcPr>
            <w:tcW w:w="212" w:type="pct"/>
            <w:tcBorders>
              <w:top w:val="single" w:sz="4" w:space="0" w:color="auto"/>
              <w:bottom w:val="nil"/>
            </w:tcBorders>
            <w:vAlign w:val="center"/>
          </w:tcPr>
          <w:p w14:paraId="1A7548E1" w14:textId="77777777" w:rsidR="00C12262" w:rsidRPr="00870E29" w:rsidRDefault="00C12262" w:rsidP="00481AD3">
            <w:pPr>
              <w:pStyle w:val="TAC"/>
            </w:pPr>
            <w:r w:rsidRPr="00870E29">
              <w:rPr>
                <w:rFonts w:cs="Arial"/>
                <w:szCs w:val="18"/>
                <w:lang w:bidi="ar"/>
              </w:rPr>
              <w:t>2</w:t>
            </w:r>
          </w:p>
        </w:tc>
        <w:tc>
          <w:tcPr>
            <w:tcW w:w="277" w:type="pct"/>
            <w:tcBorders>
              <w:top w:val="single" w:sz="4" w:space="0" w:color="auto"/>
              <w:bottom w:val="single" w:sz="4" w:space="0" w:color="auto"/>
            </w:tcBorders>
            <w:vAlign w:val="center"/>
          </w:tcPr>
          <w:p w14:paraId="20799A8F"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742B29FA"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77" w:type="pct"/>
            <w:tcBorders>
              <w:top w:val="single" w:sz="4" w:space="0" w:color="auto"/>
              <w:bottom w:val="nil"/>
            </w:tcBorders>
            <w:vAlign w:val="center"/>
          </w:tcPr>
          <w:p w14:paraId="36F64758"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211BC79F"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1C5F1A2"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61D3A9A5"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101FF7F6"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57" w:type="pct"/>
            <w:tcBorders>
              <w:top w:val="single" w:sz="4" w:space="0" w:color="auto"/>
              <w:bottom w:val="nil"/>
            </w:tcBorders>
            <w:vAlign w:val="center"/>
          </w:tcPr>
          <w:p w14:paraId="357843C0"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1CBFD1B"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69B9E546"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1B9DA0EC" w14:textId="77777777" w:rsidR="00C12262" w:rsidRPr="00870E29" w:rsidRDefault="00C12262" w:rsidP="00481AD3">
            <w:pPr>
              <w:pStyle w:val="TAC"/>
              <w:rPr>
                <w:lang w:eastAsia="zh-TW"/>
              </w:rPr>
            </w:pPr>
            <w:r w:rsidRPr="00870E29">
              <w:rPr>
                <w:rFonts w:cs="Arial" w:hint="eastAsia"/>
                <w:szCs w:val="18"/>
                <w:lang w:bidi="ar"/>
              </w:rPr>
              <w:t>5</w:t>
            </w:r>
          </w:p>
        </w:tc>
        <w:tc>
          <w:tcPr>
            <w:tcW w:w="234" w:type="pct"/>
            <w:tcBorders>
              <w:top w:val="single" w:sz="4" w:space="0" w:color="auto"/>
              <w:bottom w:val="single" w:sz="4" w:space="0" w:color="auto"/>
            </w:tcBorders>
            <w:vAlign w:val="center"/>
          </w:tcPr>
          <w:p w14:paraId="09334632"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0F18921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CA8DFA9"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5991A6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4D97C51A" w14:textId="77777777" w:rsidR="00C12262" w:rsidRPr="00870E29" w:rsidRDefault="00C12262" w:rsidP="00481AD3">
            <w:pPr>
              <w:pStyle w:val="TAC"/>
              <w:rPr>
                <w:lang w:eastAsia="zh-TW"/>
              </w:rPr>
            </w:pPr>
            <w:r w:rsidRPr="00870E29">
              <w:rPr>
                <w:rFonts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527159CD"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618EE1C4"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178034E"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5F4116F8" w14:textId="77777777" w:rsidTr="00481AD3">
        <w:trPr>
          <w:trHeight w:val="85"/>
        </w:trPr>
        <w:tc>
          <w:tcPr>
            <w:tcW w:w="212" w:type="pct"/>
            <w:tcBorders>
              <w:top w:val="nil"/>
              <w:bottom w:val="single" w:sz="4" w:space="0" w:color="auto"/>
            </w:tcBorders>
            <w:vAlign w:val="center"/>
          </w:tcPr>
          <w:p w14:paraId="558F112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C9215B4"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B5782FE"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274913A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982DAA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6C0B50B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923AB90"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38796032"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236C307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88AFD1A"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571C7BB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AC27723"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11617640"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302248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440407C" w14:textId="77777777" w:rsidR="00C12262" w:rsidRPr="00870E29" w:rsidRDefault="00C12262" w:rsidP="00481AD3">
            <w:pPr>
              <w:pStyle w:val="TAC"/>
              <w:rPr>
                <w:lang w:eastAsia="zh-TW"/>
              </w:rPr>
            </w:pPr>
            <w:r w:rsidRPr="00870E29">
              <w:rPr>
                <w:rFonts w:cs="Arial" w:hint="eastAsia"/>
                <w:szCs w:val="18"/>
                <w:lang w:bidi="ar"/>
              </w:rPr>
              <w:t>50</w:t>
            </w:r>
          </w:p>
        </w:tc>
        <w:tc>
          <w:tcPr>
            <w:tcW w:w="280" w:type="pct"/>
            <w:tcBorders>
              <w:top w:val="nil"/>
              <w:bottom w:val="single" w:sz="4" w:space="0" w:color="auto"/>
            </w:tcBorders>
            <w:vAlign w:val="center"/>
          </w:tcPr>
          <w:p w14:paraId="0FF6AF0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5A5CBE2"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48B47E3"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2E519E7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C3819C3" w14:textId="77777777" w:rsidR="00C12262" w:rsidRPr="00870E29" w:rsidRDefault="00C12262" w:rsidP="00481AD3">
            <w:pPr>
              <w:pStyle w:val="TAC"/>
              <w:rPr>
                <w:lang w:eastAsia="zh-TW"/>
              </w:rPr>
            </w:pPr>
            <w:r w:rsidRPr="00870E29">
              <w:rPr>
                <w:rFonts w:cs="Arial"/>
                <w:szCs w:val="18"/>
                <w:lang w:bidi="ar"/>
              </w:rPr>
              <w:t>50</w:t>
            </w:r>
          </w:p>
        </w:tc>
      </w:tr>
      <w:tr w:rsidR="00C12262" w:rsidRPr="00870E29" w14:paraId="5EE408BD" w14:textId="77777777" w:rsidTr="00481AD3">
        <w:trPr>
          <w:trHeight w:val="85"/>
        </w:trPr>
        <w:tc>
          <w:tcPr>
            <w:tcW w:w="212" w:type="pct"/>
            <w:tcBorders>
              <w:top w:val="single" w:sz="4" w:space="0" w:color="auto"/>
              <w:bottom w:val="nil"/>
            </w:tcBorders>
            <w:vAlign w:val="center"/>
          </w:tcPr>
          <w:p w14:paraId="5F1B0CB9" w14:textId="77777777" w:rsidR="00C12262" w:rsidRPr="00870E29" w:rsidRDefault="00C12262" w:rsidP="00481AD3">
            <w:pPr>
              <w:pStyle w:val="TAC"/>
            </w:pPr>
            <w:r w:rsidRPr="00870E29">
              <w:rPr>
                <w:rFonts w:cs="Arial"/>
                <w:szCs w:val="18"/>
                <w:lang w:bidi="ar"/>
              </w:rPr>
              <w:t>3</w:t>
            </w:r>
          </w:p>
        </w:tc>
        <w:tc>
          <w:tcPr>
            <w:tcW w:w="277" w:type="pct"/>
            <w:tcBorders>
              <w:top w:val="single" w:sz="4" w:space="0" w:color="auto"/>
              <w:bottom w:val="single" w:sz="4" w:space="0" w:color="auto"/>
            </w:tcBorders>
            <w:vAlign w:val="center"/>
          </w:tcPr>
          <w:p w14:paraId="2BC3ECE0" w14:textId="77777777" w:rsidR="00C12262" w:rsidRPr="00870E29" w:rsidRDefault="00C12262" w:rsidP="00481AD3">
            <w:pPr>
              <w:pStyle w:val="TAC"/>
              <w:rPr>
                <w:lang w:eastAsia="zh-TW"/>
              </w:rPr>
            </w:pPr>
            <w:r w:rsidRPr="00870E29">
              <w:rPr>
                <w:rFonts w:cs="Arial" w:hint="eastAsia"/>
                <w:szCs w:val="18"/>
                <w:lang w:bidi="ar"/>
              </w:rPr>
              <w:t>5</w:t>
            </w:r>
          </w:p>
        </w:tc>
        <w:tc>
          <w:tcPr>
            <w:tcW w:w="277" w:type="pct"/>
            <w:tcBorders>
              <w:top w:val="single" w:sz="4" w:space="0" w:color="auto"/>
              <w:bottom w:val="single" w:sz="4" w:space="0" w:color="auto"/>
            </w:tcBorders>
            <w:vAlign w:val="center"/>
          </w:tcPr>
          <w:p w14:paraId="166314C9"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72211A77"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7B0130F3"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77BFE5DE"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17E25EC7" w14:textId="77777777" w:rsidR="00C12262" w:rsidRPr="00870E29" w:rsidRDefault="00C12262" w:rsidP="00481AD3">
            <w:pPr>
              <w:pStyle w:val="TAC"/>
              <w:rPr>
                <w:lang w:eastAsia="zh-TW"/>
              </w:rPr>
            </w:pPr>
            <w:r w:rsidRPr="00870E29">
              <w:rPr>
                <w:rFonts w:cs="Arial" w:hint="eastAsia"/>
                <w:szCs w:val="18"/>
                <w:lang w:bidi="ar"/>
              </w:rPr>
              <w:t>30</w:t>
            </w:r>
          </w:p>
        </w:tc>
        <w:tc>
          <w:tcPr>
            <w:tcW w:w="257" w:type="pct"/>
            <w:tcBorders>
              <w:top w:val="single" w:sz="4" w:space="0" w:color="auto"/>
              <w:bottom w:val="single" w:sz="4" w:space="0" w:color="auto"/>
            </w:tcBorders>
            <w:vAlign w:val="center"/>
          </w:tcPr>
          <w:p w14:paraId="625AA5C6"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4A968096"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ACFC44D"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5FAA6E3A"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28538003"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2662BDDF"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34" w:type="pct"/>
            <w:tcBorders>
              <w:top w:val="single" w:sz="4" w:space="0" w:color="auto"/>
              <w:bottom w:val="nil"/>
            </w:tcBorders>
            <w:vAlign w:val="center"/>
          </w:tcPr>
          <w:p w14:paraId="351AD22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0FC05B7"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F74337E"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67E845D5"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54CBED25"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35" w:type="pct"/>
            <w:tcBorders>
              <w:top w:val="single" w:sz="4" w:space="0" w:color="auto"/>
              <w:bottom w:val="nil"/>
            </w:tcBorders>
            <w:shd w:val="clear" w:color="auto" w:fill="auto"/>
            <w:vAlign w:val="center"/>
          </w:tcPr>
          <w:p w14:paraId="2E558C7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2F9A963"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47F5FBE" w14:textId="77777777" w:rsidTr="00481AD3">
        <w:trPr>
          <w:trHeight w:val="85"/>
        </w:trPr>
        <w:tc>
          <w:tcPr>
            <w:tcW w:w="212" w:type="pct"/>
            <w:tcBorders>
              <w:top w:val="nil"/>
              <w:bottom w:val="single" w:sz="4" w:space="0" w:color="auto"/>
            </w:tcBorders>
            <w:vAlign w:val="center"/>
          </w:tcPr>
          <w:p w14:paraId="6D30295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BAE603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1BAE22FB"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0280BA8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F814BA7"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3E40016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8821AE4"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24E7431"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46CC741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C8D51D2"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4488AE1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A8CA404"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107D159B"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29B2A13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4DFA6E1"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5311CEC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D371F67"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76BCB491"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40680C2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2A6CFD0"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61445066" w14:textId="77777777" w:rsidTr="00481AD3">
        <w:trPr>
          <w:trHeight w:val="85"/>
        </w:trPr>
        <w:tc>
          <w:tcPr>
            <w:tcW w:w="212" w:type="pct"/>
            <w:tcBorders>
              <w:top w:val="single" w:sz="4" w:space="0" w:color="auto"/>
              <w:bottom w:val="nil"/>
            </w:tcBorders>
            <w:vAlign w:val="center"/>
          </w:tcPr>
          <w:p w14:paraId="2588B532" w14:textId="77777777" w:rsidR="00C12262" w:rsidRPr="00870E29" w:rsidRDefault="00C12262" w:rsidP="00481AD3">
            <w:pPr>
              <w:pStyle w:val="TAC"/>
            </w:pPr>
            <w:r w:rsidRPr="00870E29">
              <w:rPr>
                <w:rFonts w:cs="Arial"/>
                <w:szCs w:val="18"/>
                <w:lang w:bidi="ar"/>
              </w:rPr>
              <w:t>4</w:t>
            </w:r>
          </w:p>
        </w:tc>
        <w:tc>
          <w:tcPr>
            <w:tcW w:w="277" w:type="pct"/>
            <w:tcBorders>
              <w:top w:val="single" w:sz="4" w:space="0" w:color="auto"/>
              <w:bottom w:val="single" w:sz="4" w:space="0" w:color="auto"/>
            </w:tcBorders>
            <w:vAlign w:val="center"/>
          </w:tcPr>
          <w:p w14:paraId="089C0959" w14:textId="77777777" w:rsidR="00C12262" w:rsidRPr="00870E29" w:rsidRDefault="00C12262" w:rsidP="00481AD3">
            <w:pPr>
              <w:pStyle w:val="TAC"/>
              <w:rPr>
                <w:lang w:eastAsia="zh-TW"/>
              </w:rPr>
            </w:pPr>
            <w:r w:rsidRPr="00870E29">
              <w:rPr>
                <w:rFonts w:cs="Arial" w:hint="eastAsia"/>
                <w:szCs w:val="18"/>
                <w:lang w:bidi="ar"/>
              </w:rPr>
              <w:t>30</w:t>
            </w:r>
          </w:p>
        </w:tc>
        <w:tc>
          <w:tcPr>
            <w:tcW w:w="277" w:type="pct"/>
            <w:tcBorders>
              <w:top w:val="single" w:sz="4" w:space="0" w:color="auto"/>
              <w:bottom w:val="single" w:sz="4" w:space="0" w:color="auto"/>
            </w:tcBorders>
            <w:vAlign w:val="center"/>
          </w:tcPr>
          <w:p w14:paraId="651F4810"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7C1C7882"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6B48063D"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5244B78"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1C70176F" w14:textId="77777777" w:rsidR="00C12262" w:rsidRPr="00870E29" w:rsidRDefault="00C12262" w:rsidP="00481AD3">
            <w:pPr>
              <w:pStyle w:val="TAC"/>
              <w:rPr>
                <w:lang w:eastAsia="zh-TW"/>
              </w:rPr>
            </w:pPr>
            <w:r w:rsidRPr="00870E29">
              <w:rPr>
                <w:rFonts w:cs="Arial" w:hint="eastAsia"/>
                <w:szCs w:val="18"/>
                <w:lang w:bidi="ar"/>
              </w:rPr>
              <w:t>5</w:t>
            </w:r>
          </w:p>
        </w:tc>
        <w:tc>
          <w:tcPr>
            <w:tcW w:w="257" w:type="pct"/>
            <w:tcBorders>
              <w:top w:val="single" w:sz="4" w:space="0" w:color="auto"/>
              <w:bottom w:val="single" w:sz="4" w:space="0" w:color="auto"/>
            </w:tcBorders>
            <w:vAlign w:val="center"/>
          </w:tcPr>
          <w:p w14:paraId="133FB2D3"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0DBC16A8"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3BDE1E2"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268F4D15"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628CD806"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50483D43"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34" w:type="pct"/>
            <w:tcBorders>
              <w:top w:val="single" w:sz="4" w:space="0" w:color="auto"/>
              <w:bottom w:val="nil"/>
            </w:tcBorders>
            <w:vAlign w:val="center"/>
          </w:tcPr>
          <w:p w14:paraId="7E63206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BE02E26"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225729F8"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4F1D17C"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4BFE32FA"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35" w:type="pct"/>
            <w:tcBorders>
              <w:top w:val="single" w:sz="4" w:space="0" w:color="auto"/>
              <w:bottom w:val="nil"/>
            </w:tcBorders>
            <w:shd w:val="clear" w:color="auto" w:fill="auto"/>
            <w:vAlign w:val="center"/>
          </w:tcPr>
          <w:p w14:paraId="71F66BB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59070CE"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CCA9CAF" w14:textId="77777777" w:rsidTr="00481AD3">
        <w:trPr>
          <w:trHeight w:val="85"/>
        </w:trPr>
        <w:tc>
          <w:tcPr>
            <w:tcW w:w="212" w:type="pct"/>
            <w:tcBorders>
              <w:top w:val="nil"/>
              <w:bottom w:val="single" w:sz="4" w:space="0" w:color="auto"/>
            </w:tcBorders>
            <w:vAlign w:val="center"/>
          </w:tcPr>
          <w:p w14:paraId="14CD306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EC77122"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644BED4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4FDACB6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7B93B7B"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382B9F1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C834B82"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53F4BABA"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EAC5F3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5CCAAAC" w14:textId="77777777" w:rsidR="00C12262" w:rsidRPr="00870E29" w:rsidRDefault="00C12262" w:rsidP="00481AD3">
            <w:pPr>
              <w:pStyle w:val="TAC"/>
              <w:rPr>
                <w:lang w:eastAsia="zh-TW"/>
              </w:rPr>
            </w:pPr>
            <w:r w:rsidRPr="00870E29">
              <w:rPr>
                <w:rFonts w:cs="Arial" w:hint="eastAsia"/>
                <w:szCs w:val="18"/>
                <w:lang w:bidi="ar"/>
              </w:rPr>
              <w:t>50</w:t>
            </w:r>
          </w:p>
        </w:tc>
        <w:tc>
          <w:tcPr>
            <w:tcW w:w="249" w:type="pct"/>
            <w:gridSpan w:val="2"/>
            <w:tcBorders>
              <w:top w:val="nil"/>
              <w:bottom w:val="single" w:sz="4" w:space="0" w:color="auto"/>
            </w:tcBorders>
            <w:vAlign w:val="center"/>
          </w:tcPr>
          <w:p w14:paraId="77BC7A9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B831ED"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79600BC3"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74B040A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8AD60F2"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1E6CFDC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64FA6C9"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8BE4669"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469FF85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2082045"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44AFA43B" w14:textId="77777777" w:rsidTr="00481AD3">
        <w:trPr>
          <w:trHeight w:val="85"/>
        </w:trPr>
        <w:tc>
          <w:tcPr>
            <w:tcW w:w="5000" w:type="pct"/>
            <w:gridSpan w:val="21"/>
            <w:tcBorders>
              <w:top w:val="single" w:sz="4" w:space="0" w:color="auto"/>
              <w:bottom w:val="single" w:sz="4" w:space="0" w:color="auto"/>
            </w:tcBorders>
            <w:vAlign w:val="center"/>
          </w:tcPr>
          <w:p w14:paraId="53E9A018" w14:textId="77777777" w:rsidR="00C12262" w:rsidRPr="00870E29" w:rsidRDefault="00C12262" w:rsidP="00481AD3">
            <w:pPr>
              <w:pStyle w:val="TAH"/>
              <w:rPr>
                <w:lang w:eastAsia="zh-TW"/>
              </w:rPr>
            </w:pPr>
            <w:r w:rsidRPr="00870E29">
              <w:t xml:space="preserve">Test Settings for a </w:t>
            </w:r>
            <w:r w:rsidRPr="00870E29">
              <w:rPr>
                <w:rFonts w:cs="Arial"/>
                <w:lang w:eastAsia="zh-TW"/>
              </w:rPr>
              <w:t>CA_</w:t>
            </w:r>
            <w:r w:rsidRPr="00870E29">
              <w:rPr>
                <w:rFonts w:cs="Arial" w:hint="eastAsia"/>
              </w:rPr>
              <w:t>12</w:t>
            </w:r>
            <w:r w:rsidRPr="00870E29">
              <w:rPr>
                <w:rFonts w:cs="Arial"/>
                <w:lang w:eastAsia="zh-TW"/>
              </w:rPr>
              <w:t>A-</w:t>
            </w:r>
            <w:r w:rsidRPr="00870E29">
              <w:rPr>
                <w:rFonts w:cs="Arial" w:hint="eastAsia"/>
              </w:rPr>
              <w:t>30</w:t>
            </w:r>
            <w:r w:rsidRPr="00870E29">
              <w:rPr>
                <w:rFonts w:cs="Arial"/>
                <w:lang w:eastAsia="zh-TW"/>
              </w:rPr>
              <w:t>A-</w:t>
            </w:r>
            <w:r w:rsidRPr="00870E29">
              <w:rPr>
                <w:rFonts w:cs="Arial" w:hint="eastAsia"/>
              </w:rPr>
              <w:t>66</w:t>
            </w:r>
            <w:r w:rsidRPr="00870E29">
              <w:rPr>
                <w:rFonts w:cs="Arial"/>
                <w:lang w:eastAsia="zh-TW"/>
              </w:rPr>
              <w:t>A-</w:t>
            </w:r>
            <w:r w:rsidRPr="00870E29">
              <w:rPr>
                <w:rFonts w:cs="Arial" w:hint="eastAsia"/>
              </w:rPr>
              <w:t>66</w:t>
            </w:r>
            <w:r w:rsidRPr="00870E29">
              <w:rPr>
                <w:rFonts w:cs="Arial"/>
                <w:lang w:eastAsia="zh-TW"/>
              </w:rPr>
              <w:t>A</w:t>
            </w:r>
            <w:r w:rsidRPr="00870E29">
              <w:t xml:space="preserve"> Configuration</w:t>
            </w:r>
          </w:p>
        </w:tc>
      </w:tr>
      <w:tr w:rsidR="00C12262" w:rsidRPr="00870E29" w14:paraId="35949174" w14:textId="77777777" w:rsidTr="00481AD3">
        <w:trPr>
          <w:trHeight w:val="85"/>
        </w:trPr>
        <w:tc>
          <w:tcPr>
            <w:tcW w:w="212" w:type="pct"/>
            <w:tcBorders>
              <w:top w:val="single" w:sz="4" w:space="0" w:color="auto"/>
              <w:bottom w:val="nil"/>
            </w:tcBorders>
            <w:vAlign w:val="center"/>
          </w:tcPr>
          <w:p w14:paraId="213C4F17" w14:textId="77777777" w:rsidR="00C12262" w:rsidRPr="00870E29" w:rsidRDefault="00C12262" w:rsidP="00481AD3">
            <w:pPr>
              <w:pStyle w:val="TAC"/>
            </w:pPr>
            <w:r w:rsidRPr="00870E29">
              <w:rPr>
                <w:rFonts w:cs="Arial"/>
                <w:szCs w:val="18"/>
                <w:lang w:bidi="ar"/>
              </w:rPr>
              <w:t>1</w:t>
            </w:r>
          </w:p>
        </w:tc>
        <w:tc>
          <w:tcPr>
            <w:tcW w:w="277" w:type="pct"/>
            <w:tcBorders>
              <w:top w:val="single" w:sz="4" w:space="0" w:color="auto"/>
              <w:bottom w:val="single" w:sz="4" w:space="0" w:color="auto"/>
            </w:tcBorders>
            <w:vAlign w:val="center"/>
          </w:tcPr>
          <w:p w14:paraId="21B2EF29"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688DCE82"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77" w:type="pct"/>
            <w:tcBorders>
              <w:top w:val="single" w:sz="4" w:space="0" w:color="auto"/>
              <w:bottom w:val="nil"/>
            </w:tcBorders>
            <w:vAlign w:val="center"/>
          </w:tcPr>
          <w:p w14:paraId="23385088"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42763C2F"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CEFBB8D"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23FB0051"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6F47F312"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57" w:type="pct"/>
            <w:tcBorders>
              <w:top w:val="single" w:sz="4" w:space="0" w:color="auto"/>
              <w:bottom w:val="nil"/>
            </w:tcBorders>
            <w:vAlign w:val="center"/>
          </w:tcPr>
          <w:p w14:paraId="3644FCF7"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FA95A4A"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6EF97217"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29AD8CF" w14:textId="77777777" w:rsidR="00C12262" w:rsidRPr="00870E29" w:rsidRDefault="00C12262" w:rsidP="00481AD3">
            <w:pPr>
              <w:pStyle w:val="TAC"/>
              <w:rPr>
                <w:lang w:eastAsia="zh-TW"/>
              </w:rPr>
            </w:pPr>
            <w:r w:rsidRPr="00870E29">
              <w:rPr>
                <w:rFonts w:cs="Arial" w:hint="eastAsia"/>
                <w:szCs w:val="18"/>
                <w:lang w:bidi="ar"/>
              </w:rPr>
              <w:t>1</w:t>
            </w:r>
            <w:r w:rsidRPr="00870E29">
              <w:rPr>
                <w:rFonts w:cs="Arial"/>
                <w:szCs w:val="18"/>
                <w:lang w:bidi="ar"/>
              </w:rPr>
              <w:t>2</w:t>
            </w:r>
          </w:p>
        </w:tc>
        <w:tc>
          <w:tcPr>
            <w:tcW w:w="234" w:type="pct"/>
            <w:tcBorders>
              <w:top w:val="single" w:sz="4" w:space="0" w:color="auto"/>
              <w:bottom w:val="single" w:sz="4" w:space="0" w:color="auto"/>
            </w:tcBorders>
            <w:vAlign w:val="center"/>
          </w:tcPr>
          <w:p w14:paraId="397C722A"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76347D90"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6C1E204"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67089216"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4ED93FA4" w14:textId="77777777" w:rsidR="00C12262" w:rsidRPr="00870E29" w:rsidRDefault="00C12262" w:rsidP="00481AD3">
            <w:pPr>
              <w:pStyle w:val="TAC"/>
              <w:rPr>
                <w:lang w:eastAsia="zh-TW"/>
              </w:rPr>
            </w:pPr>
            <w:r w:rsidRPr="00870E29">
              <w:rPr>
                <w:rFonts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7F6B54C2"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539FA30B"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E3EAD8C"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E173FEA" w14:textId="77777777" w:rsidTr="00481AD3">
        <w:trPr>
          <w:trHeight w:val="85"/>
        </w:trPr>
        <w:tc>
          <w:tcPr>
            <w:tcW w:w="212" w:type="pct"/>
            <w:tcBorders>
              <w:top w:val="nil"/>
              <w:bottom w:val="single" w:sz="4" w:space="0" w:color="auto"/>
            </w:tcBorders>
            <w:vAlign w:val="center"/>
          </w:tcPr>
          <w:p w14:paraId="1F9CCE7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DA924A3"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CEF5BA7"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459BF8B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BA1AFFF"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54E9747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B270215"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4287A038"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81A4DD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4295EF0"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522C06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067E50"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5A28B5A0"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6CCB0F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5AEA909" w14:textId="77777777" w:rsidR="00C12262" w:rsidRPr="00870E29" w:rsidRDefault="00C12262" w:rsidP="00481AD3">
            <w:pPr>
              <w:pStyle w:val="TAC"/>
              <w:rPr>
                <w:lang w:eastAsia="zh-TW"/>
              </w:rPr>
            </w:pPr>
            <w:r w:rsidRPr="00870E29">
              <w:rPr>
                <w:rFonts w:cs="Arial" w:hint="eastAsia"/>
                <w:szCs w:val="18"/>
                <w:lang w:bidi="ar"/>
              </w:rPr>
              <w:t>50</w:t>
            </w:r>
          </w:p>
        </w:tc>
        <w:tc>
          <w:tcPr>
            <w:tcW w:w="280" w:type="pct"/>
            <w:tcBorders>
              <w:top w:val="nil"/>
              <w:bottom w:val="single" w:sz="4" w:space="0" w:color="auto"/>
            </w:tcBorders>
            <w:vAlign w:val="center"/>
          </w:tcPr>
          <w:p w14:paraId="289790E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99F4842"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EA3F15B"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26F00A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779FE21" w14:textId="77777777" w:rsidR="00C12262" w:rsidRPr="00870E29" w:rsidRDefault="00C12262" w:rsidP="00481AD3">
            <w:pPr>
              <w:pStyle w:val="TAC"/>
              <w:rPr>
                <w:lang w:eastAsia="zh-TW"/>
              </w:rPr>
            </w:pPr>
            <w:r w:rsidRPr="00870E29">
              <w:rPr>
                <w:rFonts w:cs="Arial"/>
                <w:szCs w:val="18"/>
                <w:lang w:bidi="ar"/>
              </w:rPr>
              <w:t>50</w:t>
            </w:r>
          </w:p>
        </w:tc>
      </w:tr>
      <w:tr w:rsidR="00C12262" w:rsidRPr="00870E29" w14:paraId="1C51CAC5" w14:textId="77777777" w:rsidTr="00481AD3">
        <w:trPr>
          <w:trHeight w:val="85"/>
        </w:trPr>
        <w:tc>
          <w:tcPr>
            <w:tcW w:w="212" w:type="pct"/>
            <w:tcBorders>
              <w:top w:val="single" w:sz="4" w:space="0" w:color="auto"/>
              <w:bottom w:val="nil"/>
            </w:tcBorders>
            <w:vAlign w:val="center"/>
          </w:tcPr>
          <w:p w14:paraId="7CFBAB3A" w14:textId="77777777" w:rsidR="00C12262" w:rsidRPr="00870E29" w:rsidRDefault="00C12262" w:rsidP="00481AD3">
            <w:pPr>
              <w:pStyle w:val="TAC"/>
            </w:pPr>
            <w:r w:rsidRPr="00870E29">
              <w:rPr>
                <w:rFonts w:cs="Arial"/>
                <w:szCs w:val="18"/>
                <w:lang w:bidi="ar"/>
              </w:rPr>
              <w:t>2</w:t>
            </w:r>
          </w:p>
        </w:tc>
        <w:tc>
          <w:tcPr>
            <w:tcW w:w="277" w:type="pct"/>
            <w:tcBorders>
              <w:top w:val="single" w:sz="4" w:space="0" w:color="auto"/>
              <w:bottom w:val="single" w:sz="4" w:space="0" w:color="auto"/>
            </w:tcBorders>
            <w:vAlign w:val="center"/>
          </w:tcPr>
          <w:p w14:paraId="5DE4CB40"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2D5647C5"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77" w:type="pct"/>
            <w:tcBorders>
              <w:top w:val="single" w:sz="4" w:space="0" w:color="auto"/>
              <w:bottom w:val="nil"/>
            </w:tcBorders>
            <w:vAlign w:val="center"/>
          </w:tcPr>
          <w:p w14:paraId="620C0B29" w14:textId="77777777" w:rsidR="00C12262" w:rsidRPr="00870E29" w:rsidRDefault="00C12262" w:rsidP="00481AD3">
            <w:pPr>
              <w:pStyle w:val="TAC"/>
              <w:rPr>
                <w:lang w:eastAsia="zh-TW"/>
              </w:rPr>
            </w:pPr>
            <w:r w:rsidRPr="00870E29">
              <w:rPr>
                <w:rFonts w:cs="Arial"/>
                <w:szCs w:val="18"/>
                <w:lang w:bidi="ar"/>
              </w:rPr>
              <w:t>1</w:t>
            </w:r>
            <w:r w:rsidRPr="00870E29">
              <w:rPr>
                <w:rFonts w:cs="Arial" w:hint="eastAsia"/>
                <w:szCs w:val="18"/>
                <w:lang w:bidi="ar"/>
              </w:rPr>
              <w:t>00</w:t>
            </w:r>
            <w:r w:rsidRPr="00870E29">
              <w:rPr>
                <w:rFonts w:cs="Arial"/>
                <w:szCs w:val="18"/>
                <w:lang w:bidi="ar"/>
              </w:rPr>
              <w:t>@</w:t>
            </w:r>
            <w:r w:rsidRPr="00870E29">
              <w:rPr>
                <w:rFonts w:cs="Arial" w:hint="eastAsia"/>
                <w:szCs w:val="18"/>
                <w:lang w:bidi="ar"/>
              </w:rPr>
              <w:t>0</w:t>
            </w:r>
          </w:p>
        </w:tc>
        <w:tc>
          <w:tcPr>
            <w:tcW w:w="277" w:type="pct"/>
            <w:tcBorders>
              <w:top w:val="single" w:sz="4" w:space="0" w:color="auto"/>
              <w:bottom w:val="single" w:sz="4" w:space="0" w:color="auto"/>
            </w:tcBorders>
            <w:vAlign w:val="center"/>
          </w:tcPr>
          <w:p w14:paraId="0314FF63"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796241F"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35F4AB15"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06540BBD"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57" w:type="pct"/>
            <w:tcBorders>
              <w:top w:val="single" w:sz="4" w:space="0" w:color="auto"/>
              <w:bottom w:val="nil"/>
            </w:tcBorders>
            <w:vAlign w:val="center"/>
          </w:tcPr>
          <w:p w14:paraId="61531398"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B23A86D"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32014141"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531246A" w14:textId="77777777" w:rsidR="00C12262" w:rsidRPr="00870E29" w:rsidRDefault="00C12262" w:rsidP="00481AD3">
            <w:pPr>
              <w:pStyle w:val="TAC"/>
              <w:rPr>
                <w:lang w:eastAsia="zh-TW"/>
              </w:rPr>
            </w:pPr>
            <w:r w:rsidRPr="00870E29">
              <w:rPr>
                <w:rFonts w:cs="Arial" w:hint="eastAsia"/>
                <w:szCs w:val="18"/>
                <w:lang w:bidi="ar"/>
              </w:rPr>
              <w:t>1</w:t>
            </w:r>
            <w:r w:rsidRPr="00870E29">
              <w:rPr>
                <w:rFonts w:cs="Arial"/>
                <w:szCs w:val="18"/>
                <w:lang w:bidi="ar"/>
              </w:rPr>
              <w:t>2</w:t>
            </w:r>
          </w:p>
        </w:tc>
        <w:tc>
          <w:tcPr>
            <w:tcW w:w="234" w:type="pct"/>
            <w:tcBorders>
              <w:top w:val="single" w:sz="4" w:space="0" w:color="auto"/>
              <w:bottom w:val="single" w:sz="4" w:space="0" w:color="auto"/>
            </w:tcBorders>
            <w:vAlign w:val="center"/>
          </w:tcPr>
          <w:p w14:paraId="794EF37C"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64DFDB59"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AEED68C"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7A9A44F"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02113076" w14:textId="77777777" w:rsidR="00C12262" w:rsidRPr="00870E29" w:rsidRDefault="00C12262" w:rsidP="00481AD3">
            <w:pPr>
              <w:pStyle w:val="TAC"/>
              <w:rPr>
                <w:lang w:eastAsia="zh-TW"/>
              </w:rPr>
            </w:pPr>
            <w:r w:rsidRPr="00870E29">
              <w:rPr>
                <w:rFonts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687CD676"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183C648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FE982F5"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3103F0BF" w14:textId="77777777" w:rsidTr="00481AD3">
        <w:trPr>
          <w:trHeight w:val="85"/>
        </w:trPr>
        <w:tc>
          <w:tcPr>
            <w:tcW w:w="212" w:type="pct"/>
            <w:tcBorders>
              <w:top w:val="nil"/>
              <w:bottom w:val="single" w:sz="4" w:space="0" w:color="auto"/>
            </w:tcBorders>
            <w:vAlign w:val="center"/>
          </w:tcPr>
          <w:p w14:paraId="08DCB24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5AFDE94"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16FAA19E"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2816F9A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4751C12"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6BC2972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32ECC34"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555CB08B"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5FEDB38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D0D9651"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4D4C6B7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7C32CAB"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65954255"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2A1EA92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54BCA5A" w14:textId="77777777" w:rsidR="00C12262" w:rsidRPr="00870E29" w:rsidRDefault="00C12262" w:rsidP="00481AD3">
            <w:pPr>
              <w:pStyle w:val="TAC"/>
              <w:rPr>
                <w:lang w:eastAsia="zh-TW"/>
              </w:rPr>
            </w:pPr>
            <w:r w:rsidRPr="00870E29">
              <w:rPr>
                <w:rFonts w:cs="Arial" w:hint="eastAsia"/>
                <w:szCs w:val="18"/>
                <w:lang w:bidi="ar"/>
              </w:rPr>
              <w:t>50</w:t>
            </w:r>
          </w:p>
        </w:tc>
        <w:tc>
          <w:tcPr>
            <w:tcW w:w="280" w:type="pct"/>
            <w:tcBorders>
              <w:top w:val="nil"/>
              <w:bottom w:val="single" w:sz="4" w:space="0" w:color="auto"/>
            </w:tcBorders>
            <w:vAlign w:val="center"/>
          </w:tcPr>
          <w:p w14:paraId="779EDDB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4ABF15F"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73579F27"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3818C9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BFC16D0" w14:textId="77777777" w:rsidR="00C12262" w:rsidRPr="00870E29" w:rsidRDefault="00C12262" w:rsidP="00481AD3">
            <w:pPr>
              <w:pStyle w:val="TAC"/>
              <w:rPr>
                <w:lang w:eastAsia="zh-TW"/>
              </w:rPr>
            </w:pPr>
            <w:r w:rsidRPr="00870E29">
              <w:rPr>
                <w:rFonts w:cs="Arial"/>
                <w:szCs w:val="18"/>
                <w:lang w:bidi="ar"/>
              </w:rPr>
              <w:t>50</w:t>
            </w:r>
          </w:p>
        </w:tc>
      </w:tr>
      <w:tr w:rsidR="00C12262" w:rsidRPr="00870E29" w14:paraId="35BCECE6" w14:textId="77777777" w:rsidTr="00481AD3">
        <w:trPr>
          <w:trHeight w:val="85"/>
        </w:trPr>
        <w:tc>
          <w:tcPr>
            <w:tcW w:w="212" w:type="pct"/>
            <w:tcBorders>
              <w:top w:val="single" w:sz="4" w:space="0" w:color="auto"/>
              <w:bottom w:val="nil"/>
            </w:tcBorders>
            <w:vAlign w:val="center"/>
          </w:tcPr>
          <w:p w14:paraId="7F37984A" w14:textId="77777777" w:rsidR="00C12262" w:rsidRPr="00870E29" w:rsidRDefault="00C12262" w:rsidP="00481AD3">
            <w:pPr>
              <w:pStyle w:val="TAC"/>
            </w:pPr>
            <w:r w:rsidRPr="00870E29">
              <w:rPr>
                <w:rFonts w:cs="Arial" w:hint="eastAsia"/>
                <w:szCs w:val="18"/>
                <w:lang w:bidi="ar"/>
              </w:rPr>
              <w:t>3</w:t>
            </w:r>
          </w:p>
        </w:tc>
        <w:tc>
          <w:tcPr>
            <w:tcW w:w="277" w:type="pct"/>
            <w:tcBorders>
              <w:top w:val="single" w:sz="4" w:space="0" w:color="auto"/>
              <w:bottom w:val="single" w:sz="4" w:space="0" w:color="auto"/>
            </w:tcBorders>
            <w:vAlign w:val="center"/>
          </w:tcPr>
          <w:p w14:paraId="12DA44F9"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5A94C21F"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77" w:type="pct"/>
            <w:tcBorders>
              <w:top w:val="single" w:sz="4" w:space="0" w:color="auto"/>
              <w:bottom w:val="nil"/>
            </w:tcBorders>
            <w:vAlign w:val="center"/>
          </w:tcPr>
          <w:p w14:paraId="17E80BE9" w14:textId="77777777" w:rsidR="00C12262" w:rsidRPr="00870E29" w:rsidRDefault="00C12262" w:rsidP="00481AD3">
            <w:pPr>
              <w:pStyle w:val="TAC"/>
              <w:rPr>
                <w:lang w:eastAsia="zh-TW"/>
              </w:rPr>
            </w:pPr>
            <w:r w:rsidRPr="00870E29">
              <w:rPr>
                <w:rFonts w:cs="Arial" w:hint="eastAsia"/>
                <w:szCs w:val="18"/>
                <w:lang w:bidi="ar"/>
              </w:rPr>
              <w:t>5</w:t>
            </w:r>
            <w:r w:rsidRPr="00870E29">
              <w:rPr>
                <w:rFonts w:cs="Arial"/>
                <w:szCs w:val="18"/>
                <w:lang w:bidi="ar"/>
              </w:rPr>
              <w:t>0@0</w:t>
            </w:r>
          </w:p>
        </w:tc>
        <w:tc>
          <w:tcPr>
            <w:tcW w:w="277" w:type="pct"/>
            <w:tcBorders>
              <w:top w:val="single" w:sz="4" w:space="0" w:color="auto"/>
              <w:bottom w:val="single" w:sz="4" w:space="0" w:color="auto"/>
            </w:tcBorders>
            <w:vAlign w:val="center"/>
          </w:tcPr>
          <w:p w14:paraId="3C1DABA8"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94F26D8"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4C920C00"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19E34C8C"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57" w:type="pct"/>
            <w:tcBorders>
              <w:top w:val="single" w:sz="4" w:space="0" w:color="auto"/>
              <w:bottom w:val="nil"/>
            </w:tcBorders>
            <w:vAlign w:val="center"/>
          </w:tcPr>
          <w:p w14:paraId="3FFC4398"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BB9E28E"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35352E3D"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543BAD08" w14:textId="77777777" w:rsidR="00C12262" w:rsidRPr="00870E29" w:rsidRDefault="00C12262" w:rsidP="00481AD3">
            <w:pPr>
              <w:pStyle w:val="TAC"/>
              <w:rPr>
                <w:lang w:eastAsia="zh-TW"/>
              </w:rPr>
            </w:pPr>
            <w:r w:rsidRPr="00870E29">
              <w:rPr>
                <w:rFonts w:cs="Arial" w:hint="eastAsia"/>
                <w:szCs w:val="18"/>
                <w:lang w:bidi="ar"/>
              </w:rPr>
              <w:t>1</w:t>
            </w:r>
            <w:r w:rsidRPr="00870E29">
              <w:rPr>
                <w:rFonts w:cs="Arial"/>
                <w:szCs w:val="18"/>
                <w:lang w:bidi="ar"/>
              </w:rPr>
              <w:t>2</w:t>
            </w:r>
          </w:p>
        </w:tc>
        <w:tc>
          <w:tcPr>
            <w:tcW w:w="234" w:type="pct"/>
            <w:tcBorders>
              <w:top w:val="single" w:sz="4" w:space="0" w:color="auto"/>
              <w:bottom w:val="single" w:sz="4" w:space="0" w:color="auto"/>
            </w:tcBorders>
            <w:vAlign w:val="center"/>
          </w:tcPr>
          <w:p w14:paraId="1069E1B4"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4904690B"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93E9CBE"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2100563"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3BAB4AB5" w14:textId="77777777" w:rsidR="00C12262" w:rsidRPr="00870E29" w:rsidRDefault="00C12262" w:rsidP="00481AD3">
            <w:pPr>
              <w:pStyle w:val="TAC"/>
              <w:rPr>
                <w:lang w:eastAsia="zh-TW"/>
              </w:rPr>
            </w:pPr>
            <w:r w:rsidRPr="00870E29">
              <w:rPr>
                <w:rFonts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355DCDE2"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6AB0368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529F587"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2237CD2F" w14:textId="77777777" w:rsidTr="00481AD3">
        <w:trPr>
          <w:trHeight w:val="85"/>
        </w:trPr>
        <w:tc>
          <w:tcPr>
            <w:tcW w:w="212" w:type="pct"/>
            <w:tcBorders>
              <w:top w:val="nil"/>
              <w:bottom w:val="single" w:sz="4" w:space="0" w:color="auto"/>
            </w:tcBorders>
            <w:vAlign w:val="center"/>
          </w:tcPr>
          <w:p w14:paraId="2BD8F78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D9C5320"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12DDA1A"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4714EB5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8963969"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062536D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CB53A02"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2F7F3425"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3E004BF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C6F9C2D"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50C7227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282314F"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57AA63C3"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3EC2154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6B7CCD7" w14:textId="77777777" w:rsidR="00C12262" w:rsidRPr="00870E29" w:rsidRDefault="00C12262" w:rsidP="00481AD3">
            <w:pPr>
              <w:pStyle w:val="TAC"/>
              <w:rPr>
                <w:lang w:eastAsia="zh-TW"/>
              </w:rPr>
            </w:pPr>
            <w:r w:rsidRPr="00870E29">
              <w:rPr>
                <w:rFonts w:cs="Arial" w:hint="eastAsia"/>
                <w:szCs w:val="18"/>
                <w:lang w:bidi="ar"/>
              </w:rPr>
              <w:t>50</w:t>
            </w:r>
          </w:p>
        </w:tc>
        <w:tc>
          <w:tcPr>
            <w:tcW w:w="280" w:type="pct"/>
            <w:tcBorders>
              <w:top w:val="nil"/>
              <w:bottom w:val="single" w:sz="4" w:space="0" w:color="auto"/>
            </w:tcBorders>
            <w:vAlign w:val="center"/>
          </w:tcPr>
          <w:p w14:paraId="443A31D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796E7DD"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349CC32"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12B7BE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C3BEE74" w14:textId="77777777" w:rsidR="00C12262" w:rsidRPr="00870E29" w:rsidRDefault="00C12262" w:rsidP="00481AD3">
            <w:pPr>
              <w:pStyle w:val="TAC"/>
              <w:rPr>
                <w:lang w:eastAsia="zh-TW"/>
              </w:rPr>
            </w:pPr>
            <w:r w:rsidRPr="00870E29">
              <w:rPr>
                <w:rFonts w:cs="Arial"/>
                <w:szCs w:val="18"/>
                <w:lang w:bidi="ar"/>
              </w:rPr>
              <w:t>50</w:t>
            </w:r>
          </w:p>
        </w:tc>
      </w:tr>
      <w:tr w:rsidR="00C12262" w:rsidRPr="00870E29" w14:paraId="10A2B639" w14:textId="77777777" w:rsidTr="00481AD3">
        <w:trPr>
          <w:trHeight w:val="85"/>
        </w:trPr>
        <w:tc>
          <w:tcPr>
            <w:tcW w:w="212" w:type="pct"/>
            <w:tcBorders>
              <w:top w:val="single" w:sz="4" w:space="0" w:color="auto"/>
              <w:bottom w:val="nil"/>
            </w:tcBorders>
            <w:vAlign w:val="center"/>
          </w:tcPr>
          <w:p w14:paraId="51C73873" w14:textId="77777777" w:rsidR="00C12262" w:rsidRPr="00870E29" w:rsidRDefault="00C12262" w:rsidP="00481AD3">
            <w:pPr>
              <w:pStyle w:val="TAC"/>
            </w:pPr>
            <w:r w:rsidRPr="00870E29">
              <w:rPr>
                <w:rFonts w:cs="Arial" w:hint="eastAsia"/>
                <w:szCs w:val="18"/>
                <w:lang w:bidi="ar"/>
              </w:rPr>
              <w:t>4</w:t>
            </w:r>
          </w:p>
        </w:tc>
        <w:tc>
          <w:tcPr>
            <w:tcW w:w="277" w:type="pct"/>
            <w:tcBorders>
              <w:top w:val="single" w:sz="4" w:space="0" w:color="auto"/>
              <w:bottom w:val="single" w:sz="4" w:space="0" w:color="auto"/>
            </w:tcBorders>
            <w:vAlign w:val="center"/>
          </w:tcPr>
          <w:p w14:paraId="62CD6C57" w14:textId="77777777" w:rsidR="00C12262" w:rsidRPr="00870E29" w:rsidRDefault="00C12262" w:rsidP="00481AD3">
            <w:pPr>
              <w:pStyle w:val="TAC"/>
              <w:rPr>
                <w:lang w:eastAsia="zh-TW"/>
              </w:rPr>
            </w:pPr>
            <w:r w:rsidRPr="00870E29">
              <w:rPr>
                <w:rFonts w:cs="Arial" w:hint="eastAsia"/>
                <w:szCs w:val="18"/>
                <w:lang w:bidi="ar"/>
              </w:rPr>
              <w:t>1</w:t>
            </w:r>
            <w:r w:rsidRPr="00870E29">
              <w:rPr>
                <w:rFonts w:cs="Arial"/>
                <w:szCs w:val="18"/>
                <w:lang w:bidi="ar"/>
              </w:rPr>
              <w:t>2</w:t>
            </w:r>
          </w:p>
        </w:tc>
        <w:tc>
          <w:tcPr>
            <w:tcW w:w="277" w:type="pct"/>
            <w:tcBorders>
              <w:top w:val="single" w:sz="4" w:space="0" w:color="auto"/>
              <w:bottom w:val="single" w:sz="4" w:space="0" w:color="auto"/>
            </w:tcBorders>
            <w:vAlign w:val="center"/>
          </w:tcPr>
          <w:p w14:paraId="7DC23A44"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1F423BCA" w14:textId="77777777" w:rsidR="00C12262" w:rsidRPr="00870E29" w:rsidRDefault="00C12262" w:rsidP="00481AD3">
            <w:pPr>
              <w:pStyle w:val="TAC"/>
              <w:rPr>
                <w:lang w:eastAsia="zh-TW"/>
              </w:rPr>
            </w:pPr>
            <w:r w:rsidRPr="00870E29">
              <w:rPr>
                <w:rFonts w:cs="Arial" w:hint="eastAsia"/>
                <w:szCs w:val="18"/>
                <w:lang w:bidi="ar"/>
              </w:rPr>
              <w:t>2</w:t>
            </w:r>
            <w:r w:rsidRPr="00870E29">
              <w:rPr>
                <w:rFonts w:cs="Arial"/>
                <w:szCs w:val="18"/>
                <w:lang w:bidi="ar"/>
              </w:rPr>
              <w:t>0@</w:t>
            </w:r>
            <w:r w:rsidRPr="00870E29">
              <w:rPr>
                <w:rFonts w:cs="Arial" w:hint="eastAsia"/>
                <w:szCs w:val="18"/>
                <w:lang w:bidi="ar"/>
              </w:rPr>
              <w:t>3</w:t>
            </w:r>
            <w:r w:rsidRPr="00870E29">
              <w:rPr>
                <w:rFonts w:cs="Arial"/>
                <w:szCs w:val="18"/>
                <w:lang w:bidi="ar"/>
              </w:rPr>
              <w:t>0</w:t>
            </w:r>
          </w:p>
        </w:tc>
        <w:tc>
          <w:tcPr>
            <w:tcW w:w="277" w:type="pct"/>
            <w:tcBorders>
              <w:top w:val="single" w:sz="4" w:space="0" w:color="auto"/>
              <w:bottom w:val="single" w:sz="4" w:space="0" w:color="auto"/>
            </w:tcBorders>
            <w:vAlign w:val="center"/>
          </w:tcPr>
          <w:p w14:paraId="4AFC7C3D"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337116B"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02A406DF" w14:textId="77777777" w:rsidR="00C12262" w:rsidRPr="00870E29" w:rsidRDefault="00C12262" w:rsidP="00481AD3">
            <w:pPr>
              <w:pStyle w:val="TAC"/>
              <w:rPr>
                <w:lang w:eastAsia="zh-TW"/>
              </w:rPr>
            </w:pPr>
            <w:r w:rsidRPr="00870E29">
              <w:rPr>
                <w:rFonts w:cs="Arial" w:hint="eastAsia"/>
                <w:szCs w:val="18"/>
                <w:lang w:bidi="ar"/>
              </w:rPr>
              <w:t>30</w:t>
            </w:r>
          </w:p>
        </w:tc>
        <w:tc>
          <w:tcPr>
            <w:tcW w:w="257" w:type="pct"/>
            <w:tcBorders>
              <w:top w:val="single" w:sz="4" w:space="0" w:color="auto"/>
              <w:bottom w:val="single" w:sz="4" w:space="0" w:color="auto"/>
            </w:tcBorders>
            <w:vAlign w:val="center"/>
          </w:tcPr>
          <w:p w14:paraId="69A85A0C"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7A9371AC"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57CD93C"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21A68F1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0DCD2DD8"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136476F0"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1</w:t>
            </w:r>
          </w:p>
        </w:tc>
        <w:tc>
          <w:tcPr>
            <w:tcW w:w="234" w:type="pct"/>
            <w:tcBorders>
              <w:top w:val="single" w:sz="4" w:space="0" w:color="auto"/>
              <w:bottom w:val="nil"/>
            </w:tcBorders>
            <w:vAlign w:val="center"/>
          </w:tcPr>
          <w:p w14:paraId="103382E6"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3315D64"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7D882C5"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81D9750"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72428012" w14:textId="77777777" w:rsidR="00C12262" w:rsidRPr="00870E29" w:rsidRDefault="00C12262" w:rsidP="00481AD3">
            <w:pPr>
              <w:pStyle w:val="TAC"/>
              <w:rPr>
                <w:lang w:eastAsia="zh-TW"/>
              </w:rPr>
            </w:pPr>
            <w:r w:rsidRPr="00870E29">
              <w:rPr>
                <w:rFonts w:cs="Arial"/>
                <w:szCs w:val="18"/>
                <w:lang w:bidi="ar"/>
              </w:rPr>
              <w:t>CC</w:t>
            </w:r>
            <w:r w:rsidRPr="00870E29">
              <w:rPr>
                <w:rFonts w:cs="Arial" w:hint="eastAsia"/>
                <w:szCs w:val="18"/>
                <w:lang w:bidi="ar"/>
              </w:rPr>
              <w:t>2</w:t>
            </w:r>
          </w:p>
        </w:tc>
        <w:tc>
          <w:tcPr>
            <w:tcW w:w="235" w:type="pct"/>
            <w:tcBorders>
              <w:top w:val="single" w:sz="4" w:space="0" w:color="auto"/>
              <w:bottom w:val="nil"/>
            </w:tcBorders>
            <w:shd w:val="clear" w:color="auto" w:fill="auto"/>
            <w:vAlign w:val="center"/>
          </w:tcPr>
          <w:p w14:paraId="7C383297"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2F9B508"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425EF617" w14:textId="77777777" w:rsidTr="00481AD3">
        <w:trPr>
          <w:trHeight w:val="85"/>
        </w:trPr>
        <w:tc>
          <w:tcPr>
            <w:tcW w:w="212" w:type="pct"/>
            <w:tcBorders>
              <w:top w:val="nil"/>
              <w:bottom w:val="single" w:sz="4" w:space="0" w:color="auto"/>
            </w:tcBorders>
            <w:vAlign w:val="center"/>
          </w:tcPr>
          <w:p w14:paraId="4D3552A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1B1392C"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56EB18A9"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141DF6C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C90A234" w14:textId="77777777" w:rsidR="00C12262" w:rsidRPr="00870E29" w:rsidRDefault="00C12262" w:rsidP="00481AD3">
            <w:pPr>
              <w:pStyle w:val="TAC"/>
              <w:rPr>
                <w:lang w:eastAsia="zh-TW"/>
              </w:rPr>
            </w:pPr>
            <w:r w:rsidRPr="00870E29">
              <w:rPr>
                <w:rFonts w:cs="Arial" w:hint="eastAsia"/>
                <w:szCs w:val="18"/>
                <w:lang w:bidi="ar"/>
              </w:rPr>
              <w:t>5</w:t>
            </w:r>
            <w:r w:rsidRPr="00870E29">
              <w:rPr>
                <w:rFonts w:cs="Arial"/>
                <w:szCs w:val="18"/>
                <w:lang w:bidi="ar"/>
              </w:rPr>
              <w:t>0</w:t>
            </w:r>
          </w:p>
        </w:tc>
        <w:tc>
          <w:tcPr>
            <w:tcW w:w="249" w:type="pct"/>
            <w:tcBorders>
              <w:top w:val="nil"/>
              <w:bottom w:val="single" w:sz="4" w:space="0" w:color="auto"/>
            </w:tcBorders>
            <w:vAlign w:val="center"/>
          </w:tcPr>
          <w:p w14:paraId="33AB9F6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A0EE538"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087C7508"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29A265A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622CF3F"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10758F5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089BDB"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2A4FCA38"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520D9FE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FBB7D43"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06C15D3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321D3C8"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03C68078"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713B22C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4B22C6D"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4C7053F4" w14:textId="77777777" w:rsidTr="00481AD3">
        <w:trPr>
          <w:trHeight w:val="85"/>
        </w:trPr>
        <w:tc>
          <w:tcPr>
            <w:tcW w:w="212" w:type="pct"/>
            <w:tcBorders>
              <w:top w:val="single" w:sz="4" w:space="0" w:color="auto"/>
              <w:bottom w:val="nil"/>
            </w:tcBorders>
            <w:vAlign w:val="center"/>
          </w:tcPr>
          <w:p w14:paraId="50139570" w14:textId="77777777" w:rsidR="00C12262" w:rsidRPr="00870E29" w:rsidRDefault="00C12262" w:rsidP="00481AD3">
            <w:pPr>
              <w:pStyle w:val="TAC"/>
            </w:pPr>
            <w:r w:rsidRPr="00870E29">
              <w:rPr>
                <w:rFonts w:cs="Arial" w:hint="eastAsia"/>
                <w:szCs w:val="18"/>
                <w:lang w:bidi="ar"/>
              </w:rPr>
              <w:t>5</w:t>
            </w:r>
          </w:p>
        </w:tc>
        <w:tc>
          <w:tcPr>
            <w:tcW w:w="277" w:type="pct"/>
            <w:tcBorders>
              <w:top w:val="single" w:sz="4" w:space="0" w:color="auto"/>
              <w:bottom w:val="single" w:sz="4" w:space="0" w:color="auto"/>
            </w:tcBorders>
            <w:vAlign w:val="center"/>
          </w:tcPr>
          <w:p w14:paraId="1A58D5A9" w14:textId="77777777" w:rsidR="00C12262" w:rsidRPr="00870E29" w:rsidRDefault="00C12262" w:rsidP="00481AD3">
            <w:pPr>
              <w:pStyle w:val="TAC"/>
              <w:rPr>
                <w:lang w:eastAsia="zh-TW"/>
              </w:rPr>
            </w:pPr>
            <w:r w:rsidRPr="00870E29">
              <w:rPr>
                <w:rFonts w:cs="Arial"/>
                <w:szCs w:val="18"/>
                <w:lang w:bidi="ar"/>
              </w:rPr>
              <w:t>12</w:t>
            </w:r>
          </w:p>
        </w:tc>
        <w:tc>
          <w:tcPr>
            <w:tcW w:w="277" w:type="pct"/>
            <w:tcBorders>
              <w:top w:val="single" w:sz="4" w:space="0" w:color="auto"/>
              <w:bottom w:val="single" w:sz="4" w:space="0" w:color="auto"/>
            </w:tcBorders>
            <w:vAlign w:val="center"/>
          </w:tcPr>
          <w:p w14:paraId="5D09846B" w14:textId="77777777" w:rsidR="00C12262" w:rsidRPr="00870E29" w:rsidRDefault="00C12262" w:rsidP="00481AD3">
            <w:pPr>
              <w:pStyle w:val="TAC"/>
              <w:rPr>
                <w:lang w:eastAsia="zh-TW"/>
              </w:rPr>
            </w:pPr>
            <w:r w:rsidRPr="00870E29">
              <w:rPr>
                <w:rFonts w:cs="Arial" w:hint="eastAsia"/>
                <w:szCs w:val="18"/>
                <w:lang w:bidi="ar"/>
              </w:rPr>
              <w:t>Low</w:t>
            </w:r>
          </w:p>
        </w:tc>
        <w:tc>
          <w:tcPr>
            <w:tcW w:w="277" w:type="pct"/>
            <w:tcBorders>
              <w:top w:val="single" w:sz="4" w:space="0" w:color="auto"/>
              <w:bottom w:val="nil"/>
            </w:tcBorders>
            <w:vAlign w:val="center"/>
          </w:tcPr>
          <w:p w14:paraId="5129D669" w14:textId="77777777" w:rsidR="00C12262" w:rsidRPr="00870E29" w:rsidRDefault="00C12262" w:rsidP="00481AD3">
            <w:pPr>
              <w:pStyle w:val="TAC"/>
              <w:rPr>
                <w:lang w:eastAsia="zh-TW"/>
              </w:rPr>
            </w:pPr>
            <w:r w:rsidRPr="00870E29">
              <w:rPr>
                <w:rFonts w:cs="Arial"/>
                <w:szCs w:val="18"/>
                <w:lang w:bidi="ar"/>
              </w:rPr>
              <w:t>20@</w:t>
            </w:r>
            <w:r w:rsidRPr="00870E29">
              <w:rPr>
                <w:rFonts w:cs="Arial" w:hint="eastAsia"/>
                <w:szCs w:val="18"/>
                <w:lang w:bidi="ar"/>
              </w:rPr>
              <w:t>5</w:t>
            </w:r>
          </w:p>
        </w:tc>
        <w:tc>
          <w:tcPr>
            <w:tcW w:w="277" w:type="pct"/>
            <w:tcBorders>
              <w:top w:val="single" w:sz="4" w:space="0" w:color="auto"/>
              <w:bottom w:val="single" w:sz="4" w:space="0" w:color="auto"/>
            </w:tcBorders>
            <w:vAlign w:val="center"/>
          </w:tcPr>
          <w:p w14:paraId="4D13564E"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79E2D835"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0E8D5C59" w14:textId="77777777" w:rsidR="00C12262" w:rsidRPr="00870E29" w:rsidRDefault="00C12262" w:rsidP="00481AD3">
            <w:pPr>
              <w:pStyle w:val="TAC"/>
              <w:rPr>
                <w:lang w:eastAsia="zh-TW"/>
              </w:rPr>
            </w:pPr>
            <w:r w:rsidRPr="00870E29">
              <w:rPr>
                <w:rFonts w:cs="Arial"/>
                <w:szCs w:val="18"/>
                <w:lang w:bidi="ar"/>
              </w:rPr>
              <w:t>30</w:t>
            </w:r>
          </w:p>
        </w:tc>
        <w:tc>
          <w:tcPr>
            <w:tcW w:w="257" w:type="pct"/>
            <w:tcBorders>
              <w:top w:val="single" w:sz="4" w:space="0" w:color="auto"/>
              <w:bottom w:val="single" w:sz="4" w:space="0" w:color="auto"/>
            </w:tcBorders>
            <w:vAlign w:val="center"/>
          </w:tcPr>
          <w:p w14:paraId="601C75CE"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3EE057DF"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3F97DF67"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406240A5"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1456C5B2"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5FEB09A4" w14:textId="77777777" w:rsidR="00C12262" w:rsidRPr="00870E29" w:rsidRDefault="00C12262" w:rsidP="00481AD3">
            <w:pPr>
              <w:pStyle w:val="TAC"/>
              <w:rPr>
                <w:lang w:eastAsia="zh-TW"/>
              </w:rPr>
            </w:pPr>
            <w:r w:rsidRPr="00870E29">
              <w:rPr>
                <w:rFonts w:cs="Arial"/>
                <w:szCs w:val="18"/>
                <w:lang w:bidi="ar"/>
              </w:rPr>
              <w:t>CC1</w:t>
            </w:r>
          </w:p>
        </w:tc>
        <w:tc>
          <w:tcPr>
            <w:tcW w:w="234" w:type="pct"/>
            <w:tcBorders>
              <w:top w:val="single" w:sz="4" w:space="0" w:color="auto"/>
              <w:bottom w:val="nil"/>
            </w:tcBorders>
            <w:vAlign w:val="center"/>
          </w:tcPr>
          <w:p w14:paraId="56DDB976"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320B864"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694E839B"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41BC2C1"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380B19BD" w14:textId="77777777" w:rsidR="00C12262" w:rsidRPr="00870E29" w:rsidRDefault="00C12262" w:rsidP="00481AD3">
            <w:pPr>
              <w:pStyle w:val="TAC"/>
              <w:rPr>
                <w:lang w:eastAsia="zh-TW"/>
              </w:rPr>
            </w:pPr>
            <w:r w:rsidRPr="00870E29">
              <w:rPr>
                <w:rFonts w:cs="Arial"/>
                <w:szCs w:val="18"/>
                <w:lang w:bidi="ar"/>
              </w:rPr>
              <w:t>CC2</w:t>
            </w:r>
          </w:p>
        </w:tc>
        <w:tc>
          <w:tcPr>
            <w:tcW w:w="235" w:type="pct"/>
            <w:tcBorders>
              <w:top w:val="single" w:sz="4" w:space="0" w:color="auto"/>
              <w:bottom w:val="nil"/>
            </w:tcBorders>
            <w:shd w:val="clear" w:color="auto" w:fill="auto"/>
            <w:vAlign w:val="center"/>
          </w:tcPr>
          <w:p w14:paraId="1CE7474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FA5F336"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0E108A1C" w14:textId="77777777" w:rsidTr="00481AD3">
        <w:trPr>
          <w:trHeight w:val="85"/>
        </w:trPr>
        <w:tc>
          <w:tcPr>
            <w:tcW w:w="212" w:type="pct"/>
            <w:tcBorders>
              <w:top w:val="nil"/>
              <w:bottom w:val="single" w:sz="4" w:space="0" w:color="auto"/>
            </w:tcBorders>
            <w:vAlign w:val="center"/>
          </w:tcPr>
          <w:p w14:paraId="0C51A2D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2E1CF5A"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1BDC8C1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76F6DA0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717BEB8" w14:textId="77777777" w:rsidR="00C12262" w:rsidRPr="00870E29" w:rsidRDefault="00C12262" w:rsidP="00481AD3">
            <w:pPr>
              <w:pStyle w:val="TAC"/>
              <w:rPr>
                <w:lang w:eastAsia="zh-TW"/>
              </w:rPr>
            </w:pPr>
            <w:r w:rsidRPr="00870E29">
              <w:rPr>
                <w:rFonts w:cs="Arial" w:hint="eastAsia"/>
                <w:szCs w:val="18"/>
                <w:lang w:bidi="ar"/>
              </w:rPr>
              <w:t>25</w:t>
            </w:r>
          </w:p>
        </w:tc>
        <w:tc>
          <w:tcPr>
            <w:tcW w:w="249" w:type="pct"/>
            <w:tcBorders>
              <w:top w:val="nil"/>
              <w:bottom w:val="single" w:sz="4" w:space="0" w:color="auto"/>
            </w:tcBorders>
            <w:vAlign w:val="center"/>
          </w:tcPr>
          <w:p w14:paraId="64FC9A3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9B63109"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6D84116A"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E9D05F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8FADBAD"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7ACA5AE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00F498F"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2585B869"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1600563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5F8F738" w14:textId="77777777" w:rsidR="00C12262" w:rsidRPr="00870E29" w:rsidRDefault="00C12262" w:rsidP="00481AD3">
            <w:pPr>
              <w:pStyle w:val="TAC"/>
              <w:rPr>
                <w:lang w:eastAsia="zh-TW"/>
              </w:rPr>
            </w:pPr>
            <w:r w:rsidRPr="00870E29">
              <w:rPr>
                <w:rFonts w:cs="Arial" w:hint="eastAsia"/>
                <w:szCs w:val="18"/>
                <w:lang w:bidi="ar"/>
              </w:rPr>
              <w:t>25</w:t>
            </w:r>
          </w:p>
        </w:tc>
        <w:tc>
          <w:tcPr>
            <w:tcW w:w="280" w:type="pct"/>
            <w:tcBorders>
              <w:top w:val="nil"/>
              <w:bottom w:val="single" w:sz="4" w:space="0" w:color="auto"/>
            </w:tcBorders>
            <w:vAlign w:val="center"/>
          </w:tcPr>
          <w:p w14:paraId="5B30D46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B50F13E"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B43CD75"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232DFE1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67A54B6"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EC37CC9" w14:textId="77777777" w:rsidTr="00481AD3">
        <w:trPr>
          <w:trHeight w:val="85"/>
        </w:trPr>
        <w:tc>
          <w:tcPr>
            <w:tcW w:w="212" w:type="pct"/>
            <w:tcBorders>
              <w:top w:val="single" w:sz="4" w:space="0" w:color="auto"/>
              <w:bottom w:val="nil"/>
            </w:tcBorders>
            <w:vAlign w:val="center"/>
          </w:tcPr>
          <w:p w14:paraId="2B8F0C4B" w14:textId="77777777" w:rsidR="00C12262" w:rsidRPr="00870E29" w:rsidRDefault="00C12262" w:rsidP="00481AD3">
            <w:pPr>
              <w:pStyle w:val="TAC"/>
            </w:pPr>
            <w:r w:rsidRPr="00870E29">
              <w:rPr>
                <w:rFonts w:cs="Arial" w:hint="eastAsia"/>
                <w:szCs w:val="18"/>
                <w:lang w:bidi="ar"/>
              </w:rPr>
              <w:t>6</w:t>
            </w:r>
          </w:p>
        </w:tc>
        <w:tc>
          <w:tcPr>
            <w:tcW w:w="277" w:type="pct"/>
            <w:tcBorders>
              <w:top w:val="single" w:sz="4" w:space="0" w:color="auto"/>
              <w:bottom w:val="single" w:sz="4" w:space="0" w:color="auto"/>
            </w:tcBorders>
            <w:vAlign w:val="center"/>
          </w:tcPr>
          <w:p w14:paraId="29D774F6" w14:textId="77777777" w:rsidR="00C12262" w:rsidRPr="00870E29" w:rsidRDefault="00C12262" w:rsidP="00481AD3">
            <w:pPr>
              <w:pStyle w:val="TAC"/>
              <w:rPr>
                <w:lang w:eastAsia="zh-TW"/>
              </w:rPr>
            </w:pPr>
            <w:r w:rsidRPr="00870E29">
              <w:rPr>
                <w:rFonts w:cs="Arial"/>
                <w:szCs w:val="18"/>
                <w:lang w:bidi="ar"/>
              </w:rPr>
              <w:t>12</w:t>
            </w:r>
          </w:p>
        </w:tc>
        <w:tc>
          <w:tcPr>
            <w:tcW w:w="277" w:type="pct"/>
            <w:tcBorders>
              <w:top w:val="single" w:sz="4" w:space="0" w:color="auto"/>
              <w:bottom w:val="single" w:sz="4" w:space="0" w:color="auto"/>
            </w:tcBorders>
            <w:vAlign w:val="center"/>
          </w:tcPr>
          <w:p w14:paraId="49AEC16E"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503F7E6A" w14:textId="77777777" w:rsidR="00C12262" w:rsidRPr="00870E29" w:rsidRDefault="00C12262" w:rsidP="00481AD3">
            <w:pPr>
              <w:pStyle w:val="TAC"/>
              <w:rPr>
                <w:lang w:eastAsia="zh-TW"/>
              </w:rPr>
            </w:pPr>
            <w:r w:rsidRPr="00870E29">
              <w:rPr>
                <w:rFonts w:cs="Arial"/>
                <w:szCs w:val="18"/>
                <w:lang w:bidi="ar"/>
              </w:rPr>
              <w:t>20@</w:t>
            </w:r>
            <w:r w:rsidRPr="00870E29">
              <w:rPr>
                <w:rFonts w:cs="Arial" w:hint="eastAsia"/>
                <w:szCs w:val="18"/>
                <w:lang w:bidi="ar"/>
              </w:rPr>
              <w:t>5</w:t>
            </w:r>
          </w:p>
        </w:tc>
        <w:tc>
          <w:tcPr>
            <w:tcW w:w="277" w:type="pct"/>
            <w:tcBorders>
              <w:top w:val="single" w:sz="4" w:space="0" w:color="auto"/>
              <w:bottom w:val="single" w:sz="4" w:space="0" w:color="auto"/>
            </w:tcBorders>
            <w:vAlign w:val="center"/>
          </w:tcPr>
          <w:p w14:paraId="2EE1801A"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1BFC25E3"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33463109" w14:textId="77777777" w:rsidR="00C12262" w:rsidRPr="00870E29" w:rsidRDefault="00C12262" w:rsidP="00481AD3">
            <w:pPr>
              <w:pStyle w:val="TAC"/>
              <w:rPr>
                <w:lang w:eastAsia="zh-TW"/>
              </w:rPr>
            </w:pPr>
            <w:r w:rsidRPr="00870E29">
              <w:rPr>
                <w:rFonts w:cs="Arial"/>
                <w:szCs w:val="18"/>
                <w:lang w:bidi="ar"/>
              </w:rPr>
              <w:t>30</w:t>
            </w:r>
          </w:p>
        </w:tc>
        <w:tc>
          <w:tcPr>
            <w:tcW w:w="257" w:type="pct"/>
            <w:tcBorders>
              <w:top w:val="single" w:sz="4" w:space="0" w:color="auto"/>
              <w:bottom w:val="single" w:sz="4" w:space="0" w:color="auto"/>
            </w:tcBorders>
            <w:vAlign w:val="center"/>
          </w:tcPr>
          <w:p w14:paraId="26D3E942"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2AA84B4A"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55D2635"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318F8E4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6B531203"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6CE6E876" w14:textId="77777777" w:rsidR="00C12262" w:rsidRPr="00870E29" w:rsidRDefault="00C12262" w:rsidP="00481AD3">
            <w:pPr>
              <w:pStyle w:val="TAC"/>
              <w:rPr>
                <w:lang w:eastAsia="zh-TW"/>
              </w:rPr>
            </w:pPr>
            <w:r w:rsidRPr="00870E29">
              <w:rPr>
                <w:rFonts w:cs="Arial"/>
                <w:szCs w:val="18"/>
                <w:lang w:bidi="ar"/>
              </w:rPr>
              <w:t>CC1</w:t>
            </w:r>
          </w:p>
        </w:tc>
        <w:tc>
          <w:tcPr>
            <w:tcW w:w="234" w:type="pct"/>
            <w:tcBorders>
              <w:top w:val="single" w:sz="4" w:space="0" w:color="auto"/>
              <w:bottom w:val="nil"/>
            </w:tcBorders>
            <w:vAlign w:val="center"/>
          </w:tcPr>
          <w:p w14:paraId="7170DBF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1B2AE1B"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ECDF789"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E9DFF51"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5E5870E9" w14:textId="77777777" w:rsidR="00C12262" w:rsidRPr="00870E29" w:rsidRDefault="00C12262" w:rsidP="00481AD3">
            <w:pPr>
              <w:pStyle w:val="TAC"/>
              <w:rPr>
                <w:lang w:eastAsia="zh-TW"/>
              </w:rPr>
            </w:pPr>
            <w:r w:rsidRPr="00870E29">
              <w:rPr>
                <w:rFonts w:cs="Arial"/>
                <w:szCs w:val="18"/>
                <w:lang w:bidi="ar"/>
              </w:rPr>
              <w:t>CC2</w:t>
            </w:r>
          </w:p>
        </w:tc>
        <w:tc>
          <w:tcPr>
            <w:tcW w:w="235" w:type="pct"/>
            <w:tcBorders>
              <w:top w:val="single" w:sz="4" w:space="0" w:color="auto"/>
              <w:bottom w:val="nil"/>
            </w:tcBorders>
            <w:shd w:val="clear" w:color="auto" w:fill="auto"/>
            <w:vAlign w:val="center"/>
          </w:tcPr>
          <w:p w14:paraId="01F0741D"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0A32B5F"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3277199A" w14:textId="77777777" w:rsidTr="00481AD3">
        <w:trPr>
          <w:trHeight w:val="85"/>
        </w:trPr>
        <w:tc>
          <w:tcPr>
            <w:tcW w:w="212" w:type="pct"/>
            <w:tcBorders>
              <w:top w:val="nil"/>
              <w:bottom w:val="single" w:sz="4" w:space="0" w:color="auto"/>
            </w:tcBorders>
            <w:vAlign w:val="center"/>
          </w:tcPr>
          <w:p w14:paraId="7C96E80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44F55E5"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29F1506"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1BF6511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3908A09" w14:textId="77777777" w:rsidR="00C12262" w:rsidRPr="00870E29" w:rsidRDefault="00C12262" w:rsidP="00481AD3">
            <w:pPr>
              <w:pStyle w:val="TAC"/>
              <w:rPr>
                <w:lang w:eastAsia="zh-TW"/>
              </w:rPr>
            </w:pPr>
            <w:r w:rsidRPr="00870E29">
              <w:rPr>
                <w:rFonts w:cs="Arial" w:hint="eastAsia"/>
                <w:szCs w:val="18"/>
                <w:lang w:bidi="ar"/>
              </w:rPr>
              <w:t>25</w:t>
            </w:r>
          </w:p>
        </w:tc>
        <w:tc>
          <w:tcPr>
            <w:tcW w:w="249" w:type="pct"/>
            <w:tcBorders>
              <w:top w:val="nil"/>
              <w:bottom w:val="single" w:sz="4" w:space="0" w:color="auto"/>
            </w:tcBorders>
            <w:vAlign w:val="center"/>
          </w:tcPr>
          <w:p w14:paraId="6B0C501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2694D82"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2CCF5543"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2906A76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F521AB9"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0BD81D6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CECA4FF"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1D82CDC3"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3E1C86E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76F6C28" w14:textId="77777777" w:rsidR="00C12262" w:rsidRPr="00870E29" w:rsidRDefault="00C12262" w:rsidP="00481AD3">
            <w:pPr>
              <w:pStyle w:val="TAC"/>
              <w:rPr>
                <w:lang w:eastAsia="zh-TW"/>
              </w:rPr>
            </w:pPr>
            <w:r w:rsidRPr="00870E29">
              <w:rPr>
                <w:rFonts w:cs="Arial" w:hint="eastAsia"/>
                <w:szCs w:val="18"/>
                <w:lang w:bidi="ar"/>
              </w:rPr>
              <w:t>50</w:t>
            </w:r>
          </w:p>
        </w:tc>
        <w:tc>
          <w:tcPr>
            <w:tcW w:w="280" w:type="pct"/>
            <w:tcBorders>
              <w:top w:val="nil"/>
              <w:bottom w:val="single" w:sz="4" w:space="0" w:color="auto"/>
            </w:tcBorders>
            <w:vAlign w:val="center"/>
          </w:tcPr>
          <w:p w14:paraId="3895357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F31D905"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65F8223"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5910531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250025A"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2BE27439" w14:textId="77777777" w:rsidTr="00481AD3">
        <w:trPr>
          <w:trHeight w:val="85"/>
        </w:trPr>
        <w:tc>
          <w:tcPr>
            <w:tcW w:w="212" w:type="pct"/>
            <w:tcBorders>
              <w:top w:val="single" w:sz="4" w:space="0" w:color="auto"/>
              <w:bottom w:val="nil"/>
            </w:tcBorders>
            <w:vAlign w:val="center"/>
          </w:tcPr>
          <w:p w14:paraId="1E1DF9CC" w14:textId="77777777" w:rsidR="00C12262" w:rsidRPr="00870E29" w:rsidRDefault="00C12262" w:rsidP="00481AD3">
            <w:pPr>
              <w:pStyle w:val="TAC"/>
            </w:pPr>
            <w:r w:rsidRPr="00870E29">
              <w:rPr>
                <w:rFonts w:cs="Arial" w:hint="eastAsia"/>
                <w:szCs w:val="18"/>
                <w:lang w:bidi="ar"/>
              </w:rPr>
              <w:t>7</w:t>
            </w:r>
          </w:p>
        </w:tc>
        <w:tc>
          <w:tcPr>
            <w:tcW w:w="277" w:type="pct"/>
            <w:tcBorders>
              <w:top w:val="single" w:sz="4" w:space="0" w:color="auto"/>
              <w:bottom w:val="single" w:sz="4" w:space="0" w:color="auto"/>
            </w:tcBorders>
            <w:vAlign w:val="center"/>
          </w:tcPr>
          <w:p w14:paraId="7F04BA35" w14:textId="77777777" w:rsidR="00C12262" w:rsidRPr="00870E29" w:rsidRDefault="00C12262" w:rsidP="00481AD3">
            <w:pPr>
              <w:pStyle w:val="TAC"/>
              <w:rPr>
                <w:lang w:eastAsia="zh-TW"/>
              </w:rPr>
            </w:pPr>
            <w:r w:rsidRPr="00870E29">
              <w:rPr>
                <w:rFonts w:cs="Arial"/>
                <w:szCs w:val="18"/>
                <w:lang w:bidi="ar"/>
              </w:rPr>
              <w:t>12</w:t>
            </w:r>
          </w:p>
        </w:tc>
        <w:tc>
          <w:tcPr>
            <w:tcW w:w="277" w:type="pct"/>
            <w:tcBorders>
              <w:top w:val="single" w:sz="4" w:space="0" w:color="auto"/>
              <w:bottom w:val="single" w:sz="4" w:space="0" w:color="auto"/>
            </w:tcBorders>
            <w:vAlign w:val="center"/>
          </w:tcPr>
          <w:p w14:paraId="73687ECF" w14:textId="77777777" w:rsidR="00C12262" w:rsidRPr="00870E29" w:rsidRDefault="00C12262" w:rsidP="00481AD3">
            <w:pPr>
              <w:pStyle w:val="TAC"/>
              <w:rPr>
                <w:lang w:eastAsia="zh-TW"/>
              </w:rPr>
            </w:pPr>
            <w:r w:rsidRPr="00870E29">
              <w:rPr>
                <w:rFonts w:cs="Arial" w:hint="eastAsia"/>
                <w:szCs w:val="18"/>
                <w:lang w:bidi="ar"/>
              </w:rPr>
              <w:t>High</w:t>
            </w:r>
          </w:p>
        </w:tc>
        <w:tc>
          <w:tcPr>
            <w:tcW w:w="277" w:type="pct"/>
            <w:tcBorders>
              <w:top w:val="single" w:sz="4" w:space="0" w:color="auto"/>
              <w:bottom w:val="nil"/>
            </w:tcBorders>
            <w:vAlign w:val="center"/>
          </w:tcPr>
          <w:p w14:paraId="0AD5B946" w14:textId="77777777" w:rsidR="00C12262" w:rsidRPr="00870E29" w:rsidRDefault="00C12262" w:rsidP="00481AD3">
            <w:pPr>
              <w:pStyle w:val="TAC"/>
              <w:rPr>
                <w:lang w:eastAsia="zh-TW"/>
              </w:rPr>
            </w:pPr>
            <w:r w:rsidRPr="00870E29">
              <w:rPr>
                <w:rFonts w:cs="Arial"/>
                <w:szCs w:val="18"/>
                <w:lang w:bidi="ar"/>
              </w:rPr>
              <w:t>20@30</w:t>
            </w:r>
          </w:p>
        </w:tc>
        <w:tc>
          <w:tcPr>
            <w:tcW w:w="277" w:type="pct"/>
            <w:tcBorders>
              <w:top w:val="single" w:sz="4" w:space="0" w:color="auto"/>
              <w:bottom w:val="single" w:sz="4" w:space="0" w:color="auto"/>
            </w:tcBorders>
            <w:vAlign w:val="center"/>
          </w:tcPr>
          <w:p w14:paraId="44315F76"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35281213"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5D4A456E" w14:textId="77777777" w:rsidR="00C12262" w:rsidRPr="00870E29" w:rsidRDefault="00C12262" w:rsidP="00481AD3">
            <w:pPr>
              <w:pStyle w:val="TAC"/>
              <w:rPr>
                <w:lang w:eastAsia="zh-TW"/>
              </w:rPr>
            </w:pPr>
            <w:r w:rsidRPr="00870E29">
              <w:rPr>
                <w:rFonts w:cs="Arial"/>
                <w:szCs w:val="18"/>
                <w:lang w:bidi="ar"/>
              </w:rPr>
              <w:t>30</w:t>
            </w:r>
          </w:p>
        </w:tc>
        <w:tc>
          <w:tcPr>
            <w:tcW w:w="257" w:type="pct"/>
            <w:tcBorders>
              <w:top w:val="single" w:sz="4" w:space="0" w:color="auto"/>
              <w:bottom w:val="single" w:sz="4" w:space="0" w:color="auto"/>
            </w:tcBorders>
            <w:vAlign w:val="center"/>
          </w:tcPr>
          <w:p w14:paraId="055687B3"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63A07F5E"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F4332D6"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7001EE9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152C0A0E"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558A68DE" w14:textId="77777777" w:rsidR="00C12262" w:rsidRPr="00870E29" w:rsidRDefault="00C12262" w:rsidP="00481AD3">
            <w:pPr>
              <w:pStyle w:val="TAC"/>
              <w:rPr>
                <w:lang w:eastAsia="zh-TW"/>
              </w:rPr>
            </w:pPr>
            <w:r w:rsidRPr="00870E29">
              <w:rPr>
                <w:rFonts w:cs="Arial"/>
                <w:szCs w:val="18"/>
                <w:lang w:bidi="ar"/>
              </w:rPr>
              <w:t>CC1</w:t>
            </w:r>
          </w:p>
        </w:tc>
        <w:tc>
          <w:tcPr>
            <w:tcW w:w="234" w:type="pct"/>
            <w:tcBorders>
              <w:top w:val="single" w:sz="4" w:space="0" w:color="auto"/>
              <w:bottom w:val="nil"/>
            </w:tcBorders>
            <w:vAlign w:val="center"/>
          </w:tcPr>
          <w:p w14:paraId="39E5E5D0"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3AE3C3F"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E4A1501"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4B149237"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6F3A336D" w14:textId="77777777" w:rsidR="00C12262" w:rsidRPr="00870E29" w:rsidRDefault="00C12262" w:rsidP="00481AD3">
            <w:pPr>
              <w:pStyle w:val="TAC"/>
              <w:rPr>
                <w:lang w:eastAsia="zh-TW"/>
              </w:rPr>
            </w:pPr>
            <w:r w:rsidRPr="00870E29">
              <w:rPr>
                <w:rFonts w:cs="Arial"/>
                <w:szCs w:val="18"/>
                <w:lang w:bidi="ar"/>
              </w:rPr>
              <w:t>CC2</w:t>
            </w:r>
          </w:p>
        </w:tc>
        <w:tc>
          <w:tcPr>
            <w:tcW w:w="235" w:type="pct"/>
            <w:tcBorders>
              <w:top w:val="single" w:sz="4" w:space="0" w:color="auto"/>
              <w:bottom w:val="nil"/>
            </w:tcBorders>
            <w:shd w:val="clear" w:color="auto" w:fill="auto"/>
            <w:vAlign w:val="center"/>
          </w:tcPr>
          <w:p w14:paraId="26D3C892"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5C25924"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27BFE7C5" w14:textId="77777777" w:rsidTr="00481AD3">
        <w:trPr>
          <w:trHeight w:val="85"/>
        </w:trPr>
        <w:tc>
          <w:tcPr>
            <w:tcW w:w="212" w:type="pct"/>
            <w:tcBorders>
              <w:top w:val="nil"/>
              <w:bottom w:val="single" w:sz="4" w:space="0" w:color="auto"/>
            </w:tcBorders>
            <w:vAlign w:val="center"/>
          </w:tcPr>
          <w:p w14:paraId="299186C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EEB37A2"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0C2316C"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24EEC17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680EC23"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4AEFE8D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0C51A5C"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54911E7A"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5E4B0D4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04855C7"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720F5AA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214BA31"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0037BAA7"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75004BC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76799C3" w14:textId="77777777" w:rsidR="00C12262" w:rsidRPr="00870E29" w:rsidRDefault="00C12262" w:rsidP="00481AD3">
            <w:pPr>
              <w:pStyle w:val="TAC"/>
              <w:rPr>
                <w:lang w:eastAsia="zh-TW"/>
              </w:rPr>
            </w:pPr>
            <w:r w:rsidRPr="00870E29">
              <w:rPr>
                <w:rFonts w:cs="Arial" w:hint="eastAsia"/>
                <w:szCs w:val="18"/>
                <w:lang w:bidi="ar"/>
              </w:rPr>
              <w:t>75</w:t>
            </w:r>
          </w:p>
        </w:tc>
        <w:tc>
          <w:tcPr>
            <w:tcW w:w="280" w:type="pct"/>
            <w:tcBorders>
              <w:top w:val="nil"/>
              <w:bottom w:val="single" w:sz="4" w:space="0" w:color="auto"/>
            </w:tcBorders>
            <w:vAlign w:val="center"/>
          </w:tcPr>
          <w:p w14:paraId="4C82A3E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AD7D659"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5546FBF5"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1F3CC7D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9CC254D"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5B5C9460" w14:textId="77777777" w:rsidTr="00481AD3">
        <w:trPr>
          <w:trHeight w:val="85"/>
        </w:trPr>
        <w:tc>
          <w:tcPr>
            <w:tcW w:w="212" w:type="pct"/>
            <w:tcBorders>
              <w:top w:val="single" w:sz="4" w:space="0" w:color="auto"/>
              <w:bottom w:val="nil"/>
            </w:tcBorders>
            <w:vAlign w:val="center"/>
          </w:tcPr>
          <w:p w14:paraId="082B4085" w14:textId="77777777" w:rsidR="00C12262" w:rsidRPr="00870E29" w:rsidRDefault="00C12262" w:rsidP="00481AD3">
            <w:pPr>
              <w:pStyle w:val="TAC"/>
            </w:pPr>
            <w:r w:rsidRPr="00870E29">
              <w:rPr>
                <w:rFonts w:cs="Arial" w:hint="eastAsia"/>
                <w:szCs w:val="18"/>
                <w:lang w:bidi="ar"/>
              </w:rPr>
              <w:t>8</w:t>
            </w:r>
          </w:p>
        </w:tc>
        <w:tc>
          <w:tcPr>
            <w:tcW w:w="277" w:type="pct"/>
            <w:tcBorders>
              <w:top w:val="single" w:sz="4" w:space="0" w:color="auto"/>
              <w:bottom w:val="single" w:sz="4" w:space="0" w:color="auto"/>
            </w:tcBorders>
            <w:vAlign w:val="center"/>
          </w:tcPr>
          <w:p w14:paraId="7E56DA85" w14:textId="77777777" w:rsidR="00C12262" w:rsidRPr="00870E29" w:rsidRDefault="00C12262" w:rsidP="00481AD3">
            <w:pPr>
              <w:pStyle w:val="TAC"/>
              <w:rPr>
                <w:lang w:eastAsia="zh-TW"/>
              </w:rPr>
            </w:pPr>
            <w:r w:rsidRPr="00870E29">
              <w:rPr>
                <w:rFonts w:cs="Arial" w:hint="eastAsia"/>
                <w:szCs w:val="18"/>
                <w:lang w:bidi="ar"/>
              </w:rPr>
              <w:t>30</w:t>
            </w:r>
          </w:p>
        </w:tc>
        <w:tc>
          <w:tcPr>
            <w:tcW w:w="277" w:type="pct"/>
            <w:tcBorders>
              <w:top w:val="single" w:sz="4" w:space="0" w:color="auto"/>
              <w:bottom w:val="single" w:sz="4" w:space="0" w:color="auto"/>
            </w:tcBorders>
            <w:vAlign w:val="center"/>
          </w:tcPr>
          <w:p w14:paraId="650A26F6" w14:textId="77777777" w:rsidR="00C12262" w:rsidRPr="00870E29" w:rsidRDefault="00C12262" w:rsidP="00481AD3">
            <w:pPr>
              <w:pStyle w:val="TAC"/>
              <w:rPr>
                <w:lang w:eastAsia="zh-TW"/>
              </w:rPr>
            </w:pPr>
            <w:r w:rsidRPr="00870E29">
              <w:rPr>
                <w:rFonts w:cs="Arial"/>
                <w:szCs w:val="18"/>
                <w:lang w:bidi="ar"/>
              </w:rPr>
              <w:t>Mid</w:t>
            </w:r>
          </w:p>
        </w:tc>
        <w:tc>
          <w:tcPr>
            <w:tcW w:w="277" w:type="pct"/>
            <w:tcBorders>
              <w:top w:val="single" w:sz="4" w:space="0" w:color="auto"/>
              <w:bottom w:val="nil"/>
            </w:tcBorders>
            <w:vAlign w:val="center"/>
          </w:tcPr>
          <w:p w14:paraId="518594F1" w14:textId="77777777" w:rsidR="00C12262" w:rsidRPr="00870E29" w:rsidRDefault="00C12262" w:rsidP="00481AD3">
            <w:pPr>
              <w:pStyle w:val="TAC"/>
              <w:rPr>
                <w:lang w:eastAsia="zh-TW"/>
              </w:rPr>
            </w:pPr>
            <w:r w:rsidRPr="00870E29">
              <w:rPr>
                <w:rFonts w:cs="Arial"/>
                <w:szCs w:val="18"/>
                <w:lang w:bidi="ar"/>
              </w:rPr>
              <w:t>2</w:t>
            </w:r>
            <w:r w:rsidRPr="00870E29">
              <w:rPr>
                <w:rFonts w:cs="Arial" w:hint="eastAsia"/>
                <w:szCs w:val="18"/>
                <w:lang w:bidi="ar"/>
              </w:rPr>
              <w:t>5</w:t>
            </w:r>
            <w:r w:rsidRPr="00870E29">
              <w:rPr>
                <w:rFonts w:cs="Arial"/>
                <w:szCs w:val="18"/>
                <w:lang w:bidi="ar"/>
              </w:rPr>
              <w:t>@</w:t>
            </w:r>
            <w:r w:rsidRPr="00870E29">
              <w:rPr>
                <w:rFonts w:cs="Arial" w:hint="eastAsia"/>
                <w:szCs w:val="18"/>
                <w:lang w:bidi="ar"/>
              </w:rPr>
              <w:t>25</w:t>
            </w:r>
          </w:p>
        </w:tc>
        <w:tc>
          <w:tcPr>
            <w:tcW w:w="277" w:type="pct"/>
            <w:tcBorders>
              <w:top w:val="single" w:sz="4" w:space="0" w:color="auto"/>
              <w:bottom w:val="single" w:sz="4" w:space="0" w:color="auto"/>
            </w:tcBorders>
            <w:vAlign w:val="center"/>
          </w:tcPr>
          <w:p w14:paraId="0CAFB8C5"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4C502187"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39230838" w14:textId="77777777" w:rsidR="00C12262" w:rsidRPr="00870E29" w:rsidRDefault="00C12262" w:rsidP="00481AD3">
            <w:pPr>
              <w:pStyle w:val="TAC"/>
              <w:rPr>
                <w:lang w:eastAsia="zh-TW"/>
              </w:rPr>
            </w:pPr>
            <w:r w:rsidRPr="00870E29">
              <w:rPr>
                <w:rFonts w:cs="Arial" w:hint="eastAsia"/>
                <w:szCs w:val="18"/>
                <w:lang w:bidi="ar"/>
              </w:rPr>
              <w:t>12</w:t>
            </w:r>
          </w:p>
        </w:tc>
        <w:tc>
          <w:tcPr>
            <w:tcW w:w="257" w:type="pct"/>
            <w:tcBorders>
              <w:top w:val="single" w:sz="4" w:space="0" w:color="auto"/>
              <w:bottom w:val="single" w:sz="4" w:space="0" w:color="auto"/>
            </w:tcBorders>
            <w:vAlign w:val="center"/>
          </w:tcPr>
          <w:p w14:paraId="0FFF0D76" w14:textId="77777777" w:rsidR="00C12262" w:rsidRPr="00870E29" w:rsidRDefault="00C12262" w:rsidP="00481AD3">
            <w:pPr>
              <w:pStyle w:val="TAC"/>
              <w:rPr>
                <w:lang w:eastAsia="zh-TW"/>
              </w:rPr>
            </w:pPr>
            <w:r w:rsidRPr="00870E29">
              <w:rPr>
                <w:rFonts w:cs="Arial"/>
                <w:szCs w:val="18"/>
                <w:lang w:bidi="ar"/>
              </w:rPr>
              <w:t>Mid</w:t>
            </w:r>
          </w:p>
        </w:tc>
        <w:tc>
          <w:tcPr>
            <w:tcW w:w="257" w:type="pct"/>
            <w:tcBorders>
              <w:top w:val="single" w:sz="4" w:space="0" w:color="auto"/>
              <w:bottom w:val="nil"/>
            </w:tcBorders>
            <w:vAlign w:val="center"/>
          </w:tcPr>
          <w:p w14:paraId="46B4156C"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5A6BADC"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685B4F9A"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1209C44E"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1BBC9365" w14:textId="77777777" w:rsidR="00C12262" w:rsidRPr="00870E29" w:rsidRDefault="00C12262" w:rsidP="00481AD3">
            <w:pPr>
              <w:pStyle w:val="TAC"/>
              <w:rPr>
                <w:lang w:eastAsia="zh-TW"/>
              </w:rPr>
            </w:pPr>
            <w:r w:rsidRPr="00870E29">
              <w:rPr>
                <w:rFonts w:cs="Arial"/>
                <w:szCs w:val="18"/>
                <w:lang w:bidi="ar"/>
              </w:rPr>
              <w:t>CC1</w:t>
            </w:r>
          </w:p>
        </w:tc>
        <w:tc>
          <w:tcPr>
            <w:tcW w:w="234" w:type="pct"/>
            <w:tcBorders>
              <w:top w:val="single" w:sz="4" w:space="0" w:color="auto"/>
              <w:bottom w:val="nil"/>
            </w:tcBorders>
            <w:vAlign w:val="center"/>
          </w:tcPr>
          <w:p w14:paraId="2C6F3FDE"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2F1E7A3"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555036B3"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014F4CBE"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5A3FD516" w14:textId="77777777" w:rsidR="00C12262" w:rsidRPr="00870E29" w:rsidRDefault="00C12262" w:rsidP="00481AD3">
            <w:pPr>
              <w:pStyle w:val="TAC"/>
              <w:rPr>
                <w:lang w:eastAsia="zh-TW"/>
              </w:rPr>
            </w:pPr>
            <w:r w:rsidRPr="00870E29">
              <w:rPr>
                <w:rFonts w:cs="Arial"/>
                <w:szCs w:val="18"/>
                <w:lang w:bidi="ar"/>
              </w:rPr>
              <w:t>CC2</w:t>
            </w:r>
          </w:p>
        </w:tc>
        <w:tc>
          <w:tcPr>
            <w:tcW w:w="235" w:type="pct"/>
            <w:tcBorders>
              <w:top w:val="single" w:sz="4" w:space="0" w:color="auto"/>
              <w:bottom w:val="nil"/>
            </w:tcBorders>
            <w:shd w:val="clear" w:color="auto" w:fill="auto"/>
            <w:vAlign w:val="center"/>
          </w:tcPr>
          <w:p w14:paraId="5DDE9272"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EA50278"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4FA44C2" w14:textId="77777777" w:rsidTr="00481AD3">
        <w:trPr>
          <w:trHeight w:val="85"/>
        </w:trPr>
        <w:tc>
          <w:tcPr>
            <w:tcW w:w="212" w:type="pct"/>
            <w:tcBorders>
              <w:top w:val="nil"/>
              <w:bottom w:val="single" w:sz="4" w:space="0" w:color="auto"/>
            </w:tcBorders>
            <w:vAlign w:val="center"/>
          </w:tcPr>
          <w:p w14:paraId="09B51E7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45E6AD0"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5346E27"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377297A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2318297"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006BC44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155C770"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12D0DFE5"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22A08B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19D3AFB"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17EC9B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B1A5CC7"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6D662577"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2B84B1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3251A0D"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7165521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70C414F"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0C3249A5"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03FFF8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23ACDE9"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240D65CD" w14:textId="77777777" w:rsidTr="00481AD3">
        <w:trPr>
          <w:trHeight w:val="85"/>
        </w:trPr>
        <w:tc>
          <w:tcPr>
            <w:tcW w:w="5000" w:type="pct"/>
            <w:gridSpan w:val="21"/>
            <w:tcBorders>
              <w:top w:val="single" w:sz="4" w:space="0" w:color="auto"/>
              <w:bottom w:val="single" w:sz="4" w:space="0" w:color="auto"/>
            </w:tcBorders>
            <w:vAlign w:val="center"/>
          </w:tcPr>
          <w:p w14:paraId="602C718F" w14:textId="77777777" w:rsidR="00C12262" w:rsidRPr="00870E29" w:rsidRDefault="00C12262" w:rsidP="00481AD3">
            <w:pPr>
              <w:pStyle w:val="TAH"/>
              <w:rPr>
                <w:lang w:eastAsia="zh-TW"/>
              </w:rPr>
            </w:pPr>
            <w:r w:rsidRPr="00870E29">
              <w:t xml:space="preserve">Test Settings for a </w:t>
            </w:r>
            <w:r w:rsidRPr="00870E29">
              <w:rPr>
                <w:rFonts w:cs="Arial"/>
                <w:bCs/>
                <w:lang w:eastAsia="zh-TW"/>
              </w:rPr>
              <w:t>CA_2A-12A-66A-66A</w:t>
            </w:r>
            <w:r w:rsidRPr="00870E29">
              <w:t xml:space="preserve"> Configuration</w:t>
            </w:r>
          </w:p>
        </w:tc>
      </w:tr>
      <w:tr w:rsidR="00C12262" w:rsidRPr="00870E29" w14:paraId="3FE5E2D9" w14:textId="77777777" w:rsidTr="00481AD3">
        <w:trPr>
          <w:trHeight w:val="85"/>
        </w:trPr>
        <w:tc>
          <w:tcPr>
            <w:tcW w:w="212" w:type="pct"/>
            <w:tcBorders>
              <w:top w:val="single" w:sz="4" w:space="0" w:color="auto"/>
              <w:bottom w:val="nil"/>
            </w:tcBorders>
            <w:vAlign w:val="center"/>
          </w:tcPr>
          <w:p w14:paraId="31071DB3"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790B26A7"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3BD6D193"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3B32C673" w14:textId="77777777" w:rsidR="00C12262" w:rsidRPr="00870E29" w:rsidRDefault="00C12262" w:rsidP="00481AD3">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25F3FFA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CA33CED"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D651DB9" w14:textId="77777777" w:rsidR="00C12262" w:rsidRPr="00870E29" w:rsidRDefault="00C12262" w:rsidP="00481AD3">
            <w:pPr>
              <w:pStyle w:val="TAC"/>
              <w:rPr>
                <w:lang w:eastAsia="zh-TW"/>
              </w:rPr>
            </w:pPr>
            <w:r w:rsidRPr="00870E29">
              <w:rPr>
                <w:lang w:eastAsia="zh-TW"/>
              </w:rPr>
              <w:t>12</w:t>
            </w:r>
          </w:p>
        </w:tc>
        <w:tc>
          <w:tcPr>
            <w:tcW w:w="257" w:type="pct"/>
            <w:tcBorders>
              <w:top w:val="single" w:sz="4" w:space="0" w:color="auto"/>
              <w:bottom w:val="single" w:sz="4" w:space="0" w:color="auto"/>
            </w:tcBorders>
            <w:vAlign w:val="center"/>
          </w:tcPr>
          <w:p w14:paraId="6B3222F0"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D733E2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9237C6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167BA4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3632218"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D1FD1F3"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48C6524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B50846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AF540BB" w14:textId="77777777" w:rsidR="00C12262" w:rsidRPr="00870E29" w:rsidRDefault="00C12262" w:rsidP="00481AD3">
            <w:pPr>
              <w:pStyle w:val="TAC"/>
              <w:rPr>
                <w:lang w:eastAsia="zh-TW"/>
              </w:rPr>
            </w:pPr>
            <w:r w:rsidRPr="00870E29">
              <w:rPr>
                <w:lang w:eastAsia="zh-TW"/>
              </w:rPr>
              <w:t>50</w:t>
            </w:r>
          </w:p>
        </w:tc>
        <w:tc>
          <w:tcPr>
            <w:tcW w:w="234" w:type="pct"/>
            <w:tcBorders>
              <w:top w:val="single" w:sz="4" w:space="0" w:color="auto"/>
              <w:bottom w:val="single" w:sz="4" w:space="0" w:color="auto"/>
            </w:tcBorders>
            <w:shd w:val="clear" w:color="auto" w:fill="auto"/>
            <w:vAlign w:val="center"/>
          </w:tcPr>
          <w:p w14:paraId="0DC13EF2"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49988AC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C11BFD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FF9DED1" w14:textId="77777777" w:rsidR="00C12262" w:rsidRPr="00870E29" w:rsidRDefault="00C12262" w:rsidP="00481AD3">
            <w:pPr>
              <w:pStyle w:val="TAC"/>
              <w:rPr>
                <w:lang w:eastAsia="zh-TW"/>
              </w:rPr>
            </w:pPr>
            <w:r w:rsidRPr="00870E29">
              <w:rPr>
                <w:lang w:eastAsia="zh-TW"/>
              </w:rPr>
              <w:t>ALL RBs</w:t>
            </w:r>
          </w:p>
        </w:tc>
      </w:tr>
      <w:tr w:rsidR="00C12262" w:rsidRPr="00870E29" w14:paraId="470056F1" w14:textId="77777777" w:rsidTr="00481AD3">
        <w:trPr>
          <w:trHeight w:val="85"/>
        </w:trPr>
        <w:tc>
          <w:tcPr>
            <w:tcW w:w="212" w:type="pct"/>
            <w:tcBorders>
              <w:top w:val="nil"/>
              <w:bottom w:val="single" w:sz="4" w:space="0" w:color="auto"/>
            </w:tcBorders>
          </w:tcPr>
          <w:p w14:paraId="713C806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91642D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60EE2B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41D1BB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BBD1805"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704F37C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A1CB85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AD7FD9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B27DDC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374BC72"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06E130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DC63B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6EAF09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E1DEEF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D66109D"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0F98336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CF98EA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CE25D0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317D6D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49AF046" w14:textId="77777777" w:rsidR="00C12262" w:rsidRPr="00870E29" w:rsidRDefault="00C12262" w:rsidP="00481AD3">
            <w:pPr>
              <w:pStyle w:val="TAC"/>
              <w:rPr>
                <w:lang w:eastAsia="zh-TW"/>
              </w:rPr>
            </w:pPr>
            <w:r w:rsidRPr="00870E29">
              <w:rPr>
                <w:lang w:eastAsia="zh-TW"/>
              </w:rPr>
              <w:t>100</w:t>
            </w:r>
          </w:p>
        </w:tc>
      </w:tr>
      <w:tr w:rsidR="00C12262" w:rsidRPr="00870E29" w14:paraId="6A33CEA5" w14:textId="77777777" w:rsidTr="00481AD3">
        <w:trPr>
          <w:trHeight w:val="85"/>
        </w:trPr>
        <w:tc>
          <w:tcPr>
            <w:tcW w:w="212" w:type="pct"/>
            <w:tcBorders>
              <w:top w:val="single" w:sz="4" w:space="0" w:color="auto"/>
              <w:bottom w:val="nil"/>
            </w:tcBorders>
            <w:vAlign w:val="center"/>
          </w:tcPr>
          <w:p w14:paraId="73142727"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672EE792"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0D76B52B"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1E10E008" w14:textId="77777777" w:rsidR="00C12262" w:rsidRPr="00870E29" w:rsidRDefault="00C12262" w:rsidP="00481AD3">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086F493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0592A5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7BAE1AA"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07701339"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19E2AB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BDA042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5DF0DA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91CDC85"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344D461"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2943C9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BE5654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A6AB792" w14:textId="77777777" w:rsidR="00C12262" w:rsidRPr="00870E29" w:rsidRDefault="00C12262" w:rsidP="00481AD3">
            <w:pPr>
              <w:pStyle w:val="TAC"/>
              <w:rPr>
                <w:lang w:eastAsia="zh-TW"/>
              </w:rPr>
            </w:pPr>
            <w:r w:rsidRPr="00870E29">
              <w:rPr>
                <w:lang w:eastAsia="zh-TW"/>
              </w:rPr>
              <w:t>65</w:t>
            </w:r>
          </w:p>
        </w:tc>
        <w:tc>
          <w:tcPr>
            <w:tcW w:w="234" w:type="pct"/>
            <w:tcBorders>
              <w:top w:val="single" w:sz="4" w:space="0" w:color="auto"/>
              <w:bottom w:val="single" w:sz="4" w:space="0" w:color="auto"/>
            </w:tcBorders>
            <w:shd w:val="clear" w:color="auto" w:fill="auto"/>
            <w:vAlign w:val="center"/>
          </w:tcPr>
          <w:p w14:paraId="7B113C05"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5F387FCE"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58BE29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27FC19F" w14:textId="77777777" w:rsidR="00C12262" w:rsidRPr="00870E29" w:rsidRDefault="00C12262" w:rsidP="00481AD3">
            <w:pPr>
              <w:pStyle w:val="TAC"/>
              <w:rPr>
                <w:lang w:eastAsia="zh-TW"/>
              </w:rPr>
            </w:pPr>
            <w:r w:rsidRPr="00870E29">
              <w:rPr>
                <w:lang w:eastAsia="zh-TW"/>
              </w:rPr>
              <w:t>ALL RBs</w:t>
            </w:r>
          </w:p>
        </w:tc>
      </w:tr>
      <w:tr w:rsidR="00C12262" w:rsidRPr="00870E29" w14:paraId="1DA0B6D8" w14:textId="77777777" w:rsidTr="00481AD3">
        <w:trPr>
          <w:trHeight w:val="85"/>
        </w:trPr>
        <w:tc>
          <w:tcPr>
            <w:tcW w:w="212" w:type="pct"/>
            <w:tcBorders>
              <w:top w:val="nil"/>
              <w:bottom w:val="single" w:sz="4" w:space="0" w:color="auto"/>
            </w:tcBorders>
          </w:tcPr>
          <w:p w14:paraId="608B80A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2D2A7E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67F6B8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14E1A5A"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C55BA86"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0FE179A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803CBE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4B1985C"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C2ED38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B765855"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62790B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6E8970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3F69E6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7273AA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70291E0"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38A343D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A6DBC7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EE3C74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3616C9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B8F258F" w14:textId="77777777" w:rsidR="00C12262" w:rsidRPr="00870E29" w:rsidRDefault="00C12262" w:rsidP="00481AD3">
            <w:pPr>
              <w:pStyle w:val="TAC"/>
              <w:rPr>
                <w:lang w:eastAsia="zh-TW"/>
              </w:rPr>
            </w:pPr>
            <w:r w:rsidRPr="00870E29">
              <w:rPr>
                <w:lang w:eastAsia="zh-TW"/>
              </w:rPr>
              <w:t>25</w:t>
            </w:r>
          </w:p>
        </w:tc>
      </w:tr>
      <w:tr w:rsidR="00C12262" w:rsidRPr="00870E29" w14:paraId="5539A75E" w14:textId="77777777" w:rsidTr="00481AD3">
        <w:trPr>
          <w:trHeight w:val="85"/>
        </w:trPr>
        <w:tc>
          <w:tcPr>
            <w:tcW w:w="212" w:type="pct"/>
            <w:tcBorders>
              <w:top w:val="single" w:sz="4" w:space="0" w:color="auto"/>
              <w:bottom w:val="nil"/>
            </w:tcBorders>
            <w:vAlign w:val="center"/>
          </w:tcPr>
          <w:p w14:paraId="3993326B"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5F020451"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6B6C8245"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3CCE9205" w14:textId="77777777" w:rsidR="00C12262" w:rsidRPr="00870E29" w:rsidRDefault="00C12262" w:rsidP="00481AD3">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5BC4948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F828FD4"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ED485DD"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6A2064EC"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77CC927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E1BCC2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B74B86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7D25FF2"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CB7804E"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6C235C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39626D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25C5F72" w14:textId="77777777" w:rsidR="00C12262" w:rsidRPr="00870E29" w:rsidRDefault="00C12262" w:rsidP="00481AD3">
            <w:pPr>
              <w:pStyle w:val="TAC"/>
              <w:rPr>
                <w:lang w:eastAsia="zh-TW"/>
              </w:rPr>
            </w:pPr>
            <w:r w:rsidRPr="00870E29">
              <w:rPr>
                <w:lang w:eastAsia="zh-TW"/>
              </w:rPr>
              <w:t>60</w:t>
            </w:r>
          </w:p>
        </w:tc>
        <w:tc>
          <w:tcPr>
            <w:tcW w:w="234" w:type="pct"/>
            <w:tcBorders>
              <w:top w:val="single" w:sz="4" w:space="0" w:color="auto"/>
              <w:bottom w:val="single" w:sz="4" w:space="0" w:color="auto"/>
            </w:tcBorders>
            <w:shd w:val="clear" w:color="auto" w:fill="auto"/>
            <w:vAlign w:val="center"/>
          </w:tcPr>
          <w:p w14:paraId="1CC65662"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FECA964"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52B5F9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BFEB384" w14:textId="77777777" w:rsidR="00C12262" w:rsidRPr="00870E29" w:rsidRDefault="00C12262" w:rsidP="00481AD3">
            <w:pPr>
              <w:pStyle w:val="TAC"/>
              <w:rPr>
                <w:lang w:eastAsia="zh-TW"/>
              </w:rPr>
            </w:pPr>
            <w:r w:rsidRPr="00870E29">
              <w:rPr>
                <w:lang w:eastAsia="zh-TW"/>
              </w:rPr>
              <w:t>ALL RBs</w:t>
            </w:r>
          </w:p>
        </w:tc>
      </w:tr>
      <w:tr w:rsidR="00C12262" w:rsidRPr="00870E29" w14:paraId="4CB59C19" w14:textId="77777777" w:rsidTr="00481AD3">
        <w:trPr>
          <w:trHeight w:val="85"/>
        </w:trPr>
        <w:tc>
          <w:tcPr>
            <w:tcW w:w="212" w:type="pct"/>
            <w:tcBorders>
              <w:top w:val="nil"/>
              <w:bottom w:val="single" w:sz="4" w:space="0" w:color="auto"/>
            </w:tcBorders>
          </w:tcPr>
          <w:p w14:paraId="1FD6A7E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8F3175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0D32BB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040CD6A"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11555B8"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2A86313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91AB56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0AD9B5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F2CA73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F184160"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090C98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D902F1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6B402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089D3D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290C29D"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0686BCE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A09C8C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468697A"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4A34D4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7D976F6" w14:textId="77777777" w:rsidR="00C12262" w:rsidRPr="00870E29" w:rsidRDefault="00C12262" w:rsidP="00481AD3">
            <w:pPr>
              <w:pStyle w:val="TAC"/>
              <w:rPr>
                <w:lang w:eastAsia="zh-TW"/>
              </w:rPr>
            </w:pPr>
            <w:r w:rsidRPr="00870E29">
              <w:rPr>
                <w:lang w:eastAsia="zh-TW"/>
              </w:rPr>
              <w:t>50</w:t>
            </w:r>
          </w:p>
        </w:tc>
      </w:tr>
      <w:tr w:rsidR="00C12262" w:rsidRPr="00870E29" w14:paraId="38D5D5B4" w14:textId="77777777" w:rsidTr="00481AD3">
        <w:trPr>
          <w:trHeight w:val="85"/>
        </w:trPr>
        <w:tc>
          <w:tcPr>
            <w:tcW w:w="212" w:type="pct"/>
            <w:tcBorders>
              <w:top w:val="single" w:sz="4" w:space="0" w:color="auto"/>
              <w:bottom w:val="nil"/>
            </w:tcBorders>
            <w:vAlign w:val="center"/>
          </w:tcPr>
          <w:p w14:paraId="6E325806"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1C67E26E"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5866605D"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6A8BB7C9" w14:textId="77777777" w:rsidR="00C12262" w:rsidRPr="00870E29" w:rsidRDefault="00C12262" w:rsidP="00481AD3">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0D16785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21408D6"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5A3C20C"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36582B10"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6F78E37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BBA761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B50222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C3AD995"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8B9F170"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3070140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6BD2F2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2C7BAFF" w14:textId="77777777" w:rsidR="00C12262" w:rsidRPr="00870E29" w:rsidRDefault="00C12262" w:rsidP="00481AD3">
            <w:pPr>
              <w:pStyle w:val="TAC"/>
              <w:rPr>
                <w:lang w:eastAsia="zh-TW"/>
              </w:rPr>
            </w:pPr>
            <w:r w:rsidRPr="00870E29">
              <w:rPr>
                <w:lang w:eastAsia="zh-TW"/>
              </w:rPr>
              <w:t>55</w:t>
            </w:r>
          </w:p>
        </w:tc>
        <w:tc>
          <w:tcPr>
            <w:tcW w:w="234" w:type="pct"/>
            <w:tcBorders>
              <w:top w:val="single" w:sz="4" w:space="0" w:color="auto"/>
              <w:bottom w:val="single" w:sz="4" w:space="0" w:color="auto"/>
            </w:tcBorders>
            <w:shd w:val="clear" w:color="auto" w:fill="auto"/>
            <w:vAlign w:val="center"/>
          </w:tcPr>
          <w:p w14:paraId="335DA6D3"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2AD5AC7E"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2472E5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FC8E3BE" w14:textId="77777777" w:rsidR="00C12262" w:rsidRPr="00870E29" w:rsidRDefault="00C12262" w:rsidP="00481AD3">
            <w:pPr>
              <w:pStyle w:val="TAC"/>
              <w:rPr>
                <w:lang w:eastAsia="zh-TW"/>
              </w:rPr>
            </w:pPr>
            <w:r w:rsidRPr="00870E29">
              <w:rPr>
                <w:lang w:eastAsia="zh-TW"/>
              </w:rPr>
              <w:t>ALL RBs</w:t>
            </w:r>
          </w:p>
        </w:tc>
      </w:tr>
      <w:tr w:rsidR="00C12262" w:rsidRPr="00870E29" w14:paraId="6F03A3AA" w14:textId="77777777" w:rsidTr="00481AD3">
        <w:trPr>
          <w:trHeight w:val="85"/>
        </w:trPr>
        <w:tc>
          <w:tcPr>
            <w:tcW w:w="212" w:type="pct"/>
            <w:tcBorders>
              <w:top w:val="nil"/>
              <w:bottom w:val="single" w:sz="4" w:space="0" w:color="auto"/>
            </w:tcBorders>
          </w:tcPr>
          <w:p w14:paraId="7E74208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8108F1E"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E4F550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47DD34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A1FD7B5"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62A3376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A9280C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62476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25910D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DE8795F"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A852D3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22492F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027BEF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FD6C9E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0C5C29"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3B38886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2D5CCD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F1FD30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2F0AB7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5EEA383" w14:textId="77777777" w:rsidR="00C12262" w:rsidRPr="00870E29" w:rsidRDefault="00C12262" w:rsidP="00481AD3">
            <w:pPr>
              <w:pStyle w:val="TAC"/>
              <w:rPr>
                <w:lang w:eastAsia="zh-TW"/>
              </w:rPr>
            </w:pPr>
            <w:r w:rsidRPr="00870E29">
              <w:rPr>
                <w:lang w:eastAsia="zh-TW"/>
              </w:rPr>
              <w:t>75</w:t>
            </w:r>
          </w:p>
        </w:tc>
      </w:tr>
      <w:tr w:rsidR="00C12262" w:rsidRPr="00870E29" w14:paraId="4C56FCEA" w14:textId="77777777" w:rsidTr="00481AD3">
        <w:trPr>
          <w:trHeight w:val="85"/>
        </w:trPr>
        <w:tc>
          <w:tcPr>
            <w:tcW w:w="212" w:type="pct"/>
            <w:tcBorders>
              <w:top w:val="single" w:sz="4" w:space="0" w:color="auto"/>
              <w:bottom w:val="nil"/>
            </w:tcBorders>
            <w:vAlign w:val="center"/>
          </w:tcPr>
          <w:p w14:paraId="79AAB11B"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24595EDB"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1398CFC1"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6866CA92" w14:textId="77777777" w:rsidR="00C12262" w:rsidRPr="00870E29" w:rsidRDefault="00C12262" w:rsidP="00481AD3">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4A762A5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2441E22"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A44CADA"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3C26F87E"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E17D7C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3BEF87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04EC60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90F9106"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553B5989"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60E6CC1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314B3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B1FCFFB" w14:textId="77777777" w:rsidR="00C12262" w:rsidRPr="00870E29" w:rsidRDefault="00C12262" w:rsidP="00481AD3">
            <w:pPr>
              <w:pStyle w:val="TAC"/>
              <w:rPr>
                <w:lang w:eastAsia="zh-TW"/>
              </w:rPr>
            </w:pPr>
            <w:r w:rsidRPr="00870E29">
              <w:rPr>
                <w:lang w:eastAsia="zh-TW"/>
              </w:rPr>
              <w:t>50</w:t>
            </w:r>
          </w:p>
        </w:tc>
        <w:tc>
          <w:tcPr>
            <w:tcW w:w="234" w:type="pct"/>
            <w:tcBorders>
              <w:top w:val="single" w:sz="4" w:space="0" w:color="auto"/>
              <w:bottom w:val="single" w:sz="4" w:space="0" w:color="auto"/>
            </w:tcBorders>
            <w:shd w:val="clear" w:color="auto" w:fill="auto"/>
            <w:vAlign w:val="center"/>
          </w:tcPr>
          <w:p w14:paraId="7E7A96D6"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3FF99AF6"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5BA95B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20EC98D" w14:textId="77777777" w:rsidR="00C12262" w:rsidRPr="00870E29" w:rsidRDefault="00C12262" w:rsidP="00481AD3">
            <w:pPr>
              <w:pStyle w:val="TAC"/>
              <w:rPr>
                <w:lang w:eastAsia="zh-TW"/>
              </w:rPr>
            </w:pPr>
            <w:r w:rsidRPr="00870E29">
              <w:rPr>
                <w:lang w:eastAsia="zh-TW"/>
              </w:rPr>
              <w:t>ALL RBs</w:t>
            </w:r>
          </w:p>
        </w:tc>
      </w:tr>
      <w:tr w:rsidR="00C12262" w:rsidRPr="00870E29" w14:paraId="33D01096" w14:textId="77777777" w:rsidTr="00481AD3">
        <w:trPr>
          <w:trHeight w:val="85"/>
        </w:trPr>
        <w:tc>
          <w:tcPr>
            <w:tcW w:w="212" w:type="pct"/>
            <w:tcBorders>
              <w:top w:val="nil"/>
              <w:bottom w:val="single" w:sz="4" w:space="0" w:color="auto"/>
            </w:tcBorders>
          </w:tcPr>
          <w:p w14:paraId="40317CE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5920A0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E97936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7FE764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80BC9C0" w14:textId="77777777" w:rsidR="00C12262" w:rsidRPr="00870E29" w:rsidRDefault="00C12262" w:rsidP="00481AD3">
            <w:pPr>
              <w:pStyle w:val="TAC"/>
              <w:rPr>
                <w:lang w:eastAsia="zh-TW"/>
              </w:rPr>
            </w:pPr>
            <w:r w:rsidRPr="00870E29">
              <w:rPr>
                <w:lang w:eastAsia="zh-TW"/>
              </w:rPr>
              <w:t>50</w:t>
            </w:r>
          </w:p>
        </w:tc>
        <w:tc>
          <w:tcPr>
            <w:tcW w:w="249" w:type="pct"/>
            <w:tcBorders>
              <w:top w:val="nil"/>
              <w:bottom w:val="single" w:sz="4" w:space="0" w:color="auto"/>
            </w:tcBorders>
            <w:vAlign w:val="center"/>
          </w:tcPr>
          <w:p w14:paraId="6747835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D85BFF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F219AF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743508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C74E724"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BD42E5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602866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9EB5CE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559212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759B754"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67DAC30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E79594F"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063FD2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6F35F4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19B7479" w14:textId="77777777" w:rsidR="00C12262" w:rsidRPr="00870E29" w:rsidRDefault="00C12262" w:rsidP="00481AD3">
            <w:pPr>
              <w:pStyle w:val="TAC"/>
              <w:rPr>
                <w:lang w:eastAsia="zh-TW"/>
              </w:rPr>
            </w:pPr>
            <w:r w:rsidRPr="00870E29">
              <w:rPr>
                <w:lang w:eastAsia="zh-TW"/>
              </w:rPr>
              <w:t>100</w:t>
            </w:r>
          </w:p>
        </w:tc>
      </w:tr>
      <w:tr w:rsidR="00C12262" w:rsidRPr="00870E29" w14:paraId="49AE5CC2" w14:textId="77777777" w:rsidTr="00481AD3">
        <w:trPr>
          <w:trHeight w:val="85"/>
        </w:trPr>
        <w:tc>
          <w:tcPr>
            <w:tcW w:w="212" w:type="pct"/>
            <w:tcBorders>
              <w:top w:val="single" w:sz="4" w:space="0" w:color="auto"/>
              <w:bottom w:val="nil"/>
            </w:tcBorders>
            <w:vAlign w:val="center"/>
          </w:tcPr>
          <w:p w14:paraId="50192109"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6F15283D"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19B5A16D"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67FE9069" w14:textId="77777777" w:rsidR="00C12262" w:rsidRPr="00870E29" w:rsidRDefault="00C12262" w:rsidP="00481AD3">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2BF706B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EC9EDB4"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3B0EDF3"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15A58222"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097E19B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5AC256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824415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1EBFE7A"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58E4DA2"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6F452C5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BC32CC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99964B3" w14:textId="77777777" w:rsidR="00C12262" w:rsidRPr="00870E29" w:rsidRDefault="00C12262" w:rsidP="00481AD3">
            <w:pPr>
              <w:pStyle w:val="TAC"/>
              <w:rPr>
                <w:lang w:eastAsia="zh-TW"/>
              </w:rPr>
            </w:pPr>
            <w:r w:rsidRPr="00870E29">
              <w:rPr>
                <w:lang w:eastAsia="zh-TW"/>
              </w:rPr>
              <w:t>65</w:t>
            </w:r>
          </w:p>
        </w:tc>
        <w:tc>
          <w:tcPr>
            <w:tcW w:w="234" w:type="pct"/>
            <w:tcBorders>
              <w:top w:val="single" w:sz="4" w:space="0" w:color="auto"/>
              <w:bottom w:val="single" w:sz="4" w:space="0" w:color="auto"/>
            </w:tcBorders>
            <w:shd w:val="clear" w:color="auto" w:fill="auto"/>
            <w:vAlign w:val="center"/>
          </w:tcPr>
          <w:p w14:paraId="2CB8E66B"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4C6C63F9"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5441DC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137185C" w14:textId="77777777" w:rsidR="00C12262" w:rsidRPr="00870E29" w:rsidRDefault="00C12262" w:rsidP="00481AD3">
            <w:pPr>
              <w:pStyle w:val="TAC"/>
              <w:rPr>
                <w:lang w:eastAsia="zh-TW"/>
              </w:rPr>
            </w:pPr>
            <w:r w:rsidRPr="00870E29">
              <w:rPr>
                <w:lang w:eastAsia="zh-TW"/>
              </w:rPr>
              <w:t>ALL RBs</w:t>
            </w:r>
          </w:p>
        </w:tc>
      </w:tr>
      <w:tr w:rsidR="00C12262" w:rsidRPr="00870E29" w14:paraId="7FDAE87B" w14:textId="77777777" w:rsidTr="00481AD3">
        <w:trPr>
          <w:trHeight w:val="85"/>
        </w:trPr>
        <w:tc>
          <w:tcPr>
            <w:tcW w:w="212" w:type="pct"/>
            <w:tcBorders>
              <w:top w:val="nil"/>
              <w:bottom w:val="single" w:sz="4" w:space="0" w:color="auto"/>
            </w:tcBorders>
          </w:tcPr>
          <w:p w14:paraId="4129686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C97F14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C109FF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4D598C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152E029"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736E64E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D20D95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03FA58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4BDA5F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A952650"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6EB914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630E57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CE031E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FE6D6F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5D275C4"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5FC893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427DDF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87C0DF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A2FF16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C4DCDBE" w14:textId="77777777" w:rsidR="00C12262" w:rsidRPr="00870E29" w:rsidRDefault="00C12262" w:rsidP="00481AD3">
            <w:pPr>
              <w:pStyle w:val="TAC"/>
              <w:rPr>
                <w:lang w:eastAsia="zh-TW"/>
              </w:rPr>
            </w:pPr>
            <w:r w:rsidRPr="00870E29">
              <w:rPr>
                <w:lang w:eastAsia="zh-TW"/>
              </w:rPr>
              <w:t>25</w:t>
            </w:r>
          </w:p>
        </w:tc>
      </w:tr>
      <w:tr w:rsidR="00C12262" w:rsidRPr="00870E29" w14:paraId="20E9E08E" w14:textId="77777777" w:rsidTr="00481AD3">
        <w:trPr>
          <w:trHeight w:val="85"/>
        </w:trPr>
        <w:tc>
          <w:tcPr>
            <w:tcW w:w="212" w:type="pct"/>
            <w:tcBorders>
              <w:top w:val="single" w:sz="4" w:space="0" w:color="auto"/>
              <w:bottom w:val="nil"/>
            </w:tcBorders>
            <w:vAlign w:val="center"/>
          </w:tcPr>
          <w:p w14:paraId="0C15BDA2"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3918A893" w14:textId="77777777" w:rsidR="00C12262" w:rsidRPr="00870E29" w:rsidRDefault="00C12262" w:rsidP="00481AD3">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0207D624"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01AEC22D" w14:textId="77777777" w:rsidR="00C12262" w:rsidRPr="00870E29" w:rsidRDefault="00C12262" w:rsidP="00481AD3">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285BFA7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BA36D1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79D6F82"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6DCBD22C" w14:textId="77777777" w:rsidR="00C12262" w:rsidRPr="00870E29" w:rsidRDefault="00C12262" w:rsidP="00481AD3">
            <w:pPr>
              <w:pStyle w:val="TAC"/>
              <w:rPr>
                <w:lang w:eastAsia="zh-TW"/>
              </w:rPr>
            </w:pPr>
            <w:r w:rsidRPr="00870E29">
              <w:rPr>
                <w:lang w:eastAsia="zh-TW"/>
              </w:rPr>
              <w:t>Mid</w:t>
            </w:r>
          </w:p>
        </w:tc>
        <w:tc>
          <w:tcPr>
            <w:tcW w:w="257" w:type="pct"/>
            <w:tcBorders>
              <w:top w:val="single" w:sz="4" w:space="0" w:color="auto"/>
              <w:bottom w:val="nil"/>
            </w:tcBorders>
            <w:vAlign w:val="center"/>
          </w:tcPr>
          <w:p w14:paraId="3F4ADD3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61665B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44927A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582E30B"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94D11BD"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3CAE32F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1E6D7A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FEBB694" w14:textId="77777777" w:rsidR="00C12262" w:rsidRPr="00870E29" w:rsidRDefault="00C12262" w:rsidP="00481AD3">
            <w:pPr>
              <w:pStyle w:val="TAC"/>
              <w:rPr>
                <w:lang w:eastAsia="zh-TW"/>
              </w:rPr>
            </w:pPr>
            <w:r w:rsidRPr="00870E29">
              <w:rPr>
                <w:lang w:eastAsia="zh-TW"/>
              </w:rPr>
              <w:t>50</w:t>
            </w:r>
          </w:p>
        </w:tc>
        <w:tc>
          <w:tcPr>
            <w:tcW w:w="234" w:type="pct"/>
            <w:tcBorders>
              <w:top w:val="single" w:sz="4" w:space="0" w:color="auto"/>
              <w:bottom w:val="single" w:sz="4" w:space="0" w:color="auto"/>
            </w:tcBorders>
            <w:shd w:val="clear" w:color="auto" w:fill="auto"/>
            <w:vAlign w:val="center"/>
          </w:tcPr>
          <w:p w14:paraId="60C7F2E1"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1BD8B89"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F9EF2E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FD8F2DD" w14:textId="77777777" w:rsidR="00C12262" w:rsidRPr="00870E29" w:rsidRDefault="00C12262" w:rsidP="00481AD3">
            <w:pPr>
              <w:pStyle w:val="TAC"/>
              <w:rPr>
                <w:lang w:eastAsia="zh-TW"/>
              </w:rPr>
            </w:pPr>
            <w:r w:rsidRPr="00870E29">
              <w:rPr>
                <w:lang w:eastAsia="zh-TW"/>
              </w:rPr>
              <w:t>ALL RBs</w:t>
            </w:r>
          </w:p>
        </w:tc>
      </w:tr>
      <w:tr w:rsidR="00C12262" w:rsidRPr="00870E29" w14:paraId="16C138F3" w14:textId="77777777" w:rsidTr="00481AD3">
        <w:trPr>
          <w:trHeight w:val="85"/>
        </w:trPr>
        <w:tc>
          <w:tcPr>
            <w:tcW w:w="212" w:type="pct"/>
            <w:tcBorders>
              <w:top w:val="nil"/>
              <w:bottom w:val="single" w:sz="4" w:space="0" w:color="auto"/>
            </w:tcBorders>
          </w:tcPr>
          <w:p w14:paraId="47585A0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382084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E8511F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20F201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94E4F97" w14:textId="77777777" w:rsidR="00C12262" w:rsidRPr="00870E29" w:rsidRDefault="00C12262" w:rsidP="00481AD3">
            <w:pPr>
              <w:pStyle w:val="TAC"/>
              <w:rPr>
                <w:lang w:eastAsia="zh-TW"/>
              </w:rPr>
            </w:pPr>
            <w:r w:rsidRPr="00870E29">
              <w:rPr>
                <w:lang w:eastAsia="zh-TW"/>
              </w:rPr>
              <w:t>25</w:t>
            </w:r>
          </w:p>
        </w:tc>
        <w:tc>
          <w:tcPr>
            <w:tcW w:w="249" w:type="pct"/>
            <w:tcBorders>
              <w:top w:val="nil"/>
              <w:bottom w:val="single" w:sz="4" w:space="0" w:color="auto"/>
            </w:tcBorders>
            <w:vAlign w:val="center"/>
          </w:tcPr>
          <w:p w14:paraId="4C505A2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19E6AA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56E20C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CECF85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9FF1CE8"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B04D62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399A41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839BA9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9B8D6D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3173D6A"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6D9BEBA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1ABCE2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71013B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ED14F1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ED4DA23" w14:textId="77777777" w:rsidR="00C12262" w:rsidRPr="00870E29" w:rsidRDefault="00C12262" w:rsidP="00481AD3">
            <w:pPr>
              <w:pStyle w:val="TAC"/>
              <w:rPr>
                <w:lang w:eastAsia="zh-TW"/>
              </w:rPr>
            </w:pPr>
            <w:r w:rsidRPr="00870E29">
              <w:rPr>
                <w:lang w:eastAsia="zh-TW"/>
              </w:rPr>
              <w:t>100</w:t>
            </w:r>
          </w:p>
        </w:tc>
      </w:tr>
      <w:tr w:rsidR="00C12262" w:rsidRPr="00870E29" w14:paraId="12F1B810" w14:textId="77777777" w:rsidTr="00481AD3">
        <w:trPr>
          <w:trHeight w:val="85"/>
        </w:trPr>
        <w:tc>
          <w:tcPr>
            <w:tcW w:w="5000" w:type="pct"/>
            <w:gridSpan w:val="21"/>
            <w:tcBorders>
              <w:top w:val="single" w:sz="4" w:space="0" w:color="auto"/>
              <w:bottom w:val="single" w:sz="4" w:space="0" w:color="auto"/>
            </w:tcBorders>
            <w:vAlign w:val="center"/>
          </w:tcPr>
          <w:p w14:paraId="0DB279A7" w14:textId="77777777" w:rsidR="00C12262" w:rsidRPr="00870E29" w:rsidRDefault="00C12262" w:rsidP="00481AD3">
            <w:pPr>
              <w:pStyle w:val="TAH"/>
              <w:rPr>
                <w:lang w:eastAsia="zh-TW"/>
              </w:rPr>
            </w:pPr>
            <w:r w:rsidRPr="00870E29">
              <w:t>Test Settings for a CA_29</w:t>
            </w:r>
            <w:r w:rsidRPr="00870E29">
              <w:rPr>
                <w:rFonts w:cs="Arial"/>
                <w:bCs/>
                <w:lang w:eastAsia="zh-TW"/>
              </w:rPr>
              <w:t>A-66A-66A-70A</w:t>
            </w:r>
            <w:r w:rsidRPr="00870E29">
              <w:t xml:space="preserve"> Configuration</w:t>
            </w:r>
          </w:p>
        </w:tc>
      </w:tr>
      <w:tr w:rsidR="00C12262" w:rsidRPr="00870E29" w14:paraId="20761BA9" w14:textId="77777777" w:rsidTr="00481AD3">
        <w:trPr>
          <w:trHeight w:val="85"/>
        </w:trPr>
        <w:tc>
          <w:tcPr>
            <w:tcW w:w="212" w:type="pct"/>
            <w:tcBorders>
              <w:top w:val="single" w:sz="4" w:space="0" w:color="auto"/>
              <w:bottom w:val="nil"/>
            </w:tcBorders>
            <w:vAlign w:val="center"/>
          </w:tcPr>
          <w:p w14:paraId="5E2F00B9" w14:textId="77777777" w:rsidR="00C12262" w:rsidRPr="00870E29" w:rsidRDefault="00C12262" w:rsidP="00481AD3">
            <w:pPr>
              <w:pStyle w:val="TAC"/>
            </w:pPr>
            <w:r w:rsidRPr="00870E29">
              <w:lastRenderedPageBreak/>
              <w:t>1</w:t>
            </w:r>
          </w:p>
        </w:tc>
        <w:tc>
          <w:tcPr>
            <w:tcW w:w="277" w:type="pct"/>
            <w:tcBorders>
              <w:top w:val="single" w:sz="4" w:space="0" w:color="auto"/>
              <w:bottom w:val="single" w:sz="4" w:space="0" w:color="auto"/>
            </w:tcBorders>
            <w:vAlign w:val="center"/>
          </w:tcPr>
          <w:p w14:paraId="4C3B9AEA"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25B2D774"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59004BD0"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7B69601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499853E"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099584A"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75DCF4A2"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38A1DE5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DA9FD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231FF5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31CEA4C" w14:textId="77777777" w:rsidR="00C12262" w:rsidRPr="00870E29" w:rsidRDefault="00C12262" w:rsidP="00481AD3">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5755229A"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781D423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583054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E6DB2C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1707B86"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433F877D"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73DAF0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46FCF73" w14:textId="77777777" w:rsidR="00C12262" w:rsidRPr="00870E29" w:rsidRDefault="00C12262" w:rsidP="00481AD3">
            <w:pPr>
              <w:pStyle w:val="TAC"/>
              <w:rPr>
                <w:lang w:eastAsia="zh-TW"/>
              </w:rPr>
            </w:pPr>
            <w:r w:rsidRPr="00870E29">
              <w:rPr>
                <w:lang w:eastAsia="zh-TW"/>
              </w:rPr>
              <w:t>ALL RBs</w:t>
            </w:r>
          </w:p>
        </w:tc>
      </w:tr>
      <w:tr w:rsidR="00C12262" w:rsidRPr="00870E29" w14:paraId="32B6BB42" w14:textId="77777777" w:rsidTr="00481AD3">
        <w:trPr>
          <w:trHeight w:val="85"/>
        </w:trPr>
        <w:tc>
          <w:tcPr>
            <w:tcW w:w="212" w:type="pct"/>
            <w:tcBorders>
              <w:top w:val="nil"/>
              <w:bottom w:val="single" w:sz="4" w:space="0" w:color="auto"/>
            </w:tcBorders>
          </w:tcPr>
          <w:p w14:paraId="6E0FF4A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52A088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8961D1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1E7443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031B12E"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0D66DD1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E3CC21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BEE51B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0C28ED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EF678A"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3563D5E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211BE4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DBEC0C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9F76C1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3FA6C3F"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4917881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6CC1CE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F7E18F1"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38FD0E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F4D4757" w14:textId="77777777" w:rsidR="00C12262" w:rsidRPr="00870E29" w:rsidRDefault="00C12262" w:rsidP="00481AD3">
            <w:pPr>
              <w:pStyle w:val="TAC"/>
              <w:rPr>
                <w:lang w:eastAsia="zh-TW"/>
              </w:rPr>
            </w:pPr>
            <w:r w:rsidRPr="00870E29">
              <w:t>75</w:t>
            </w:r>
          </w:p>
        </w:tc>
      </w:tr>
      <w:tr w:rsidR="00C12262" w:rsidRPr="00870E29" w14:paraId="3A4E5155" w14:textId="77777777" w:rsidTr="00481AD3">
        <w:trPr>
          <w:trHeight w:val="85"/>
        </w:trPr>
        <w:tc>
          <w:tcPr>
            <w:tcW w:w="212" w:type="pct"/>
            <w:tcBorders>
              <w:top w:val="single" w:sz="4" w:space="0" w:color="auto"/>
              <w:bottom w:val="nil"/>
            </w:tcBorders>
            <w:vAlign w:val="center"/>
          </w:tcPr>
          <w:p w14:paraId="273AA6F9" w14:textId="77777777" w:rsidR="00C12262" w:rsidRPr="00870E29" w:rsidRDefault="00C12262" w:rsidP="00481AD3">
            <w:pPr>
              <w:pStyle w:val="TAC"/>
            </w:pPr>
            <w:r w:rsidRPr="00870E29">
              <w:t>2</w:t>
            </w:r>
          </w:p>
        </w:tc>
        <w:tc>
          <w:tcPr>
            <w:tcW w:w="277" w:type="pct"/>
            <w:tcBorders>
              <w:top w:val="single" w:sz="4" w:space="0" w:color="auto"/>
              <w:bottom w:val="single" w:sz="4" w:space="0" w:color="auto"/>
            </w:tcBorders>
            <w:vAlign w:val="center"/>
          </w:tcPr>
          <w:p w14:paraId="102469B0"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5FF74680"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2C5873DE"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5861DD8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D7D0BCB"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13A2C9D"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FCE298D"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131CC7A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2238D2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8EAAD3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E047811" w14:textId="77777777" w:rsidR="00C12262" w:rsidRPr="00870E29" w:rsidRDefault="00C12262" w:rsidP="00481AD3">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2C7EF087"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1CDE486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68C7DB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6BEED2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59DDD8C"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1449038D"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019FAD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FB8A994" w14:textId="77777777" w:rsidR="00C12262" w:rsidRPr="00870E29" w:rsidRDefault="00C12262" w:rsidP="00481AD3">
            <w:pPr>
              <w:pStyle w:val="TAC"/>
              <w:rPr>
                <w:lang w:eastAsia="zh-TW"/>
              </w:rPr>
            </w:pPr>
            <w:r w:rsidRPr="00870E29">
              <w:rPr>
                <w:lang w:eastAsia="zh-TW"/>
              </w:rPr>
              <w:t>ALL RBs</w:t>
            </w:r>
          </w:p>
        </w:tc>
      </w:tr>
      <w:tr w:rsidR="00C12262" w:rsidRPr="00870E29" w14:paraId="252C65EE" w14:textId="77777777" w:rsidTr="00481AD3">
        <w:trPr>
          <w:trHeight w:val="85"/>
        </w:trPr>
        <w:tc>
          <w:tcPr>
            <w:tcW w:w="212" w:type="pct"/>
            <w:tcBorders>
              <w:top w:val="nil"/>
              <w:bottom w:val="single" w:sz="4" w:space="0" w:color="auto"/>
            </w:tcBorders>
          </w:tcPr>
          <w:p w14:paraId="6992F70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61CB15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5CD68D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43B1BE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AAB328F"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04BF5B2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C190B1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7CC1B7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C47A74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3EA692D"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12D1B74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270965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443DA3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A16AD8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30B9CBD"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3F88B4D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A8E35B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CB0256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C9855A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B1AFB6E" w14:textId="77777777" w:rsidR="00C12262" w:rsidRPr="00870E29" w:rsidRDefault="00C12262" w:rsidP="00481AD3">
            <w:pPr>
              <w:pStyle w:val="TAC"/>
              <w:rPr>
                <w:lang w:eastAsia="zh-TW"/>
              </w:rPr>
            </w:pPr>
            <w:r w:rsidRPr="00870E29">
              <w:t>75</w:t>
            </w:r>
          </w:p>
        </w:tc>
      </w:tr>
      <w:tr w:rsidR="00C12262" w:rsidRPr="00870E29" w14:paraId="4D93D2A9" w14:textId="77777777" w:rsidTr="00481AD3">
        <w:trPr>
          <w:trHeight w:val="85"/>
        </w:trPr>
        <w:tc>
          <w:tcPr>
            <w:tcW w:w="212" w:type="pct"/>
            <w:tcBorders>
              <w:top w:val="single" w:sz="4" w:space="0" w:color="auto"/>
              <w:bottom w:val="nil"/>
            </w:tcBorders>
            <w:vAlign w:val="center"/>
          </w:tcPr>
          <w:p w14:paraId="334F336E"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0074BFE2" w14:textId="77777777" w:rsidR="00C12262" w:rsidRPr="00870E29" w:rsidRDefault="00C12262" w:rsidP="00481AD3">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19F1E811"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70609909"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44DBD0D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FE78CD1"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111F70F"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193FB8B8"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C9E1C2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AAA53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590E66D"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02E4CD53"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EA5A7F2"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428AAA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726F0C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BEFD9A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B7DFA4A" w14:textId="77777777" w:rsidR="00C12262" w:rsidRPr="00870E29" w:rsidRDefault="00C12262" w:rsidP="00481AD3">
            <w:pPr>
              <w:pStyle w:val="TAC"/>
              <w:rPr>
                <w:lang w:eastAsia="zh-TW"/>
              </w:rPr>
            </w:pPr>
            <w:r w:rsidRPr="00870E29">
              <w:rPr>
                <w:lang w:eastAsia="zh-TW"/>
              </w:rPr>
              <w:t>29</w:t>
            </w:r>
          </w:p>
        </w:tc>
        <w:tc>
          <w:tcPr>
            <w:tcW w:w="235" w:type="pct"/>
            <w:tcBorders>
              <w:top w:val="single" w:sz="4" w:space="0" w:color="auto"/>
              <w:bottom w:val="single" w:sz="4" w:space="0" w:color="auto"/>
            </w:tcBorders>
            <w:shd w:val="clear" w:color="auto" w:fill="auto"/>
            <w:vAlign w:val="center"/>
          </w:tcPr>
          <w:p w14:paraId="5AF7D740" w14:textId="77777777" w:rsidR="00C12262" w:rsidRPr="00870E29" w:rsidRDefault="00C12262" w:rsidP="00481AD3">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7109A18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9863B0B" w14:textId="77777777" w:rsidR="00C12262" w:rsidRPr="00870E29" w:rsidRDefault="00C12262" w:rsidP="00481AD3">
            <w:pPr>
              <w:pStyle w:val="TAC"/>
              <w:rPr>
                <w:lang w:eastAsia="zh-TW"/>
              </w:rPr>
            </w:pPr>
            <w:r w:rsidRPr="00870E29">
              <w:rPr>
                <w:lang w:eastAsia="zh-TW"/>
              </w:rPr>
              <w:t>ALL RBs</w:t>
            </w:r>
          </w:p>
        </w:tc>
      </w:tr>
      <w:tr w:rsidR="00C12262" w:rsidRPr="00870E29" w14:paraId="2E80850C" w14:textId="77777777" w:rsidTr="00481AD3">
        <w:trPr>
          <w:trHeight w:val="85"/>
        </w:trPr>
        <w:tc>
          <w:tcPr>
            <w:tcW w:w="212" w:type="pct"/>
            <w:tcBorders>
              <w:top w:val="nil"/>
              <w:bottom w:val="single" w:sz="4" w:space="0" w:color="auto"/>
            </w:tcBorders>
          </w:tcPr>
          <w:p w14:paraId="3B058A0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E8D8A0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6F4498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4B612A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7F6F460" w14:textId="77777777" w:rsidR="00C12262" w:rsidRPr="00870E29" w:rsidRDefault="00C12262" w:rsidP="00481AD3">
            <w:pPr>
              <w:pStyle w:val="TAC"/>
              <w:rPr>
                <w:lang w:eastAsia="zh-TW"/>
              </w:rPr>
            </w:pPr>
            <w:r w:rsidRPr="00870E29">
              <w:t>75</w:t>
            </w:r>
          </w:p>
        </w:tc>
        <w:tc>
          <w:tcPr>
            <w:tcW w:w="249" w:type="pct"/>
            <w:tcBorders>
              <w:top w:val="nil"/>
              <w:bottom w:val="single" w:sz="4" w:space="0" w:color="auto"/>
            </w:tcBorders>
            <w:vAlign w:val="center"/>
          </w:tcPr>
          <w:p w14:paraId="4809E0F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E073DC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6D9553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AA787C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810EB36"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5C1C2B2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FAFEA9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AC71C3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39130E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0E1B76"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7C4035E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66126C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8187E6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EB4EE8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E30BAF0" w14:textId="77777777" w:rsidR="00C12262" w:rsidRPr="00870E29" w:rsidRDefault="00C12262" w:rsidP="00481AD3">
            <w:pPr>
              <w:pStyle w:val="TAC"/>
              <w:rPr>
                <w:lang w:eastAsia="zh-TW"/>
              </w:rPr>
            </w:pPr>
            <w:r w:rsidRPr="00870E29">
              <w:t>50</w:t>
            </w:r>
          </w:p>
        </w:tc>
      </w:tr>
      <w:tr w:rsidR="00C12262" w:rsidRPr="00870E29" w14:paraId="37DA229A" w14:textId="77777777" w:rsidTr="00481AD3">
        <w:trPr>
          <w:trHeight w:val="85"/>
        </w:trPr>
        <w:tc>
          <w:tcPr>
            <w:tcW w:w="5000" w:type="pct"/>
            <w:gridSpan w:val="21"/>
            <w:tcBorders>
              <w:top w:val="single" w:sz="4" w:space="0" w:color="auto"/>
              <w:bottom w:val="single" w:sz="4" w:space="0" w:color="auto"/>
            </w:tcBorders>
            <w:vAlign w:val="center"/>
          </w:tcPr>
          <w:p w14:paraId="137CDA94" w14:textId="77777777" w:rsidR="00C12262" w:rsidRPr="00870E29" w:rsidRDefault="00C12262" w:rsidP="00481AD3">
            <w:pPr>
              <w:pStyle w:val="TAH"/>
              <w:rPr>
                <w:lang w:eastAsia="zh-TW"/>
              </w:rPr>
            </w:pPr>
            <w:r w:rsidRPr="00870E29">
              <w:t>Test Settings for a CA_</w:t>
            </w:r>
            <w:r w:rsidRPr="00870E29">
              <w:rPr>
                <w:rFonts w:cs="Arial"/>
                <w:lang w:eastAsia="zh-TW"/>
              </w:rPr>
              <w:t>66A-66A-70A-71A</w:t>
            </w:r>
            <w:r w:rsidRPr="00870E29">
              <w:t xml:space="preserve"> Configuration</w:t>
            </w:r>
          </w:p>
        </w:tc>
      </w:tr>
      <w:tr w:rsidR="00C12262" w:rsidRPr="00870E29" w14:paraId="160A5CA2" w14:textId="77777777" w:rsidTr="00481AD3">
        <w:trPr>
          <w:trHeight w:val="85"/>
        </w:trPr>
        <w:tc>
          <w:tcPr>
            <w:tcW w:w="212" w:type="pct"/>
            <w:tcBorders>
              <w:top w:val="single" w:sz="4" w:space="0" w:color="auto"/>
              <w:bottom w:val="nil"/>
            </w:tcBorders>
            <w:vAlign w:val="center"/>
          </w:tcPr>
          <w:p w14:paraId="466E48AF"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0FE73A25"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34AE4561" w14:textId="77777777" w:rsidR="00C12262" w:rsidRPr="00870E29" w:rsidRDefault="00C12262" w:rsidP="00481AD3">
            <w:pPr>
              <w:pStyle w:val="TAC"/>
              <w:rPr>
                <w:lang w:eastAsia="zh-TW"/>
              </w:rPr>
            </w:pPr>
            <w:r w:rsidRPr="00870E29">
              <w:rPr>
                <w:lang w:eastAsia="zh-TW"/>
              </w:rPr>
              <w:t>CC1/Low</w:t>
            </w:r>
          </w:p>
        </w:tc>
        <w:tc>
          <w:tcPr>
            <w:tcW w:w="277" w:type="pct"/>
            <w:tcBorders>
              <w:top w:val="single" w:sz="4" w:space="0" w:color="auto"/>
              <w:bottom w:val="nil"/>
            </w:tcBorders>
            <w:vAlign w:val="center"/>
          </w:tcPr>
          <w:p w14:paraId="1CA86CF6"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0468E13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69528F7"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3515CBA"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435F32F9" w14:textId="77777777" w:rsidR="00C12262" w:rsidRPr="00870E29" w:rsidRDefault="00C12262" w:rsidP="00481AD3">
            <w:pPr>
              <w:pStyle w:val="TAC"/>
              <w:rPr>
                <w:lang w:eastAsia="zh-TW"/>
              </w:rPr>
            </w:pPr>
            <w:r w:rsidRPr="00870E29">
              <w:rPr>
                <w:lang w:eastAsia="zh-TW"/>
              </w:rPr>
              <w:t>CC2/High</w:t>
            </w:r>
          </w:p>
        </w:tc>
        <w:tc>
          <w:tcPr>
            <w:tcW w:w="257" w:type="pct"/>
            <w:tcBorders>
              <w:top w:val="single" w:sz="4" w:space="0" w:color="auto"/>
              <w:bottom w:val="nil"/>
            </w:tcBorders>
            <w:vAlign w:val="center"/>
          </w:tcPr>
          <w:p w14:paraId="3633476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8474F86"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2C2B35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2675E35" w14:textId="77777777" w:rsidR="00C12262" w:rsidRPr="00870E29" w:rsidRDefault="00C12262" w:rsidP="00481AD3">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62960147"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2FBBDB7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4DEE91A"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6A15CD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77482FE"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4BD23C04"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B55351A" w14:textId="77777777" w:rsidR="00C12262" w:rsidRPr="00870E29" w:rsidRDefault="00C12262" w:rsidP="00481AD3">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6EE30381" w14:textId="77777777" w:rsidR="00C12262" w:rsidRPr="00870E29" w:rsidRDefault="00C12262" w:rsidP="00481AD3">
            <w:pPr>
              <w:pStyle w:val="TAC"/>
              <w:rPr>
                <w:lang w:eastAsia="zh-TW"/>
              </w:rPr>
            </w:pPr>
            <w:r w:rsidRPr="00870E29">
              <w:t>ALL RBs</w:t>
            </w:r>
          </w:p>
        </w:tc>
      </w:tr>
      <w:tr w:rsidR="00C12262" w:rsidRPr="00870E29" w14:paraId="55454D62" w14:textId="77777777" w:rsidTr="00481AD3">
        <w:trPr>
          <w:trHeight w:val="85"/>
        </w:trPr>
        <w:tc>
          <w:tcPr>
            <w:tcW w:w="212" w:type="pct"/>
            <w:tcBorders>
              <w:top w:val="nil"/>
              <w:bottom w:val="single" w:sz="4" w:space="0" w:color="auto"/>
            </w:tcBorders>
            <w:vAlign w:val="center"/>
          </w:tcPr>
          <w:p w14:paraId="2690749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ED49D9E"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DAF800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0D061C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5437D62"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392E08F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61BE3C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FED5A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9588CD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51FEE05"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24FB0E7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E6673C6" w14:textId="77777777" w:rsidR="00C12262" w:rsidRPr="00870E29" w:rsidRDefault="00C12262" w:rsidP="00481AD3">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4B74418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602C6A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38B38F3" w14:textId="77777777" w:rsidR="00C12262" w:rsidRPr="00870E29" w:rsidRDefault="00C12262" w:rsidP="00481AD3">
            <w:pPr>
              <w:pStyle w:val="TAC"/>
              <w:rPr>
                <w:lang w:eastAsia="zh-TW"/>
              </w:rPr>
            </w:pPr>
            <w:r w:rsidRPr="00870E29">
              <w:t>75</w:t>
            </w:r>
          </w:p>
        </w:tc>
        <w:tc>
          <w:tcPr>
            <w:tcW w:w="280" w:type="pct"/>
            <w:tcBorders>
              <w:top w:val="nil"/>
              <w:bottom w:val="single" w:sz="4" w:space="0" w:color="auto"/>
            </w:tcBorders>
            <w:vAlign w:val="center"/>
          </w:tcPr>
          <w:p w14:paraId="3F14A50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60C0D5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7683F2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54BD41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9149281" w14:textId="77777777" w:rsidR="00C12262" w:rsidRPr="00870E29" w:rsidRDefault="00C12262" w:rsidP="00481AD3">
            <w:pPr>
              <w:pStyle w:val="TAC"/>
              <w:rPr>
                <w:lang w:eastAsia="zh-TW"/>
              </w:rPr>
            </w:pPr>
            <w:r w:rsidRPr="00870E29">
              <w:t>50</w:t>
            </w:r>
          </w:p>
        </w:tc>
      </w:tr>
      <w:tr w:rsidR="00C12262" w:rsidRPr="00870E29" w14:paraId="083D02C6" w14:textId="77777777" w:rsidTr="00481AD3">
        <w:trPr>
          <w:trHeight w:val="85"/>
        </w:trPr>
        <w:tc>
          <w:tcPr>
            <w:tcW w:w="212" w:type="pct"/>
            <w:tcBorders>
              <w:top w:val="single" w:sz="4" w:space="0" w:color="auto"/>
              <w:bottom w:val="nil"/>
            </w:tcBorders>
            <w:vAlign w:val="center"/>
          </w:tcPr>
          <w:p w14:paraId="5EB67F5E" w14:textId="77777777" w:rsidR="00C12262" w:rsidRPr="00870E29" w:rsidRDefault="00C12262" w:rsidP="00481AD3">
            <w:pPr>
              <w:pStyle w:val="TAC"/>
            </w:pPr>
            <w:r w:rsidRPr="00870E29">
              <w:t>2</w:t>
            </w:r>
          </w:p>
        </w:tc>
        <w:tc>
          <w:tcPr>
            <w:tcW w:w="277" w:type="pct"/>
            <w:tcBorders>
              <w:top w:val="single" w:sz="4" w:space="0" w:color="auto"/>
              <w:bottom w:val="single" w:sz="4" w:space="0" w:color="auto"/>
            </w:tcBorders>
            <w:vAlign w:val="center"/>
          </w:tcPr>
          <w:p w14:paraId="1A412007"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4F766F14" w14:textId="77777777" w:rsidR="00C12262" w:rsidRPr="00870E29" w:rsidRDefault="00C12262" w:rsidP="00481AD3">
            <w:pPr>
              <w:pStyle w:val="TAC"/>
              <w:rPr>
                <w:lang w:eastAsia="zh-TW"/>
              </w:rPr>
            </w:pPr>
            <w:r w:rsidRPr="00870E29">
              <w:rPr>
                <w:lang w:eastAsia="zh-TW"/>
              </w:rPr>
              <w:t>CC1/Low</w:t>
            </w:r>
          </w:p>
        </w:tc>
        <w:tc>
          <w:tcPr>
            <w:tcW w:w="277" w:type="pct"/>
            <w:tcBorders>
              <w:top w:val="single" w:sz="4" w:space="0" w:color="auto"/>
              <w:bottom w:val="nil"/>
            </w:tcBorders>
            <w:vAlign w:val="center"/>
          </w:tcPr>
          <w:p w14:paraId="0D90377F"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70ADC5D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58AFC74"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003CF06"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3D29EDB3" w14:textId="77777777" w:rsidR="00C12262" w:rsidRPr="00870E29" w:rsidRDefault="00C12262" w:rsidP="00481AD3">
            <w:pPr>
              <w:pStyle w:val="TAC"/>
              <w:rPr>
                <w:lang w:eastAsia="zh-TW"/>
              </w:rPr>
            </w:pPr>
            <w:r w:rsidRPr="00870E29">
              <w:rPr>
                <w:lang w:eastAsia="zh-TW"/>
              </w:rPr>
              <w:t>CC2/High</w:t>
            </w:r>
          </w:p>
        </w:tc>
        <w:tc>
          <w:tcPr>
            <w:tcW w:w="257" w:type="pct"/>
            <w:tcBorders>
              <w:top w:val="single" w:sz="4" w:space="0" w:color="auto"/>
              <w:bottom w:val="nil"/>
            </w:tcBorders>
            <w:vAlign w:val="center"/>
          </w:tcPr>
          <w:p w14:paraId="0C90C1A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862AE9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CCFA44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4DEFD94" w14:textId="77777777" w:rsidR="00C12262" w:rsidRPr="00870E29" w:rsidRDefault="00C12262" w:rsidP="00481AD3">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29B30E47" w14:textId="77777777" w:rsidR="00C12262" w:rsidRPr="00870E29" w:rsidRDefault="00C12262" w:rsidP="00481AD3">
            <w:pPr>
              <w:pStyle w:val="TAC"/>
              <w:rPr>
                <w:lang w:eastAsia="zh-TW"/>
              </w:rPr>
            </w:pPr>
            <w:r w:rsidRPr="00870E29">
              <w:rPr>
                <w:lang w:eastAsia="zh-TW"/>
              </w:rPr>
              <w:t>Mid</w:t>
            </w:r>
          </w:p>
        </w:tc>
        <w:tc>
          <w:tcPr>
            <w:tcW w:w="234" w:type="pct"/>
            <w:tcBorders>
              <w:top w:val="single" w:sz="4" w:space="0" w:color="auto"/>
              <w:bottom w:val="nil"/>
            </w:tcBorders>
            <w:vAlign w:val="center"/>
          </w:tcPr>
          <w:p w14:paraId="553788D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E89922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EB880D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7329091"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49E0DED2"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2D0F774" w14:textId="77777777" w:rsidR="00C12262" w:rsidRPr="00870E29" w:rsidRDefault="00C12262" w:rsidP="00481AD3">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35B1FCD3" w14:textId="77777777" w:rsidR="00C12262" w:rsidRPr="00870E29" w:rsidRDefault="00C12262" w:rsidP="00481AD3">
            <w:pPr>
              <w:pStyle w:val="TAC"/>
              <w:rPr>
                <w:lang w:eastAsia="zh-TW"/>
              </w:rPr>
            </w:pPr>
            <w:r w:rsidRPr="00870E29">
              <w:t>ALL RBs</w:t>
            </w:r>
          </w:p>
        </w:tc>
      </w:tr>
      <w:tr w:rsidR="00C12262" w:rsidRPr="00870E29" w14:paraId="4E81C2E6" w14:textId="77777777" w:rsidTr="00481AD3">
        <w:trPr>
          <w:trHeight w:val="85"/>
        </w:trPr>
        <w:tc>
          <w:tcPr>
            <w:tcW w:w="212" w:type="pct"/>
            <w:tcBorders>
              <w:top w:val="nil"/>
              <w:bottom w:val="single" w:sz="4" w:space="0" w:color="auto"/>
            </w:tcBorders>
            <w:vAlign w:val="center"/>
          </w:tcPr>
          <w:p w14:paraId="27A00A6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1BC9652"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ADF8D6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D40521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799A2CE"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3C07951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9EEC46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7F0AC3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70B477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6C194BE"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2B74282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235F016" w14:textId="77777777" w:rsidR="00C12262" w:rsidRPr="00870E29" w:rsidRDefault="00C12262" w:rsidP="00481AD3">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0A48362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F51B4C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C903A5C" w14:textId="77777777" w:rsidR="00C12262" w:rsidRPr="00870E29" w:rsidRDefault="00C12262" w:rsidP="00481AD3">
            <w:pPr>
              <w:pStyle w:val="TAC"/>
              <w:rPr>
                <w:lang w:eastAsia="zh-TW"/>
              </w:rPr>
            </w:pPr>
            <w:r w:rsidRPr="00870E29">
              <w:t>75</w:t>
            </w:r>
          </w:p>
        </w:tc>
        <w:tc>
          <w:tcPr>
            <w:tcW w:w="280" w:type="pct"/>
            <w:tcBorders>
              <w:top w:val="nil"/>
              <w:bottom w:val="single" w:sz="4" w:space="0" w:color="auto"/>
            </w:tcBorders>
            <w:vAlign w:val="center"/>
          </w:tcPr>
          <w:p w14:paraId="541BCAF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9473782" w14:textId="77777777" w:rsidR="00C12262" w:rsidRPr="00870E29" w:rsidRDefault="00C12262" w:rsidP="00481AD3">
            <w:pPr>
              <w:pStyle w:val="TAC"/>
              <w:rPr>
                <w:lang w:eastAsia="zh-TW"/>
              </w:rPr>
            </w:pPr>
          </w:p>
        </w:tc>
        <w:tc>
          <w:tcPr>
            <w:tcW w:w="235" w:type="pct"/>
            <w:tcBorders>
              <w:top w:val="single" w:sz="4" w:space="0" w:color="auto"/>
              <w:bottom w:val="single" w:sz="4" w:space="0" w:color="auto"/>
            </w:tcBorders>
            <w:shd w:val="clear" w:color="auto" w:fill="auto"/>
            <w:vAlign w:val="center"/>
          </w:tcPr>
          <w:p w14:paraId="4C2949C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6FFF8B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4F53869" w14:textId="77777777" w:rsidR="00C12262" w:rsidRPr="00870E29" w:rsidRDefault="00C12262" w:rsidP="00481AD3">
            <w:pPr>
              <w:pStyle w:val="TAC"/>
              <w:rPr>
                <w:lang w:eastAsia="zh-TW"/>
              </w:rPr>
            </w:pPr>
            <w:r w:rsidRPr="00870E29">
              <w:t>50</w:t>
            </w:r>
          </w:p>
        </w:tc>
      </w:tr>
      <w:tr w:rsidR="00C12262" w:rsidRPr="00870E29" w14:paraId="25B4B80E" w14:textId="77777777" w:rsidTr="00481AD3">
        <w:trPr>
          <w:trHeight w:val="85"/>
        </w:trPr>
        <w:tc>
          <w:tcPr>
            <w:tcW w:w="212" w:type="pct"/>
            <w:tcBorders>
              <w:top w:val="single" w:sz="4" w:space="0" w:color="auto"/>
              <w:bottom w:val="nil"/>
            </w:tcBorders>
            <w:vAlign w:val="center"/>
          </w:tcPr>
          <w:p w14:paraId="631ED894" w14:textId="77777777" w:rsidR="00C12262" w:rsidRPr="00870E29" w:rsidRDefault="00C12262" w:rsidP="00481AD3">
            <w:pPr>
              <w:pStyle w:val="TAC"/>
            </w:pPr>
            <w:r w:rsidRPr="00870E29">
              <w:t>3</w:t>
            </w:r>
          </w:p>
        </w:tc>
        <w:tc>
          <w:tcPr>
            <w:tcW w:w="277" w:type="pct"/>
            <w:tcBorders>
              <w:top w:val="single" w:sz="4" w:space="0" w:color="auto"/>
              <w:bottom w:val="single" w:sz="4" w:space="0" w:color="auto"/>
            </w:tcBorders>
            <w:vAlign w:val="center"/>
          </w:tcPr>
          <w:p w14:paraId="31679C9A" w14:textId="77777777" w:rsidR="00C12262" w:rsidRPr="00870E29" w:rsidRDefault="00C12262" w:rsidP="00481AD3">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6EEF9CEE" w14:textId="77777777" w:rsidR="00C12262" w:rsidRPr="00870E29" w:rsidRDefault="00C12262" w:rsidP="00481AD3">
            <w:pPr>
              <w:pStyle w:val="TAC"/>
              <w:rPr>
                <w:lang w:eastAsia="zh-TW"/>
              </w:rPr>
            </w:pPr>
            <w:r w:rsidRPr="00870E29">
              <w:rPr>
                <w:lang w:eastAsia="zh-TW"/>
              </w:rPr>
              <w:t>Mid</w:t>
            </w:r>
          </w:p>
        </w:tc>
        <w:tc>
          <w:tcPr>
            <w:tcW w:w="277" w:type="pct"/>
            <w:tcBorders>
              <w:top w:val="single" w:sz="4" w:space="0" w:color="auto"/>
              <w:bottom w:val="nil"/>
            </w:tcBorders>
            <w:vAlign w:val="center"/>
          </w:tcPr>
          <w:p w14:paraId="79644042" w14:textId="77777777" w:rsidR="00C12262" w:rsidRPr="00870E29" w:rsidRDefault="00C12262" w:rsidP="00481AD3">
            <w:pPr>
              <w:pStyle w:val="TAC"/>
              <w:rPr>
                <w:lang w:eastAsia="zh-TW"/>
              </w:rPr>
            </w:pPr>
            <w:r w:rsidRPr="00870E29">
              <w:rPr>
                <w:lang w:eastAsia="zh-TW"/>
              </w:rPr>
              <w:t>75@0</w:t>
            </w:r>
          </w:p>
        </w:tc>
        <w:tc>
          <w:tcPr>
            <w:tcW w:w="277" w:type="pct"/>
            <w:tcBorders>
              <w:top w:val="single" w:sz="4" w:space="0" w:color="auto"/>
              <w:bottom w:val="single" w:sz="4" w:space="0" w:color="auto"/>
            </w:tcBorders>
            <w:vAlign w:val="center"/>
          </w:tcPr>
          <w:p w14:paraId="1602101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8306D1D"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4D6F02A"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4C8540C" w14:textId="77777777" w:rsidR="00C12262" w:rsidRPr="00870E29" w:rsidRDefault="00C12262" w:rsidP="00481AD3">
            <w:pPr>
              <w:pStyle w:val="TAC"/>
              <w:rPr>
                <w:lang w:eastAsia="zh-TW"/>
              </w:rPr>
            </w:pPr>
            <w:r w:rsidRPr="00870E29">
              <w:rPr>
                <w:lang w:eastAsia="zh-TW"/>
              </w:rPr>
              <w:t>CC1/Low</w:t>
            </w:r>
          </w:p>
        </w:tc>
        <w:tc>
          <w:tcPr>
            <w:tcW w:w="257" w:type="pct"/>
            <w:tcBorders>
              <w:top w:val="single" w:sz="4" w:space="0" w:color="auto"/>
              <w:bottom w:val="nil"/>
            </w:tcBorders>
            <w:vAlign w:val="center"/>
          </w:tcPr>
          <w:p w14:paraId="744D3390" w14:textId="77777777" w:rsidR="00C12262" w:rsidRPr="00870E29" w:rsidRDefault="00C12262" w:rsidP="00481AD3">
            <w:pPr>
              <w:pStyle w:val="TAC"/>
              <w:rPr>
                <w:lang w:eastAsia="zh-TW"/>
              </w:rPr>
            </w:pPr>
            <w:r w:rsidRPr="00870E29">
              <w:rPr>
                <w:lang w:eastAsia="zh-TW"/>
              </w:rPr>
              <w:t>100@0</w:t>
            </w:r>
          </w:p>
        </w:tc>
        <w:tc>
          <w:tcPr>
            <w:tcW w:w="257" w:type="pct"/>
            <w:tcBorders>
              <w:top w:val="single" w:sz="4" w:space="0" w:color="auto"/>
              <w:bottom w:val="single" w:sz="4" w:space="0" w:color="auto"/>
            </w:tcBorders>
            <w:vAlign w:val="center"/>
          </w:tcPr>
          <w:p w14:paraId="50C00808"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2010A5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CF5EFD0"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1FDDA7F" w14:textId="77777777" w:rsidR="00C12262" w:rsidRPr="00870E29" w:rsidRDefault="00C12262" w:rsidP="00481AD3">
            <w:pPr>
              <w:pStyle w:val="TAC"/>
              <w:rPr>
                <w:lang w:eastAsia="zh-TW"/>
              </w:rPr>
            </w:pPr>
            <w:r w:rsidRPr="00870E29">
              <w:rPr>
                <w:lang w:eastAsia="zh-TW"/>
              </w:rPr>
              <w:t>CC2/High</w:t>
            </w:r>
          </w:p>
        </w:tc>
        <w:tc>
          <w:tcPr>
            <w:tcW w:w="234" w:type="pct"/>
            <w:tcBorders>
              <w:top w:val="single" w:sz="4" w:space="0" w:color="auto"/>
              <w:bottom w:val="nil"/>
            </w:tcBorders>
            <w:vAlign w:val="center"/>
          </w:tcPr>
          <w:p w14:paraId="32B4357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67415D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E76730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127CDE6" w14:textId="77777777" w:rsidR="00C12262" w:rsidRPr="00870E29" w:rsidRDefault="00C12262" w:rsidP="00481AD3">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7F12E238"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27D6D3E" w14:textId="77777777" w:rsidR="00C12262" w:rsidRPr="00870E29" w:rsidRDefault="00C12262" w:rsidP="00481AD3">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70D49067" w14:textId="77777777" w:rsidR="00C12262" w:rsidRPr="00870E29" w:rsidRDefault="00C12262" w:rsidP="00481AD3">
            <w:pPr>
              <w:pStyle w:val="TAC"/>
              <w:rPr>
                <w:lang w:eastAsia="zh-TW"/>
              </w:rPr>
            </w:pPr>
            <w:r w:rsidRPr="00870E29">
              <w:t>ALL RBs</w:t>
            </w:r>
          </w:p>
        </w:tc>
      </w:tr>
      <w:tr w:rsidR="00C12262" w:rsidRPr="00870E29" w14:paraId="29CBC8BC" w14:textId="77777777" w:rsidTr="00481AD3">
        <w:trPr>
          <w:trHeight w:val="85"/>
        </w:trPr>
        <w:tc>
          <w:tcPr>
            <w:tcW w:w="212" w:type="pct"/>
            <w:tcBorders>
              <w:top w:val="nil"/>
              <w:bottom w:val="single" w:sz="4" w:space="0" w:color="auto"/>
            </w:tcBorders>
            <w:vAlign w:val="center"/>
          </w:tcPr>
          <w:p w14:paraId="2105B5A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3165C7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BE7610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68160B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C684844" w14:textId="77777777" w:rsidR="00C12262" w:rsidRPr="00870E29" w:rsidRDefault="00C12262" w:rsidP="00481AD3">
            <w:pPr>
              <w:pStyle w:val="TAC"/>
              <w:rPr>
                <w:lang w:eastAsia="zh-TW"/>
              </w:rPr>
            </w:pPr>
            <w:r w:rsidRPr="00870E29">
              <w:t>75</w:t>
            </w:r>
          </w:p>
        </w:tc>
        <w:tc>
          <w:tcPr>
            <w:tcW w:w="249" w:type="pct"/>
            <w:tcBorders>
              <w:top w:val="nil"/>
              <w:bottom w:val="single" w:sz="4" w:space="0" w:color="auto"/>
            </w:tcBorders>
            <w:vAlign w:val="center"/>
          </w:tcPr>
          <w:p w14:paraId="67A90EE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BAC8DBA" w14:textId="77777777" w:rsidR="00C12262" w:rsidRPr="00870E29" w:rsidRDefault="00C12262" w:rsidP="00481AD3">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05C5F70F"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6A3AFC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09C0B8A"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1D736C3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00B9E4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8C4B06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CB08E1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C475841"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781178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1384F29" w14:textId="77777777" w:rsidR="00C12262" w:rsidRPr="00870E29" w:rsidRDefault="00C12262" w:rsidP="00481AD3">
            <w:pPr>
              <w:pStyle w:val="TAC"/>
              <w:rPr>
                <w:lang w:eastAsia="zh-TW"/>
              </w:rPr>
            </w:pPr>
          </w:p>
        </w:tc>
        <w:tc>
          <w:tcPr>
            <w:tcW w:w="235" w:type="pct"/>
            <w:tcBorders>
              <w:top w:val="single" w:sz="4" w:space="0" w:color="auto"/>
              <w:bottom w:val="single" w:sz="4" w:space="0" w:color="auto"/>
            </w:tcBorders>
            <w:shd w:val="clear" w:color="auto" w:fill="auto"/>
            <w:vAlign w:val="center"/>
          </w:tcPr>
          <w:p w14:paraId="7841C53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E37A95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8687136" w14:textId="77777777" w:rsidR="00C12262" w:rsidRPr="00870E29" w:rsidRDefault="00C12262" w:rsidP="00481AD3">
            <w:pPr>
              <w:pStyle w:val="TAC"/>
              <w:rPr>
                <w:lang w:eastAsia="zh-TW"/>
              </w:rPr>
            </w:pPr>
            <w:r w:rsidRPr="00870E29">
              <w:t>50</w:t>
            </w:r>
          </w:p>
        </w:tc>
      </w:tr>
      <w:tr w:rsidR="00C12262" w:rsidRPr="00870E29" w14:paraId="567B2A63" w14:textId="77777777" w:rsidTr="00481AD3">
        <w:trPr>
          <w:trHeight w:val="85"/>
        </w:trPr>
        <w:tc>
          <w:tcPr>
            <w:tcW w:w="212" w:type="pct"/>
            <w:tcBorders>
              <w:top w:val="single" w:sz="4" w:space="0" w:color="auto"/>
              <w:bottom w:val="nil"/>
            </w:tcBorders>
            <w:vAlign w:val="center"/>
          </w:tcPr>
          <w:p w14:paraId="09E09CE8" w14:textId="77777777" w:rsidR="00C12262" w:rsidRPr="00870E29" w:rsidRDefault="00C12262" w:rsidP="00481AD3">
            <w:pPr>
              <w:pStyle w:val="TAC"/>
            </w:pPr>
            <w:r w:rsidRPr="00870E29">
              <w:t>4</w:t>
            </w:r>
          </w:p>
        </w:tc>
        <w:tc>
          <w:tcPr>
            <w:tcW w:w="277" w:type="pct"/>
            <w:tcBorders>
              <w:top w:val="single" w:sz="4" w:space="0" w:color="auto"/>
              <w:bottom w:val="single" w:sz="4" w:space="0" w:color="auto"/>
            </w:tcBorders>
            <w:vAlign w:val="center"/>
          </w:tcPr>
          <w:p w14:paraId="08F02423"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7FA6FA80" w14:textId="77777777" w:rsidR="00C12262" w:rsidRPr="00870E29" w:rsidRDefault="00C12262" w:rsidP="00481AD3">
            <w:pPr>
              <w:pStyle w:val="TAC"/>
              <w:rPr>
                <w:lang w:eastAsia="zh-TW"/>
              </w:rPr>
            </w:pPr>
            <w:r w:rsidRPr="00870E29">
              <w:rPr>
                <w:lang w:eastAsia="zh-TW"/>
              </w:rPr>
              <w:t>Low</w:t>
            </w:r>
          </w:p>
        </w:tc>
        <w:tc>
          <w:tcPr>
            <w:tcW w:w="277" w:type="pct"/>
            <w:tcBorders>
              <w:top w:val="single" w:sz="4" w:space="0" w:color="auto"/>
              <w:bottom w:val="nil"/>
            </w:tcBorders>
            <w:vAlign w:val="center"/>
          </w:tcPr>
          <w:p w14:paraId="43E4EBA6" w14:textId="77777777" w:rsidR="00C12262" w:rsidRPr="00870E29" w:rsidRDefault="00C12262" w:rsidP="00481AD3">
            <w:pPr>
              <w:pStyle w:val="TAC"/>
              <w:rPr>
                <w:lang w:eastAsia="zh-TW"/>
              </w:rPr>
            </w:pPr>
            <w:r w:rsidRPr="00870E29">
              <w:rPr>
                <w:lang w:eastAsia="zh-TW"/>
              </w:rPr>
              <w:t>16@12</w:t>
            </w:r>
          </w:p>
        </w:tc>
        <w:tc>
          <w:tcPr>
            <w:tcW w:w="277" w:type="pct"/>
            <w:tcBorders>
              <w:top w:val="single" w:sz="4" w:space="0" w:color="auto"/>
              <w:bottom w:val="single" w:sz="4" w:space="0" w:color="auto"/>
            </w:tcBorders>
            <w:vAlign w:val="center"/>
          </w:tcPr>
          <w:p w14:paraId="40310F8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52E82AB"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457A9EB"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421E875E" w14:textId="77777777" w:rsidR="00C12262" w:rsidRPr="00870E29" w:rsidRDefault="00C12262" w:rsidP="00481AD3">
            <w:pPr>
              <w:pStyle w:val="TAC"/>
              <w:rPr>
                <w:lang w:eastAsia="zh-TW"/>
              </w:rPr>
            </w:pPr>
            <w:r w:rsidRPr="00870E29">
              <w:rPr>
                <w:lang w:eastAsia="zh-TW"/>
              </w:rPr>
              <w:t>CC1/Low</w:t>
            </w:r>
          </w:p>
        </w:tc>
        <w:tc>
          <w:tcPr>
            <w:tcW w:w="257" w:type="pct"/>
            <w:tcBorders>
              <w:top w:val="single" w:sz="4" w:space="0" w:color="auto"/>
              <w:bottom w:val="nil"/>
            </w:tcBorders>
            <w:vAlign w:val="center"/>
          </w:tcPr>
          <w:p w14:paraId="283C09AD" w14:textId="77777777" w:rsidR="00C12262" w:rsidRPr="00870E29" w:rsidRDefault="00C12262" w:rsidP="00481AD3">
            <w:pPr>
              <w:pStyle w:val="TAC"/>
              <w:rPr>
                <w:lang w:eastAsia="zh-TW"/>
              </w:rPr>
            </w:pPr>
            <w:r w:rsidRPr="00870E29">
              <w:rPr>
                <w:lang w:eastAsia="zh-TW"/>
              </w:rPr>
              <w:t>100@0</w:t>
            </w:r>
          </w:p>
        </w:tc>
        <w:tc>
          <w:tcPr>
            <w:tcW w:w="257" w:type="pct"/>
            <w:tcBorders>
              <w:top w:val="single" w:sz="4" w:space="0" w:color="auto"/>
              <w:bottom w:val="single" w:sz="4" w:space="0" w:color="auto"/>
            </w:tcBorders>
            <w:vAlign w:val="center"/>
          </w:tcPr>
          <w:p w14:paraId="224BF43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6E5791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C633249"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48CE692" w14:textId="77777777" w:rsidR="00C12262" w:rsidRPr="00870E29" w:rsidRDefault="00C12262" w:rsidP="00481AD3">
            <w:pPr>
              <w:pStyle w:val="TAC"/>
              <w:rPr>
                <w:lang w:eastAsia="zh-TW"/>
              </w:rPr>
            </w:pPr>
            <w:r w:rsidRPr="00870E29">
              <w:rPr>
                <w:lang w:eastAsia="zh-TW"/>
              </w:rPr>
              <w:t>CC2/High</w:t>
            </w:r>
          </w:p>
        </w:tc>
        <w:tc>
          <w:tcPr>
            <w:tcW w:w="234" w:type="pct"/>
            <w:tcBorders>
              <w:top w:val="single" w:sz="4" w:space="0" w:color="auto"/>
              <w:bottom w:val="nil"/>
            </w:tcBorders>
            <w:vAlign w:val="center"/>
          </w:tcPr>
          <w:p w14:paraId="6C7656E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2F0393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4D03C2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3A0E5C8"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2E9C1149" w14:textId="77777777" w:rsidR="00C12262" w:rsidRPr="00870E29" w:rsidRDefault="00C12262" w:rsidP="00481AD3">
            <w:pPr>
              <w:pStyle w:val="TAC"/>
              <w:rPr>
                <w:lang w:eastAsia="zh-TW"/>
              </w:rPr>
            </w:pPr>
            <w:r w:rsidRPr="00870E29">
              <w:rPr>
                <w:lang w:eastAsia="zh-TW"/>
              </w:rPr>
              <w:t>Low</w:t>
            </w:r>
          </w:p>
        </w:tc>
        <w:tc>
          <w:tcPr>
            <w:tcW w:w="235" w:type="pct"/>
            <w:tcBorders>
              <w:top w:val="single" w:sz="4" w:space="0" w:color="auto"/>
              <w:bottom w:val="nil"/>
            </w:tcBorders>
            <w:shd w:val="clear" w:color="auto" w:fill="auto"/>
            <w:vAlign w:val="center"/>
          </w:tcPr>
          <w:p w14:paraId="344FD903" w14:textId="77777777" w:rsidR="00C12262" w:rsidRPr="00870E29" w:rsidRDefault="00C12262" w:rsidP="00481AD3">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76452A78" w14:textId="77777777" w:rsidR="00C12262" w:rsidRPr="00870E29" w:rsidRDefault="00C12262" w:rsidP="00481AD3">
            <w:pPr>
              <w:pStyle w:val="TAC"/>
              <w:rPr>
                <w:lang w:eastAsia="zh-TW"/>
              </w:rPr>
            </w:pPr>
            <w:r w:rsidRPr="00870E29">
              <w:t>ALL RBs</w:t>
            </w:r>
          </w:p>
        </w:tc>
      </w:tr>
      <w:tr w:rsidR="00C12262" w:rsidRPr="00870E29" w14:paraId="77C3E43A" w14:textId="77777777" w:rsidTr="00481AD3">
        <w:trPr>
          <w:trHeight w:val="85"/>
        </w:trPr>
        <w:tc>
          <w:tcPr>
            <w:tcW w:w="212" w:type="pct"/>
            <w:tcBorders>
              <w:top w:val="nil"/>
              <w:bottom w:val="single" w:sz="4" w:space="0" w:color="auto"/>
            </w:tcBorders>
            <w:vAlign w:val="center"/>
          </w:tcPr>
          <w:p w14:paraId="4E160E4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F2E8C5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7CBAC11"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B94F1A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C084A18" w14:textId="77777777" w:rsidR="00C12262" w:rsidRPr="00870E29" w:rsidRDefault="00C12262" w:rsidP="00481AD3">
            <w:pPr>
              <w:pStyle w:val="TAC"/>
              <w:rPr>
                <w:lang w:eastAsia="zh-TW"/>
              </w:rPr>
            </w:pPr>
            <w:r w:rsidRPr="00870E29">
              <w:t>50</w:t>
            </w:r>
          </w:p>
        </w:tc>
        <w:tc>
          <w:tcPr>
            <w:tcW w:w="249" w:type="pct"/>
            <w:tcBorders>
              <w:top w:val="nil"/>
              <w:bottom w:val="single" w:sz="4" w:space="0" w:color="auto"/>
            </w:tcBorders>
            <w:vAlign w:val="center"/>
          </w:tcPr>
          <w:p w14:paraId="650F692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B424035" w14:textId="77777777" w:rsidR="00C12262" w:rsidRPr="00870E29" w:rsidRDefault="00C12262" w:rsidP="00481AD3">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57A603D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6ED95F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9DDB53"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49F3CF6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9686A8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5CA804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4A8CE9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B0AF8D6"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2EF8EC2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E878548" w14:textId="77777777" w:rsidR="00C12262" w:rsidRPr="00870E29" w:rsidRDefault="00C12262" w:rsidP="00481AD3">
            <w:pPr>
              <w:pStyle w:val="TAC"/>
              <w:rPr>
                <w:lang w:eastAsia="zh-TW"/>
              </w:rPr>
            </w:pPr>
          </w:p>
        </w:tc>
        <w:tc>
          <w:tcPr>
            <w:tcW w:w="235" w:type="pct"/>
            <w:tcBorders>
              <w:top w:val="single" w:sz="4" w:space="0" w:color="auto"/>
              <w:bottom w:val="single" w:sz="4" w:space="0" w:color="auto"/>
            </w:tcBorders>
            <w:shd w:val="clear" w:color="auto" w:fill="auto"/>
            <w:vAlign w:val="center"/>
          </w:tcPr>
          <w:p w14:paraId="5010E61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357A60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489DBD9" w14:textId="77777777" w:rsidR="00C12262" w:rsidRPr="00870E29" w:rsidRDefault="00C12262" w:rsidP="00481AD3">
            <w:pPr>
              <w:pStyle w:val="TAC"/>
              <w:rPr>
                <w:lang w:eastAsia="zh-TW"/>
              </w:rPr>
            </w:pPr>
            <w:r w:rsidRPr="00870E29">
              <w:t>75</w:t>
            </w:r>
          </w:p>
        </w:tc>
      </w:tr>
      <w:tr w:rsidR="00C12262" w:rsidRPr="00870E29" w14:paraId="7088A97C" w14:textId="77777777" w:rsidTr="00481AD3">
        <w:trPr>
          <w:trHeight w:val="85"/>
        </w:trPr>
        <w:tc>
          <w:tcPr>
            <w:tcW w:w="212" w:type="pct"/>
            <w:tcBorders>
              <w:top w:val="single" w:sz="4" w:space="0" w:color="auto"/>
              <w:bottom w:val="nil"/>
            </w:tcBorders>
            <w:vAlign w:val="center"/>
          </w:tcPr>
          <w:p w14:paraId="31178174" w14:textId="77777777" w:rsidR="00C12262" w:rsidRPr="00870E29" w:rsidRDefault="00C12262" w:rsidP="00481AD3">
            <w:pPr>
              <w:pStyle w:val="TAC"/>
            </w:pPr>
            <w:r w:rsidRPr="00870E29">
              <w:t>5</w:t>
            </w:r>
          </w:p>
        </w:tc>
        <w:tc>
          <w:tcPr>
            <w:tcW w:w="277" w:type="pct"/>
            <w:tcBorders>
              <w:top w:val="single" w:sz="4" w:space="0" w:color="auto"/>
              <w:bottom w:val="single" w:sz="4" w:space="0" w:color="auto"/>
            </w:tcBorders>
            <w:vAlign w:val="center"/>
          </w:tcPr>
          <w:p w14:paraId="6DCE06B2" w14:textId="77777777" w:rsidR="00C12262" w:rsidRPr="00870E29" w:rsidRDefault="00C12262" w:rsidP="00481AD3">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13E3C66A" w14:textId="77777777" w:rsidR="00C12262" w:rsidRPr="00870E29" w:rsidRDefault="00C12262" w:rsidP="00481AD3">
            <w:pPr>
              <w:pStyle w:val="TAC"/>
              <w:rPr>
                <w:lang w:eastAsia="zh-TW"/>
              </w:rPr>
            </w:pPr>
            <w:r w:rsidRPr="00870E29">
              <w:rPr>
                <w:lang w:eastAsia="zh-TW"/>
              </w:rPr>
              <w:t>High</w:t>
            </w:r>
          </w:p>
        </w:tc>
        <w:tc>
          <w:tcPr>
            <w:tcW w:w="277" w:type="pct"/>
            <w:tcBorders>
              <w:top w:val="single" w:sz="4" w:space="0" w:color="auto"/>
              <w:bottom w:val="nil"/>
            </w:tcBorders>
            <w:vAlign w:val="center"/>
          </w:tcPr>
          <w:p w14:paraId="243F8BC7" w14:textId="77777777" w:rsidR="00C12262" w:rsidRPr="00870E29" w:rsidRDefault="00C12262" w:rsidP="00481AD3">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34E21EC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1C33E5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A3C449D"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1520F1D0" w14:textId="77777777" w:rsidR="00C12262" w:rsidRPr="00870E29" w:rsidRDefault="00C12262" w:rsidP="00481AD3">
            <w:pPr>
              <w:pStyle w:val="TAC"/>
              <w:rPr>
                <w:lang w:eastAsia="zh-TW"/>
              </w:rPr>
            </w:pPr>
            <w:r w:rsidRPr="00870E29">
              <w:rPr>
                <w:lang w:eastAsia="zh-TW"/>
              </w:rPr>
              <w:t>CC1/Low</w:t>
            </w:r>
          </w:p>
        </w:tc>
        <w:tc>
          <w:tcPr>
            <w:tcW w:w="257" w:type="pct"/>
            <w:tcBorders>
              <w:top w:val="single" w:sz="4" w:space="0" w:color="auto"/>
              <w:bottom w:val="nil"/>
            </w:tcBorders>
            <w:vAlign w:val="center"/>
          </w:tcPr>
          <w:p w14:paraId="2BE96393" w14:textId="77777777" w:rsidR="00C12262" w:rsidRPr="00870E29" w:rsidRDefault="00C12262" w:rsidP="00481AD3">
            <w:pPr>
              <w:pStyle w:val="TAC"/>
              <w:rPr>
                <w:lang w:eastAsia="zh-TW"/>
              </w:rPr>
            </w:pPr>
            <w:r w:rsidRPr="00870E29">
              <w:rPr>
                <w:lang w:eastAsia="zh-TW"/>
              </w:rPr>
              <w:t>100@0</w:t>
            </w:r>
          </w:p>
        </w:tc>
        <w:tc>
          <w:tcPr>
            <w:tcW w:w="257" w:type="pct"/>
            <w:tcBorders>
              <w:top w:val="single" w:sz="4" w:space="0" w:color="auto"/>
              <w:bottom w:val="single" w:sz="4" w:space="0" w:color="auto"/>
            </w:tcBorders>
            <w:vAlign w:val="center"/>
          </w:tcPr>
          <w:p w14:paraId="339DBBE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53F051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DB2C0E3"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D9E782A" w14:textId="77777777" w:rsidR="00C12262" w:rsidRPr="00870E29" w:rsidRDefault="00C12262" w:rsidP="00481AD3">
            <w:pPr>
              <w:pStyle w:val="TAC"/>
              <w:rPr>
                <w:lang w:eastAsia="zh-TW"/>
              </w:rPr>
            </w:pPr>
            <w:r w:rsidRPr="00870E29">
              <w:rPr>
                <w:lang w:eastAsia="zh-TW"/>
              </w:rPr>
              <w:t>CC2/High</w:t>
            </w:r>
          </w:p>
        </w:tc>
        <w:tc>
          <w:tcPr>
            <w:tcW w:w="234" w:type="pct"/>
            <w:tcBorders>
              <w:top w:val="single" w:sz="4" w:space="0" w:color="auto"/>
              <w:bottom w:val="nil"/>
            </w:tcBorders>
            <w:vAlign w:val="center"/>
          </w:tcPr>
          <w:p w14:paraId="7374C9D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26FE3D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984ABD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1C20151"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3AB97DEE" w14:textId="77777777" w:rsidR="00C12262" w:rsidRPr="00870E29" w:rsidRDefault="00C12262" w:rsidP="00481AD3">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920F6E3" w14:textId="77777777" w:rsidR="00C12262" w:rsidRPr="00870E29" w:rsidRDefault="00C12262" w:rsidP="00481AD3">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00AC6418" w14:textId="77777777" w:rsidR="00C12262" w:rsidRPr="00870E29" w:rsidRDefault="00C12262" w:rsidP="00481AD3">
            <w:pPr>
              <w:pStyle w:val="TAC"/>
              <w:rPr>
                <w:lang w:eastAsia="zh-TW"/>
              </w:rPr>
            </w:pPr>
            <w:r w:rsidRPr="00870E29">
              <w:t>ALL RBs</w:t>
            </w:r>
          </w:p>
        </w:tc>
      </w:tr>
      <w:tr w:rsidR="00C12262" w:rsidRPr="00870E29" w14:paraId="58C242CE" w14:textId="77777777" w:rsidTr="00481AD3">
        <w:trPr>
          <w:trHeight w:val="85"/>
        </w:trPr>
        <w:tc>
          <w:tcPr>
            <w:tcW w:w="212" w:type="pct"/>
            <w:tcBorders>
              <w:top w:val="nil"/>
              <w:bottom w:val="single" w:sz="4" w:space="0" w:color="auto"/>
            </w:tcBorders>
            <w:vAlign w:val="center"/>
          </w:tcPr>
          <w:p w14:paraId="45DADFC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8C8941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1E6F1C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3D73A9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2EF62AA" w14:textId="77777777" w:rsidR="00C12262" w:rsidRPr="00870E29" w:rsidRDefault="00C12262" w:rsidP="00481AD3">
            <w:pPr>
              <w:pStyle w:val="TAC"/>
              <w:rPr>
                <w:lang w:eastAsia="zh-TW"/>
              </w:rPr>
            </w:pPr>
            <w:r w:rsidRPr="00870E29">
              <w:t>50</w:t>
            </w:r>
          </w:p>
        </w:tc>
        <w:tc>
          <w:tcPr>
            <w:tcW w:w="249" w:type="pct"/>
            <w:tcBorders>
              <w:top w:val="nil"/>
              <w:bottom w:val="single" w:sz="4" w:space="0" w:color="auto"/>
            </w:tcBorders>
            <w:vAlign w:val="center"/>
          </w:tcPr>
          <w:p w14:paraId="34A8C2E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94961F9" w14:textId="77777777" w:rsidR="00C12262" w:rsidRPr="00870E29" w:rsidRDefault="00C12262" w:rsidP="00481AD3">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1F40605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3BC4C5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9C84BB6"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440D7D3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489FA6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59181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0FD104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76748CA"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3060600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C509C92" w14:textId="77777777" w:rsidR="00C12262" w:rsidRPr="00870E29" w:rsidRDefault="00C12262" w:rsidP="00481AD3">
            <w:pPr>
              <w:pStyle w:val="TAC"/>
              <w:rPr>
                <w:lang w:eastAsia="zh-TW"/>
              </w:rPr>
            </w:pPr>
          </w:p>
        </w:tc>
        <w:tc>
          <w:tcPr>
            <w:tcW w:w="235" w:type="pct"/>
            <w:tcBorders>
              <w:top w:val="single" w:sz="4" w:space="0" w:color="auto"/>
              <w:bottom w:val="single" w:sz="4" w:space="0" w:color="auto"/>
            </w:tcBorders>
            <w:shd w:val="clear" w:color="auto" w:fill="auto"/>
            <w:vAlign w:val="center"/>
          </w:tcPr>
          <w:p w14:paraId="3B93777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359DAD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92CDA5F" w14:textId="77777777" w:rsidR="00C12262" w:rsidRPr="00870E29" w:rsidRDefault="00C12262" w:rsidP="00481AD3">
            <w:pPr>
              <w:pStyle w:val="TAC"/>
              <w:rPr>
                <w:lang w:eastAsia="zh-TW"/>
              </w:rPr>
            </w:pPr>
            <w:r w:rsidRPr="00870E29">
              <w:t>75</w:t>
            </w:r>
          </w:p>
        </w:tc>
      </w:tr>
      <w:tr w:rsidR="00C12262" w:rsidRPr="00870E29" w14:paraId="529531A1" w14:textId="77777777" w:rsidTr="00481AD3">
        <w:trPr>
          <w:trHeight w:val="85"/>
        </w:trPr>
        <w:tc>
          <w:tcPr>
            <w:tcW w:w="5000" w:type="pct"/>
            <w:gridSpan w:val="21"/>
            <w:tcBorders>
              <w:top w:val="single" w:sz="4" w:space="0" w:color="auto"/>
              <w:bottom w:val="single" w:sz="4" w:space="0" w:color="auto"/>
            </w:tcBorders>
            <w:vAlign w:val="center"/>
          </w:tcPr>
          <w:p w14:paraId="2F89BFF0" w14:textId="77777777" w:rsidR="00C12262" w:rsidRPr="00870E29" w:rsidRDefault="00C12262" w:rsidP="00481AD3">
            <w:pPr>
              <w:pStyle w:val="TAH"/>
              <w:rPr>
                <w:lang w:eastAsia="zh-TW"/>
              </w:rPr>
            </w:pPr>
            <w:r w:rsidRPr="00870E29">
              <w:t xml:space="preserve">Default Test Settings for a </w:t>
            </w:r>
            <w:r w:rsidRPr="00870E29">
              <w:rPr>
                <w:rFonts w:cs="Arial"/>
                <w:bCs/>
                <w:lang w:eastAsia="zh-TW"/>
              </w:rPr>
              <w:t>CA_XA-XD/XD-XA</w:t>
            </w:r>
            <w:r w:rsidRPr="00870E29">
              <w:t xml:space="preserve"> Configuration</w:t>
            </w:r>
            <w:r w:rsidRPr="00870E29">
              <w:rPr>
                <w:lang w:eastAsia="zh-TW"/>
              </w:rPr>
              <w:t xml:space="preserve"> </w:t>
            </w:r>
            <w:r w:rsidRPr="00870E29">
              <w:t>(Intra-band non-contiguous + Intra-band contiguous)</w:t>
            </w:r>
          </w:p>
        </w:tc>
      </w:tr>
      <w:tr w:rsidR="00C12262" w:rsidRPr="00870E29" w14:paraId="27C26A39" w14:textId="77777777" w:rsidTr="00481AD3">
        <w:trPr>
          <w:trHeight w:val="85"/>
        </w:trPr>
        <w:tc>
          <w:tcPr>
            <w:tcW w:w="212" w:type="pct"/>
            <w:tcBorders>
              <w:top w:val="single" w:sz="4" w:space="0" w:color="auto"/>
              <w:bottom w:val="nil"/>
            </w:tcBorders>
            <w:vAlign w:val="center"/>
          </w:tcPr>
          <w:p w14:paraId="409DC65B" w14:textId="77777777" w:rsidR="00C12262" w:rsidRPr="00870E29" w:rsidRDefault="00C12262" w:rsidP="00481AD3">
            <w:pPr>
              <w:pStyle w:val="TAC"/>
            </w:pPr>
            <w:r w:rsidRPr="00870E29">
              <w:rPr>
                <w:lang w:eastAsia="zh-TW"/>
              </w:rPr>
              <w:t>1</w:t>
            </w:r>
          </w:p>
        </w:tc>
        <w:tc>
          <w:tcPr>
            <w:tcW w:w="277" w:type="pct"/>
            <w:tcBorders>
              <w:top w:val="single" w:sz="4" w:space="0" w:color="auto"/>
              <w:bottom w:val="single" w:sz="4" w:space="0" w:color="auto"/>
            </w:tcBorders>
            <w:vAlign w:val="center"/>
          </w:tcPr>
          <w:p w14:paraId="7FCF54DD" w14:textId="77777777" w:rsidR="00C12262" w:rsidRPr="00870E29" w:rsidRDefault="00C12262" w:rsidP="00481AD3">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4FF7B13F"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6C57AD9A"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7AABE67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FB5C823"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BCBBD41" w14:textId="77777777" w:rsidR="00C12262" w:rsidRPr="00870E29" w:rsidRDefault="00C12262" w:rsidP="00481AD3">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02285EF4"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61CF5F5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B88E53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DCD8B2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1611949" w14:textId="77777777" w:rsidR="00C12262" w:rsidRPr="00870E29" w:rsidRDefault="00C12262" w:rsidP="00481AD3">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1513DA91" w14:textId="77777777" w:rsidR="00C12262" w:rsidRPr="00870E29" w:rsidRDefault="00C12262" w:rsidP="00481AD3">
            <w:pPr>
              <w:pStyle w:val="TAC"/>
              <w:rPr>
                <w:lang w:eastAsia="zh-TW"/>
              </w:rPr>
            </w:pPr>
            <w:r w:rsidRPr="00870E29">
              <w:rPr>
                <w:lang w:eastAsia="zh-TW"/>
              </w:rPr>
              <w:t>CC3</w:t>
            </w:r>
          </w:p>
        </w:tc>
        <w:tc>
          <w:tcPr>
            <w:tcW w:w="234" w:type="pct"/>
            <w:tcBorders>
              <w:top w:val="single" w:sz="4" w:space="0" w:color="auto"/>
              <w:bottom w:val="nil"/>
            </w:tcBorders>
            <w:vAlign w:val="center"/>
          </w:tcPr>
          <w:p w14:paraId="35B4A65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E5F5F1A"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BD06B6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5B5D531" w14:textId="77777777" w:rsidR="00C12262" w:rsidRPr="00870E29" w:rsidRDefault="00C12262" w:rsidP="00481AD3">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0BC0932B" w14:textId="77777777" w:rsidR="00C12262" w:rsidRPr="00870E29" w:rsidRDefault="00C12262" w:rsidP="00481AD3">
            <w:pPr>
              <w:pStyle w:val="TAC"/>
              <w:rPr>
                <w:lang w:eastAsia="zh-TW"/>
              </w:rPr>
            </w:pPr>
            <w:r w:rsidRPr="00870E29">
              <w:rPr>
                <w:lang w:eastAsia="zh-TW"/>
              </w:rPr>
              <w:t>CC4</w:t>
            </w:r>
          </w:p>
        </w:tc>
        <w:tc>
          <w:tcPr>
            <w:tcW w:w="235" w:type="pct"/>
            <w:tcBorders>
              <w:top w:val="single" w:sz="4" w:space="0" w:color="auto"/>
              <w:bottom w:val="nil"/>
            </w:tcBorders>
            <w:shd w:val="clear" w:color="auto" w:fill="auto"/>
            <w:vAlign w:val="center"/>
          </w:tcPr>
          <w:p w14:paraId="75DA8E5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C93A8DF" w14:textId="77777777" w:rsidR="00C12262" w:rsidRPr="00870E29" w:rsidRDefault="00C12262" w:rsidP="00481AD3">
            <w:pPr>
              <w:pStyle w:val="TAC"/>
              <w:rPr>
                <w:lang w:eastAsia="zh-TW"/>
              </w:rPr>
            </w:pPr>
            <w:r w:rsidRPr="00870E29">
              <w:rPr>
                <w:lang w:eastAsia="zh-TW"/>
              </w:rPr>
              <w:t>ALL RBs</w:t>
            </w:r>
          </w:p>
        </w:tc>
      </w:tr>
      <w:tr w:rsidR="00C12262" w:rsidRPr="00870E29" w14:paraId="246589B3" w14:textId="77777777" w:rsidTr="00481AD3">
        <w:trPr>
          <w:trHeight w:val="85"/>
        </w:trPr>
        <w:tc>
          <w:tcPr>
            <w:tcW w:w="212" w:type="pct"/>
            <w:tcBorders>
              <w:top w:val="nil"/>
              <w:bottom w:val="single" w:sz="4" w:space="0" w:color="auto"/>
            </w:tcBorders>
            <w:vAlign w:val="center"/>
          </w:tcPr>
          <w:p w14:paraId="6871E62B" w14:textId="77777777" w:rsidR="00C12262" w:rsidRPr="00870E29" w:rsidRDefault="00C12262" w:rsidP="00481AD3">
            <w:pPr>
              <w:pStyle w:val="TAC"/>
            </w:pPr>
          </w:p>
        </w:tc>
        <w:tc>
          <w:tcPr>
            <w:tcW w:w="277" w:type="pct"/>
            <w:tcBorders>
              <w:top w:val="single" w:sz="4" w:space="0" w:color="auto"/>
              <w:bottom w:val="single" w:sz="4" w:space="0" w:color="auto"/>
            </w:tcBorders>
          </w:tcPr>
          <w:p w14:paraId="7497FB2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tcPr>
          <w:p w14:paraId="058BDB59" w14:textId="1F901C7C" w:rsidR="00C12262" w:rsidRPr="00870E29" w:rsidRDefault="00C12262" w:rsidP="00481AD3">
            <w:pPr>
              <w:pStyle w:val="TAC"/>
              <w:rPr>
                <w:lang w:eastAsia="zh-TW"/>
              </w:rPr>
            </w:pPr>
            <w:del w:id="2" w:author="Danbo Fu (傅丹波)" w:date="2024-05-01T16:24:00Z">
              <w:r w:rsidRPr="00870E29" w:rsidDel="00C12262">
                <w:rPr>
                  <w:lang w:eastAsia="zh-TW"/>
                </w:rPr>
                <w:delText>64-QAM</w:delText>
              </w:r>
            </w:del>
            <w:ins w:id="3" w:author="Danbo Fu (傅丹波)" w:date="2024-05-01T16:24:00Z">
              <w:r>
                <w:rPr>
                  <w:lang w:eastAsia="zh-TW"/>
                </w:rPr>
                <w:t>QPSK</w:t>
              </w:r>
            </w:ins>
          </w:p>
        </w:tc>
        <w:tc>
          <w:tcPr>
            <w:tcW w:w="277" w:type="pct"/>
            <w:tcBorders>
              <w:top w:val="nil"/>
              <w:bottom w:val="single" w:sz="4" w:space="0" w:color="auto"/>
            </w:tcBorders>
            <w:vAlign w:val="center"/>
          </w:tcPr>
          <w:p w14:paraId="616A8B5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F6FA626"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49" w:type="pct"/>
            <w:tcBorders>
              <w:top w:val="nil"/>
              <w:bottom w:val="single" w:sz="4" w:space="0" w:color="auto"/>
            </w:tcBorders>
          </w:tcPr>
          <w:p w14:paraId="0945E61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9988B2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C1EEA4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tcPr>
          <w:p w14:paraId="590E657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85808A9"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49" w:type="pct"/>
            <w:gridSpan w:val="2"/>
            <w:tcBorders>
              <w:top w:val="nil"/>
              <w:bottom w:val="single" w:sz="4" w:space="0" w:color="auto"/>
            </w:tcBorders>
            <w:vAlign w:val="center"/>
          </w:tcPr>
          <w:p w14:paraId="0451013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2A8F30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67F142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tcPr>
          <w:p w14:paraId="2435DFA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1D12929"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80" w:type="pct"/>
            <w:tcBorders>
              <w:top w:val="nil"/>
              <w:bottom w:val="single" w:sz="4" w:space="0" w:color="auto"/>
            </w:tcBorders>
          </w:tcPr>
          <w:p w14:paraId="1024E58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28671D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ACB14D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tcPr>
          <w:p w14:paraId="4BEC133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AA9EFE9"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r>
      <w:tr w:rsidR="00C12262" w:rsidRPr="00870E29" w14:paraId="6256769F" w14:textId="77777777" w:rsidTr="00481AD3">
        <w:trPr>
          <w:trHeight w:val="85"/>
        </w:trPr>
        <w:tc>
          <w:tcPr>
            <w:tcW w:w="212" w:type="pct"/>
            <w:tcBorders>
              <w:top w:val="single" w:sz="4" w:space="0" w:color="auto"/>
              <w:bottom w:val="nil"/>
            </w:tcBorders>
            <w:vAlign w:val="center"/>
          </w:tcPr>
          <w:p w14:paraId="66605983"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1956ED5B" w14:textId="77777777" w:rsidR="00C12262" w:rsidRPr="00870E29" w:rsidRDefault="00C12262" w:rsidP="00481AD3">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36DC6BB7" w14:textId="77777777" w:rsidR="00C12262" w:rsidRPr="00870E29" w:rsidRDefault="00C12262" w:rsidP="00481AD3">
            <w:pPr>
              <w:pStyle w:val="TAC"/>
              <w:rPr>
                <w:lang w:eastAsia="zh-TW"/>
              </w:rPr>
            </w:pPr>
            <w:r w:rsidRPr="00870E29">
              <w:rPr>
                <w:lang w:eastAsia="zh-TW"/>
              </w:rPr>
              <w:t>CC4</w:t>
            </w:r>
          </w:p>
        </w:tc>
        <w:tc>
          <w:tcPr>
            <w:tcW w:w="277" w:type="pct"/>
            <w:tcBorders>
              <w:top w:val="single" w:sz="4" w:space="0" w:color="auto"/>
              <w:bottom w:val="nil"/>
            </w:tcBorders>
            <w:vAlign w:val="center"/>
          </w:tcPr>
          <w:p w14:paraId="411D130A"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3702C0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15576EF"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6C094BA" w14:textId="77777777" w:rsidR="00C12262" w:rsidRPr="00870E29" w:rsidRDefault="00C12262" w:rsidP="00481AD3">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35167E9C" w14:textId="77777777" w:rsidR="00C12262" w:rsidRPr="00870E29" w:rsidRDefault="00C12262" w:rsidP="00481AD3">
            <w:pPr>
              <w:pStyle w:val="TAC"/>
              <w:rPr>
                <w:lang w:eastAsia="zh-TW"/>
              </w:rPr>
            </w:pPr>
            <w:r w:rsidRPr="00870E29">
              <w:rPr>
                <w:lang w:eastAsia="zh-TW"/>
              </w:rPr>
              <w:t>CC3</w:t>
            </w:r>
          </w:p>
        </w:tc>
        <w:tc>
          <w:tcPr>
            <w:tcW w:w="257" w:type="pct"/>
            <w:tcBorders>
              <w:top w:val="single" w:sz="4" w:space="0" w:color="auto"/>
              <w:bottom w:val="nil"/>
            </w:tcBorders>
            <w:vAlign w:val="center"/>
          </w:tcPr>
          <w:p w14:paraId="3B03F4B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1D1279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FE7B9E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7D36654" w14:textId="77777777" w:rsidR="00C12262" w:rsidRPr="00870E29" w:rsidRDefault="00C12262" w:rsidP="00481AD3">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740959C9"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5C679D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A3D16D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4A1A82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8BD5BB3" w14:textId="77777777" w:rsidR="00C12262" w:rsidRPr="00870E29" w:rsidRDefault="00C12262" w:rsidP="00481AD3">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4373D950"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E64B27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8208336" w14:textId="77777777" w:rsidR="00C12262" w:rsidRPr="00870E29" w:rsidRDefault="00C12262" w:rsidP="00481AD3">
            <w:pPr>
              <w:pStyle w:val="TAC"/>
              <w:rPr>
                <w:lang w:eastAsia="zh-TW"/>
              </w:rPr>
            </w:pPr>
            <w:r w:rsidRPr="00870E29">
              <w:rPr>
                <w:lang w:eastAsia="zh-TW"/>
              </w:rPr>
              <w:t>ALL RBs</w:t>
            </w:r>
          </w:p>
        </w:tc>
      </w:tr>
      <w:tr w:rsidR="00C12262" w:rsidRPr="00870E29" w14:paraId="63CE05EE" w14:textId="77777777" w:rsidTr="00481AD3">
        <w:trPr>
          <w:trHeight w:val="85"/>
        </w:trPr>
        <w:tc>
          <w:tcPr>
            <w:tcW w:w="212" w:type="pct"/>
            <w:tcBorders>
              <w:top w:val="nil"/>
              <w:bottom w:val="single" w:sz="4" w:space="0" w:color="auto"/>
            </w:tcBorders>
            <w:vAlign w:val="center"/>
          </w:tcPr>
          <w:p w14:paraId="2A11A0F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1589FC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FF5BDA1" w14:textId="4BF212E3" w:rsidR="00C12262" w:rsidRPr="00870E29" w:rsidRDefault="00C12262" w:rsidP="00481AD3">
            <w:pPr>
              <w:pStyle w:val="TAC"/>
              <w:rPr>
                <w:lang w:eastAsia="zh-TW"/>
              </w:rPr>
            </w:pPr>
            <w:del w:id="4" w:author="Danbo Fu (傅丹波)" w:date="2024-05-01T16:25:00Z">
              <w:r w:rsidRPr="00870E29" w:rsidDel="00C12262">
                <w:rPr>
                  <w:lang w:eastAsia="zh-TW"/>
                </w:rPr>
                <w:delText>64-QAM</w:delText>
              </w:r>
            </w:del>
            <w:ins w:id="5" w:author="Danbo Fu (傅丹波)" w:date="2024-05-01T16:25:00Z">
              <w:r>
                <w:rPr>
                  <w:lang w:eastAsia="zh-TW"/>
                </w:rPr>
                <w:t>QPSK</w:t>
              </w:r>
            </w:ins>
          </w:p>
        </w:tc>
        <w:tc>
          <w:tcPr>
            <w:tcW w:w="277" w:type="pct"/>
            <w:tcBorders>
              <w:top w:val="nil"/>
              <w:bottom w:val="single" w:sz="4" w:space="0" w:color="auto"/>
            </w:tcBorders>
            <w:vAlign w:val="center"/>
          </w:tcPr>
          <w:p w14:paraId="51788F6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9220D0E"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49" w:type="pct"/>
            <w:tcBorders>
              <w:top w:val="nil"/>
              <w:bottom w:val="single" w:sz="4" w:space="0" w:color="auto"/>
            </w:tcBorders>
            <w:vAlign w:val="center"/>
          </w:tcPr>
          <w:p w14:paraId="4A5B932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627FF9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784992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4F40C1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1818F0C"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49" w:type="pct"/>
            <w:gridSpan w:val="2"/>
            <w:tcBorders>
              <w:top w:val="nil"/>
              <w:bottom w:val="single" w:sz="4" w:space="0" w:color="auto"/>
            </w:tcBorders>
            <w:vAlign w:val="center"/>
          </w:tcPr>
          <w:p w14:paraId="7259A96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4C3EF4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BBED57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30F7D3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44351B2"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80" w:type="pct"/>
            <w:tcBorders>
              <w:top w:val="nil"/>
              <w:bottom w:val="single" w:sz="4" w:space="0" w:color="auto"/>
            </w:tcBorders>
            <w:vAlign w:val="center"/>
          </w:tcPr>
          <w:p w14:paraId="25A1BB5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89BA58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629DC7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EFC584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1D2ECAB"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r>
      <w:tr w:rsidR="00C12262" w:rsidRPr="00870E29" w14:paraId="62CE651B" w14:textId="77777777" w:rsidTr="00481AD3">
        <w:trPr>
          <w:trHeight w:val="85"/>
        </w:trPr>
        <w:tc>
          <w:tcPr>
            <w:tcW w:w="5000" w:type="pct"/>
            <w:gridSpan w:val="21"/>
            <w:tcBorders>
              <w:top w:val="single" w:sz="4" w:space="0" w:color="auto"/>
              <w:bottom w:val="single" w:sz="4" w:space="0" w:color="auto"/>
            </w:tcBorders>
            <w:vAlign w:val="center"/>
          </w:tcPr>
          <w:p w14:paraId="71C662EF" w14:textId="77777777" w:rsidR="00C12262" w:rsidRPr="00870E29" w:rsidRDefault="00C12262" w:rsidP="00481AD3">
            <w:pPr>
              <w:pStyle w:val="TAH"/>
              <w:rPr>
                <w:lang w:eastAsia="zh-TW"/>
              </w:rPr>
            </w:pPr>
            <w:r w:rsidRPr="00870E29">
              <w:rPr>
                <w:lang w:eastAsia="zh-TW"/>
              </w:rPr>
              <w:t>Default Test Settings for CA_XC-XC Configurationss (Intra-band non-contiguous + Intra-band contiguous)</w:t>
            </w:r>
          </w:p>
        </w:tc>
      </w:tr>
      <w:tr w:rsidR="00C12262" w:rsidRPr="00870E29" w14:paraId="1FA2469B" w14:textId="77777777" w:rsidTr="00481AD3">
        <w:trPr>
          <w:trHeight w:val="85"/>
        </w:trPr>
        <w:tc>
          <w:tcPr>
            <w:tcW w:w="212" w:type="pct"/>
            <w:tcBorders>
              <w:top w:val="single" w:sz="4" w:space="0" w:color="auto"/>
              <w:bottom w:val="nil"/>
            </w:tcBorders>
            <w:vAlign w:val="center"/>
          </w:tcPr>
          <w:p w14:paraId="2309A76F" w14:textId="77777777" w:rsidR="00C12262" w:rsidRPr="00870E29" w:rsidRDefault="00C12262" w:rsidP="00481AD3">
            <w:pPr>
              <w:pStyle w:val="TAC"/>
            </w:pPr>
            <w:r w:rsidRPr="00870E29">
              <w:rPr>
                <w:lang w:eastAsia="zh-TW"/>
              </w:rPr>
              <w:t>1</w:t>
            </w:r>
          </w:p>
        </w:tc>
        <w:tc>
          <w:tcPr>
            <w:tcW w:w="277" w:type="pct"/>
            <w:tcBorders>
              <w:top w:val="single" w:sz="4" w:space="0" w:color="auto"/>
              <w:bottom w:val="single" w:sz="4" w:space="0" w:color="auto"/>
            </w:tcBorders>
            <w:vAlign w:val="center"/>
          </w:tcPr>
          <w:p w14:paraId="44691302" w14:textId="77777777" w:rsidR="00C12262" w:rsidRPr="00870E29" w:rsidRDefault="00C12262" w:rsidP="00481AD3">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0E0B0AB9"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58A70A43"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B4188E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C2CDFB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08FC10F" w14:textId="77777777" w:rsidR="00C12262" w:rsidRPr="00870E29" w:rsidRDefault="00C12262" w:rsidP="00481AD3">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45EE11CC"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592DA58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7345E3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F0F884C"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51ECB269" w14:textId="77777777" w:rsidR="00C12262" w:rsidRPr="00870E29" w:rsidRDefault="00C12262" w:rsidP="00481AD3">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00854814" w14:textId="77777777" w:rsidR="00C12262" w:rsidRPr="00870E29" w:rsidRDefault="00C12262" w:rsidP="00481AD3">
            <w:pPr>
              <w:pStyle w:val="TAC"/>
              <w:rPr>
                <w:lang w:eastAsia="zh-TW"/>
              </w:rPr>
            </w:pPr>
            <w:r w:rsidRPr="00870E29">
              <w:rPr>
                <w:lang w:eastAsia="zh-TW"/>
              </w:rPr>
              <w:t>CC3</w:t>
            </w:r>
          </w:p>
        </w:tc>
        <w:tc>
          <w:tcPr>
            <w:tcW w:w="234" w:type="pct"/>
            <w:tcBorders>
              <w:top w:val="single" w:sz="4" w:space="0" w:color="auto"/>
              <w:bottom w:val="nil"/>
            </w:tcBorders>
            <w:vAlign w:val="center"/>
          </w:tcPr>
          <w:p w14:paraId="142AEA4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D6981E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3AA3CE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4F00766" w14:textId="77777777" w:rsidR="00C12262" w:rsidRPr="00870E29" w:rsidRDefault="00C12262" w:rsidP="00481AD3">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5758897A" w14:textId="77777777" w:rsidR="00C12262" w:rsidRPr="00870E29" w:rsidRDefault="00C12262" w:rsidP="00481AD3">
            <w:pPr>
              <w:pStyle w:val="TAC"/>
              <w:rPr>
                <w:lang w:eastAsia="zh-TW"/>
              </w:rPr>
            </w:pPr>
            <w:r w:rsidRPr="00870E29">
              <w:rPr>
                <w:lang w:eastAsia="zh-TW"/>
              </w:rPr>
              <w:t>CC4</w:t>
            </w:r>
          </w:p>
        </w:tc>
        <w:tc>
          <w:tcPr>
            <w:tcW w:w="235" w:type="pct"/>
            <w:tcBorders>
              <w:top w:val="single" w:sz="4" w:space="0" w:color="auto"/>
              <w:bottom w:val="nil"/>
            </w:tcBorders>
            <w:shd w:val="clear" w:color="auto" w:fill="auto"/>
            <w:vAlign w:val="center"/>
          </w:tcPr>
          <w:p w14:paraId="7A9EFAB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0051FD0" w14:textId="77777777" w:rsidR="00C12262" w:rsidRPr="00870E29" w:rsidRDefault="00C12262" w:rsidP="00481AD3">
            <w:pPr>
              <w:pStyle w:val="TAC"/>
              <w:rPr>
                <w:lang w:eastAsia="zh-TW"/>
              </w:rPr>
            </w:pPr>
            <w:r w:rsidRPr="00870E29">
              <w:rPr>
                <w:lang w:eastAsia="zh-TW"/>
              </w:rPr>
              <w:t>ALL RBs</w:t>
            </w:r>
          </w:p>
        </w:tc>
      </w:tr>
      <w:tr w:rsidR="00C12262" w:rsidRPr="00870E29" w14:paraId="745B2EDC" w14:textId="77777777" w:rsidTr="00481AD3">
        <w:trPr>
          <w:trHeight w:val="85"/>
        </w:trPr>
        <w:tc>
          <w:tcPr>
            <w:tcW w:w="212" w:type="pct"/>
            <w:tcBorders>
              <w:top w:val="nil"/>
              <w:bottom w:val="single" w:sz="4" w:space="0" w:color="auto"/>
            </w:tcBorders>
          </w:tcPr>
          <w:p w14:paraId="2F7B6C3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CF2835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EA698BE" w14:textId="1718ECD2" w:rsidR="00C12262" w:rsidRPr="00870E29" w:rsidRDefault="00C12262" w:rsidP="00481AD3">
            <w:pPr>
              <w:pStyle w:val="TAC"/>
              <w:rPr>
                <w:lang w:eastAsia="zh-TW"/>
              </w:rPr>
            </w:pPr>
            <w:del w:id="6" w:author="Danbo Fu (傅丹波)" w:date="2024-05-01T16:25:00Z">
              <w:r w:rsidRPr="00870E29" w:rsidDel="00C12262">
                <w:rPr>
                  <w:lang w:eastAsia="zh-TW"/>
                </w:rPr>
                <w:delText>64-QAM</w:delText>
              </w:r>
            </w:del>
            <w:ins w:id="7" w:author="Danbo Fu (傅丹波)" w:date="2024-05-01T16:25:00Z">
              <w:r>
                <w:rPr>
                  <w:lang w:eastAsia="zh-TW"/>
                </w:rPr>
                <w:t>QPSK</w:t>
              </w:r>
            </w:ins>
          </w:p>
        </w:tc>
        <w:tc>
          <w:tcPr>
            <w:tcW w:w="277" w:type="pct"/>
            <w:tcBorders>
              <w:top w:val="nil"/>
              <w:bottom w:val="single" w:sz="4" w:space="0" w:color="auto"/>
            </w:tcBorders>
          </w:tcPr>
          <w:p w14:paraId="083EAAE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7305AAE"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49" w:type="pct"/>
            <w:tcBorders>
              <w:top w:val="nil"/>
              <w:bottom w:val="single" w:sz="4" w:space="0" w:color="auto"/>
            </w:tcBorders>
            <w:vAlign w:val="center"/>
          </w:tcPr>
          <w:p w14:paraId="4513A67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DE61A9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F96FA4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E0B82E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AAAACD8"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49" w:type="pct"/>
            <w:gridSpan w:val="2"/>
            <w:tcBorders>
              <w:top w:val="nil"/>
              <w:bottom w:val="single" w:sz="4" w:space="0" w:color="auto"/>
            </w:tcBorders>
            <w:vAlign w:val="center"/>
          </w:tcPr>
          <w:p w14:paraId="20B59FE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2C52F8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BDEFA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E9F421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EB657B2"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c>
          <w:tcPr>
            <w:tcW w:w="280" w:type="pct"/>
            <w:tcBorders>
              <w:top w:val="nil"/>
              <w:bottom w:val="single" w:sz="4" w:space="0" w:color="auto"/>
            </w:tcBorders>
            <w:vAlign w:val="center"/>
          </w:tcPr>
          <w:p w14:paraId="344F397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E5CFA3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FF8550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4E355E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063164D" w14:textId="77777777" w:rsidR="00C12262" w:rsidRPr="00870E29" w:rsidRDefault="00C12262" w:rsidP="00481AD3">
            <w:pPr>
              <w:pStyle w:val="TAC"/>
              <w:rPr>
                <w:lang w:eastAsia="zh-TW"/>
              </w:rPr>
            </w:pPr>
            <w:r w:rsidRPr="00870E29">
              <w:rPr>
                <w:lang w:eastAsia="zh-TW"/>
              </w:rPr>
              <w:t>N</w:t>
            </w:r>
            <w:r w:rsidRPr="00870E29">
              <w:rPr>
                <w:vertAlign w:val="subscript"/>
                <w:lang w:eastAsia="zh-TW"/>
              </w:rPr>
              <w:t>RB_agg</w:t>
            </w:r>
          </w:p>
        </w:tc>
      </w:tr>
      <w:tr w:rsidR="00C12262" w:rsidRPr="00870E29" w14:paraId="47F1B1EC" w14:textId="77777777" w:rsidTr="00481AD3">
        <w:trPr>
          <w:trHeight w:val="85"/>
        </w:trPr>
        <w:tc>
          <w:tcPr>
            <w:tcW w:w="5000" w:type="pct"/>
            <w:gridSpan w:val="21"/>
            <w:tcBorders>
              <w:top w:val="single" w:sz="4" w:space="0" w:color="auto"/>
              <w:bottom w:val="single" w:sz="4" w:space="0" w:color="auto"/>
            </w:tcBorders>
            <w:vAlign w:val="center"/>
          </w:tcPr>
          <w:p w14:paraId="6921922D" w14:textId="77777777" w:rsidR="00C12262" w:rsidRPr="00870E29" w:rsidRDefault="00C12262" w:rsidP="00481AD3">
            <w:pPr>
              <w:pStyle w:val="TAH"/>
              <w:rPr>
                <w:lang w:eastAsia="zh-TW"/>
              </w:rPr>
            </w:pPr>
            <w:r w:rsidRPr="00870E29">
              <w:t xml:space="preserve">Default Test Settings for a </w:t>
            </w:r>
            <w:r w:rsidRPr="00870E29">
              <w:rPr>
                <w:rFonts w:cs="Arial"/>
                <w:bCs/>
                <w:lang w:eastAsia="zh-TW"/>
              </w:rPr>
              <w:t>CA_XA-XA-YB/XA-XA-YC/XC-YC</w:t>
            </w:r>
            <w:r w:rsidRPr="00870E29">
              <w:t xml:space="preserve"> Configuration</w:t>
            </w:r>
            <w:r w:rsidRPr="00870E29">
              <w:rPr>
                <w:lang w:eastAsia="zh-TW"/>
              </w:rPr>
              <w:t xml:space="preserve"> </w:t>
            </w:r>
            <w:r w:rsidRPr="00870E29">
              <w:t>(Intra-band non-contiguous/contiguous + Inter-band Intra-band contiguous)</w:t>
            </w:r>
          </w:p>
        </w:tc>
      </w:tr>
      <w:tr w:rsidR="00C12262" w:rsidRPr="00870E29" w14:paraId="1EDD319A" w14:textId="77777777" w:rsidTr="00481AD3">
        <w:trPr>
          <w:trHeight w:val="85"/>
        </w:trPr>
        <w:tc>
          <w:tcPr>
            <w:tcW w:w="5000" w:type="pct"/>
            <w:gridSpan w:val="21"/>
            <w:tcBorders>
              <w:top w:val="single" w:sz="4" w:space="0" w:color="auto"/>
              <w:bottom w:val="single" w:sz="4" w:space="0" w:color="auto"/>
            </w:tcBorders>
            <w:vAlign w:val="center"/>
          </w:tcPr>
          <w:p w14:paraId="1E4381F4" w14:textId="77777777" w:rsidR="00C12262" w:rsidRPr="00870E29" w:rsidRDefault="00C12262" w:rsidP="00481AD3">
            <w:pPr>
              <w:pStyle w:val="TAC"/>
              <w:rPr>
                <w:lang w:eastAsia="zh-TW"/>
              </w:rPr>
            </w:pPr>
            <w:r w:rsidRPr="00870E29">
              <w:rPr>
                <w:lang w:eastAsia="zh-TW"/>
              </w:rPr>
              <w:t>TBD</w:t>
            </w:r>
          </w:p>
        </w:tc>
      </w:tr>
      <w:tr w:rsidR="00C12262" w:rsidRPr="00870E29" w14:paraId="62CBB35F" w14:textId="77777777" w:rsidTr="00481AD3">
        <w:trPr>
          <w:trHeight w:val="85"/>
        </w:trPr>
        <w:tc>
          <w:tcPr>
            <w:tcW w:w="5000" w:type="pct"/>
            <w:gridSpan w:val="21"/>
            <w:tcBorders>
              <w:top w:val="single" w:sz="4" w:space="0" w:color="auto"/>
              <w:bottom w:val="single" w:sz="4" w:space="0" w:color="auto"/>
            </w:tcBorders>
            <w:vAlign w:val="center"/>
          </w:tcPr>
          <w:p w14:paraId="26C4B11F" w14:textId="77777777" w:rsidR="00C12262" w:rsidRPr="00870E29" w:rsidRDefault="00C12262" w:rsidP="00481AD3">
            <w:pPr>
              <w:pStyle w:val="TAH"/>
              <w:rPr>
                <w:lang w:eastAsia="zh-TW"/>
              </w:rPr>
            </w:pPr>
            <w:r w:rsidRPr="00870E29">
              <w:t>Test Settings for CA_2A-2A-12B Configurations</w:t>
            </w:r>
          </w:p>
        </w:tc>
      </w:tr>
      <w:tr w:rsidR="00C12262" w:rsidRPr="00870E29" w14:paraId="36D78407" w14:textId="77777777" w:rsidTr="00481AD3">
        <w:trPr>
          <w:trHeight w:val="85"/>
        </w:trPr>
        <w:tc>
          <w:tcPr>
            <w:tcW w:w="212" w:type="pct"/>
            <w:tcBorders>
              <w:top w:val="single" w:sz="4" w:space="0" w:color="auto"/>
              <w:bottom w:val="nil"/>
            </w:tcBorders>
            <w:vAlign w:val="center"/>
          </w:tcPr>
          <w:p w14:paraId="3BAD3DCC"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00287F60"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2CAB2532"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3CBEC628" w14:textId="77777777" w:rsidR="00C12262" w:rsidRPr="00870E29" w:rsidRDefault="00C12262" w:rsidP="00481AD3">
            <w:pPr>
              <w:pStyle w:val="TAC"/>
              <w:rPr>
                <w:lang w:eastAsia="zh-TW"/>
              </w:rPr>
            </w:pPr>
            <w:r w:rsidRPr="00870E29">
              <w:t>5</w:t>
            </w:r>
            <w:r w:rsidRPr="00870E29">
              <w:rPr>
                <w:lang w:eastAsia="zh-TW"/>
              </w:rPr>
              <w:t>0@</w:t>
            </w:r>
            <w:r w:rsidRPr="00870E29">
              <w:t>5</w:t>
            </w:r>
            <w:r w:rsidRPr="00870E29">
              <w:rPr>
                <w:lang w:eastAsia="zh-TW"/>
              </w:rPr>
              <w:t>0</w:t>
            </w:r>
          </w:p>
        </w:tc>
        <w:tc>
          <w:tcPr>
            <w:tcW w:w="277" w:type="pct"/>
            <w:tcBorders>
              <w:top w:val="single" w:sz="4" w:space="0" w:color="auto"/>
              <w:bottom w:val="single" w:sz="4" w:space="0" w:color="auto"/>
            </w:tcBorders>
            <w:vAlign w:val="center"/>
          </w:tcPr>
          <w:p w14:paraId="7DC4D05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2794AFD"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23E7400"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30F4DE4C"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D00E03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5A6BC0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8874F4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9F91344" w14:textId="77777777" w:rsidR="00C12262" w:rsidRPr="00870E29" w:rsidRDefault="00C12262" w:rsidP="00481AD3">
            <w:pPr>
              <w:pStyle w:val="TAC"/>
              <w:rPr>
                <w:lang w:eastAsia="zh-TW"/>
              </w:rPr>
            </w:pPr>
            <w:r w:rsidRPr="00870E29">
              <w:t>12</w:t>
            </w:r>
          </w:p>
        </w:tc>
        <w:tc>
          <w:tcPr>
            <w:tcW w:w="234" w:type="pct"/>
            <w:tcBorders>
              <w:top w:val="single" w:sz="4" w:space="0" w:color="auto"/>
              <w:bottom w:val="single" w:sz="4" w:space="0" w:color="auto"/>
            </w:tcBorders>
            <w:vAlign w:val="center"/>
          </w:tcPr>
          <w:p w14:paraId="3364BB38" w14:textId="77777777" w:rsidR="00C12262" w:rsidRPr="00870E29" w:rsidRDefault="00C12262" w:rsidP="00481AD3">
            <w:pPr>
              <w:pStyle w:val="TAC"/>
              <w:rPr>
                <w:lang w:eastAsia="zh-TW"/>
              </w:rPr>
            </w:pPr>
            <w:r w:rsidRPr="00870E29">
              <w:rPr>
                <w:lang w:eastAsia="zh-TW"/>
              </w:rPr>
              <w:t>Mid</w:t>
            </w:r>
            <w:r w:rsidRPr="00870E29">
              <w:t>/CC1</w:t>
            </w:r>
          </w:p>
        </w:tc>
        <w:tc>
          <w:tcPr>
            <w:tcW w:w="234" w:type="pct"/>
            <w:tcBorders>
              <w:top w:val="single" w:sz="4" w:space="0" w:color="auto"/>
              <w:bottom w:val="nil"/>
            </w:tcBorders>
            <w:vAlign w:val="center"/>
          </w:tcPr>
          <w:p w14:paraId="3A6F30E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6B4EF4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64C684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C4A7FA7" w14:textId="77777777" w:rsidR="00C12262" w:rsidRPr="00870E29" w:rsidRDefault="00C12262" w:rsidP="00481AD3">
            <w:pPr>
              <w:pStyle w:val="TAC"/>
              <w:rPr>
                <w:lang w:eastAsia="zh-TW"/>
              </w:rPr>
            </w:pPr>
            <w:r w:rsidRPr="00870E29">
              <w:t>12</w:t>
            </w:r>
          </w:p>
        </w:tc>
        <w:tc>
          <w:tcPr>
            <w:tcW w:w="235" w:type="pct"/>
            <w:tcBorders>
              <w:top w:val="single" w:sz="4" w:space="0" w:color="auto"/>
              <w:bottom w:val="single" w:sz="4" w:space="0" w:color="auto"/>
            </w:tcBorders>
            <w:shd w:val="clear" w:color="auto" w:fill="auto"/>
            <w:vAlign w:val="center"/>
          </w:tcPr>
          <w:p w14:paraId="01102BAC" w14:textId="77777777" w:rsidR="00C12262" w:rsidRPr="00870E29" w:rsidRDefault="00C12262" w:rsidP="00481AD3">
            <w:pPr>
              <w:keepNext/>
              <w:keepLines/>
              <w:jc w:val="center"/>
              <w:rPr>
                <w:rFonts w:ascii="Arial" w:hAnsi="Arial"/>
                <w:sz w:val="18"/>
              </w:rPr>
            </w:pPr>
            <w:r w:rsidRPr="00870E29">
              <w:rPr>
                <w:rFonts w:ascii="Arial" w:hAnsi="Arial"/>
                <w:sz w:val="18"/>
                <w:lang w:eastAsia="zh-TW"/>
              </w:rPr>
              <w:t>Mid</w:t>
            </w:r>
            <w:r w:rsidRPr="00870E29">
              <w:rPr>
                <w:rFonts w:ascii="Arial" w:hAnsi="Arial"/>
                <w:sz w:val="18"/>
              </w:rPr>
              <w:t>/</w:t>
            </w:r>
          </w:p>
          <w:p w14:paraId="64681EA7" w14:textId="77777777" w:rsidR="00C12262" w:rsidRPr="00870E29" w:rsidRDefault="00C12262" w:rsidP="00481AD3">
            <w:pPr>
              <w:pStyle w:val="TAC"/>
              <w:rPr>
                <w:lang w:eastAsia="zh-TW"/>
              </w:rPr>
            </w:pPr>
            <w:r w:rsidRPr="00870E29">
              <w:t>CC2</w:t>
            </w:r>
          </w:p>
        </w:tc>
        <w:tc>
          <w:tcPr>
            <w:tcW w:w="235" w:type="pct"/>
            <w:tcBorders>
              <w:top w:val="single" w:sz="4" w:space="0" w:color="auto"/>
              <w:bottom w:val="nil"/>
            </w:tcBorders>
            <w:shd w:val="clear" w:color="auto" w:fill="auto"/>
            <w:vAlign w:val="center"/>
          </w:tcPr>
          <w:p w14:paraId="096CDD3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06F3F2E" w14:textId="77777777" w:rsidR="00C12262" w:rsidRPr="00870E29" w:rsidRDefault="00C12262" w:rsidP="00481AD3">
            <w:pPr>
              <w:pStyle w:val="TAC"/>
              <w:rPr>
                <w:lang w:eastAsia="zh-TW"/>
              </w:rPr>
            </w:pPr>
            <w:r w:rsidRPr="00870E29">
              <w:rPr>
                <w:lang w:eastAsia="zh-TW"/>
              </w:rPr>
              <w:t>ALL RBs</w:t>
            </w:r>
          </w:p>
        </w:tc>
      </w:tr>
      <w:tr w:rsidR="00C12262" w:rsidRPr="00870E29" w14:paraId="1848DF36" w14:textId="77777777" w:rsidTr="00481AD3">
        <w:trPr>
          <w:trHeight w:val="85"/>
        </w:trPr>
        <w:tc>
          <w:tcPr>
            <w:tcW w:w="212" w:type="pct"/>
            <w:tcBorders>
              <w:top w:val="nil"/>
              <w:bottom w:val="single" w:sz="4" w:space="0" w:color="auto"/>
            </w:tcBorders>
            <w:vAlign w:val="center"/>
          </w:tcPr>
          <w:p w14:paraId="04F0E2D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83B84A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E5D1B78"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4F3766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B131767"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675A22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9DACD4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A01A9C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CDA3B3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B1E683F"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08922CB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ACAAE8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C95DAB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BF4738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C00BBD1"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1331F62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EBC021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DAA003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DD7AE4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645A146" w14:textId="77777777" w:rsidR="00C12262" w:rsidRPr="00870E29" w:rsidRDefault="00C12262" w:rsidP="00481AD3">
            <w:pPr>
              <w:pStyle w:val="TAC"/>
              <w:rPr>
                <w:lang w:eastAsia="zh-TW"/>
              </w:rPr>
            </w:pPr>
            <w:r w:rsidRPr="00870E29">
              <w:t>25</w:t>
            </w:r>
          </w:p>
        </w:tc>
      </w:tr>
      <w:tr w:rsidR="00C12262" w:rsidRPr="00870E29" w14:paraId="366F37D9" w14:textId="77777777" w:rsidTr="00481AD3">
        <w:trPr>
          <w:trHeight w:val="85"/>
        </w:trPr>
        <w:tc>
          <w:tcPr>
            <w:tcW w:w="212" w:type="pct"/>
            <w:tcBorders>
              <w:top w:val="single" w:sz="4" w:space="0" w:color="auto"/>
              <w:bottom w:val="nil"/>
            </w:tcBorders>
            <w:vAlign w:val="center"/>
          </w:tcPr>
          <w:p w14:paraId="3EA7D9DB"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485D8C16"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47D4068D"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C0C31E8" w14:textId="77777777" w:rsidR="00C12262" w:rsidRPr="00870E29" w:rsidRDefault="00C12262" w:rsidP="00481AD3">
            <w:pPr>
              <w:pStyle w:val="TAC"/>
              <w:rPr>
                <w:lang w:eastAsia="zh-TW"/>
              </w:rPr>
            </w:pPr>
            <w:r w:rsidRPr="00870E29">
              <w:t>5</w:t>
            </w:r>
            <w:r w:rsidRPr="00870E29">
              <w:rPr>
                <w:lang w:eastAsia="zh-TW"/>
              </w:rPr>
              <w:t>0@</w:t>
            </w:r>
            <w:r w:rsidRPr="00870E29">
              <w:t>5</w:t>
            </w:r>
            <w:r w:rsidRPr="00870E29">
              <w:rPr>
                <w:lang w:eastAsia="zh-TW"/>
              </w:rPr>
              <w:t>0</w:t>
            </w:r>
          </w:p>
        </w:tc>
        <w:tc>
          <w:tcPr>
            <w:tcW w:w="277" w:type="pct"/>
            <w:tcBorders>
              <w:top w:val="single" w:sz="4" w:space="0" w:color="auto"/>
              <w:bottom w:val="single" w:sz="4" w:space="0" w:color="auto"/>
            </w:tcBorders>
            <w:vAlign w:val="center"/>
          </w:tcPr>
          <w:p w14:paraId="6AE34D3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D166989"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FDB80EA"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32ED6A2C"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90EF9A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E8CED3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F76080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E1E468A" w14:textId="77777777" w:rsidR="00C12262" w:rsidRPr="00870E29" w:rsidRDefault="00C12262" w:rsidP="00481AD3">
            <w:pPr>
              <w:pStyle w:val="TAC"/>
              <w:rPr>
                <w:lang w:eastAsia="zh-TW"/>
              </w:rPr>
            </w:pPr>
            <w:r w:rsidRPr="00870E29">
              <w:t>12</w:t>
            </w:r>
          </w:p>
        </w:tc>
        <w:tc>
          <w:tcPr>
            <w:tcW w:w="234" w:type="pct"/>
            <w:tcBorders>
              <w:top w:val="single" w:sz="4" w:space="0" w:color="auto"/>
              <w:bottom w:val="single" w:sz="4" w:space="0" w:color="auto"/>
            </w:tcBorders>
            <w:vAlign w:val="center"/>
          </w:tcPr>
          <w:p w14:paraId="0A84E1E5" w14:textId="77777777" w:rsidR="00C12262" w:rsidRPr="00870E29" w:rsidRDefault="00C12262" w:rsidP="00481AD3">
            <w:pPr>
              <w:pStyle w:val="TAC"/>
              <w:rPr>
                <w:lang w:eastAsia="zh-TW"/>
              </w:rPr>
            </w:pPr>
            <w:r w:rsidRPr="00870E29">
              <w:rPr>
                <w:lang w:eastAsia="zh-TW"/>
              </w:rPr>
              <w:t>Mid</w:t>
            </w:r>
            <w:r w:rsidRPr="00870E29">
              <w:t>/CC1</w:t>
            </w:r>
          </w:p>
        </w:tc>
        <w:tc>
          <w:tcPr>
            <w:tcW w:w="234" w:type="pct"/>
            <w:tcBorders>
              <w:top w:val="single" w:sz="4" w:space="0" w:color="auto"/>
              <w:bottom w:val="nil"/>
            </w:tcBorders>
            <w:vAlign w:val="center"/>
          </w:tcPr>
          <w:p w14:paraId="26DAC5C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1E2A7AE"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F479B1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916D717" w14:textId="77777777" w:rsidR="00C12262" w:rsidRPr="00870E29" w:rsidRDefault="00C12262" w:rsidP="00481AD3">
            <w:pPr>
              <w:pStyle w:val="TAC"/>
              <w:rPr>
                <w:lang w:eastAsia="zh-TW"/>
              </w:rPr>
            </w:pPr>
            <w:r w:rsidRPr="00870E29">
              <w:t>12</w:t>
            </w:r>
          </w:p>
        </w:tc>
        <w:tc>
          <w:tcPr>
            <w:tcW w:w="235" w:type="pct"/>
            <w:tcBorders>
              <w:top w:val="single" w:sz="4" w:space="0" w:color="auto"/>
              <w:bottom w:val="single" w:sz="4" w:space="0" w:color="auto"/>
            </w:tcBorders>
            <w:shd w:val="clear" w:color="auto" w:fill="auto"/>
            <w:vAlign w:val="center"/>
          </w:tcPr>
          <w:p w14:paraId="5C467D99" w14:textId="77777777" w:rsidR="00C12262" w:rsidRPr="00870E29" w:rsidRDefault="00C12262" w:rsidP="00481AD3">
            <w:pPr>
              <w:keepNext/>
              <w:keepLines/>
              <w:jc w:val="center"/>
              <w:rPr>
                <w:rFonts w:ascii="Arial" w:hAnsi="Arial"/>
                <w:sz w:val="18"/>
              </w:rPr>
            </w:pPr>
            <w:r w:rsidRPr="00870E29">
              <w:rPr>
                <w:rFonts w:ascii="Arial" w:hAnsi="Arial"/>
                <w:sz w:val="18"/>
                <w:lang w:eastAsia="zh-TW"/>
              </w:rPr>
              <w:t>Mid</w:t>
            </w:r>
            <w:r w:rsidRPr="00870E29">
              <w:rPr>
                <w:rFonts w:ascii="Arial" w:hAnsi="Arial"/>
                <w:sz w:val="18"/>
              </w:rPr>
              <w:t>/</w:t>
            </w:r>
          </w:p>
          <w:p w14:paraId="174D342C" w14:textId="77777777" w:rsidR="00C12262" w:rsidRPr="00870E29" w:rsidRDefault="00C12262" w:rsidP="00481AD3">
            <w:pPr>
              <w:pStyle w:val="TAC"/>
              <w:rPr>
                <w:lang w:eastAsia="zh-TW"/>
              </w:rPr>
            </w:pPr>
            <w:r w:rsidRPr="00870E29">
              <w:t>CC2</w:t>
            </w:r>
          </w:p>
        </w:tc>
        <w:tc>
          <w:tcPr>
            <w:tcW w:w="235" w:type="pct"/>
            <w:tcBorders>
              <w:top w:val="single" w:sz="4" w:space="0" w:color="auto"/>
              <w:bottom w:val="nil"/>
            </w:tcBorders>
            <w:shd w:val="clear" w:color="auto" w:fill="auto"/>
            <w:vAlign w:val="center"/>
          </w:tcPr>
          <w:p w14:paraId="07D72A7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483FC34" w14:textId="77777777" w:rsidR="00C12262" w:rsidRPr="00870E29" w:rsidRDefault="00C12262" w:rsidP="00481AD3">
            <w:pPr>
              <w:pStyle w:val="TAC"/>
              <w:rPr>
                <w:lang w:eastAsia="zh-TW"/>
              </w:rPr>
            </w:pPr>
            <w:r w:rsidRPr="00870E29">
              <w:rPr>
                <w:lang w:eastAsia="zh-TW"/>
              </w:rPr>
              <w:t>ALL RBs</w:t>
            </w:r>
          </w:p>
        </w:tc>
      </w:tr>
      <w:tr w:rsidR="00C12262" w:rsidRPr="00870E29" w14:paraId="11B244EC" w14:textId="77777777" w:rsidTr="00481AD3">
        <w:trPr>
          <w:trHeight w:val="85"/>
        </w:trPr>
        <w:tc>
          <w:tcPr>
            <w:tcW w:w="212" w:type="pct"/>
            <w:tcBorders>
              <w:top w:val="nil"/>
              <w:bottom w:val="single" w:sz="4" w:space="0" w:color="auto"/>
            </w:tcBorders>
            <w:vAlign w:val="center"/>
          </w:tcPr>
          <w:p w14:paraId="63BE5B5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8C22A5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BDE0A83"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046406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2223A63"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626C8E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8F6E13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22B193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A73B7E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46255EE"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7B877CD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7CCA41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0C0B0F2"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B51078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E9AE186"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66CA817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1D6478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4835CA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E85BB7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B74FA47" w14:textId="77777777" w:rsidR="00C12262" w:rsidRPr="00870E29" w:rsidRDefault="00C12262" w:rsidP="00481AD3">
            <w:pPr>
              <w:pStyle w:val="TAC"/>
              <w:rPr>
                <w:lang w:eastAsia="zh-TW"/>
              </w:rPr>
            </w:pPr>
            <w:r w:rsidRPr="00870E29">
              <w:t>25</w:t>
            </w:r>
          </w:p>
        </w:tc>
      </w:tr>
      <w:tr w:rsidR="00C12262" w:rsidRPr="00870E29" w14:paraId="12DC27CB" w14:textId="77777777" w:rsidTr="00481AD3">
        <w:trPr>
          <w:trHeight w:val="85"/>
        </w:trPr>
        <w:tc>
          <w:tcPr>
            <w:tcW w:w="212" w:type="pct"/>
            <w:tcBorders>
              <w:top w:val="single" w:sz="4" w:space="0" w:color="auto"/>
              <w:bottom w:val="nil"/>
            </w:tcBorders>
            <w:vAlign w:val="center"/>
          </w:tcPr>
          <w:p w14:paraId="7F0ABE03"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5A2886B4"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5FC48CEB"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25EF1EF"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5F741A2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41BB963"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6A3CA6E"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4499B208"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74FAF1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6FD5C4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0C8DAF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48610A7" w14:textId="77777777" w:rsidR="00C12262" w:rsidRPr="00870E29" w:rsidRDefault="00C12262" w:rsidP="00481AD3">
            <w:pPr>
              <w:pStyle w:val="TAC"/>
              <w:rPr>
                <w:lang w:eastAsia="zh-TW"/>
              </w:rPr>
            </w:pPr>
            <w:r w:rsidRPr="00870E29">
              <w:t>12</w:t>
            </w:r>
          </w:p>
        </w:tc>
        <w:tc>
          <w:tcPr>
            <w:tcW w:w="234" w:type="pct"/>
            <w:tcBorders>
              <w:top w:val="single" w:sz="4" w:space="0" w:color="auto"/>
              <w:bottom w:val="single" w:sz="4" w:space="0" w:color="auto"/>
            </w:tcBorders>
            <w:vAlign w:val="center"/>
          </w:tcPr>
          <w:p w14:paraId="763989FE" w14:textId="77777777" w:rsidR="00C12262" w:rsidRPr="00870E29" w:rsidRDefault="00C12262" w:rsidP="00481AD3">
            <w:pPr>
              <w:pStyle w:val="TAC"/>
              <w:rPr>
                <w:lang w:eastAsia="zh-TW"/>
              </w:rPr>
            </w:pPr>
            <w:r w:rsidRPr="00870E29">
              <w:rPr>
                <w:lang w:eastAsia="zh-TW"/>
              </w:rPr>
              <w:t>Mid</w:t>
            </w:r>
            <w:r w:rsidRPr="00870E29">
              <w:t>/CC1</w:t>
            </w:r>
          </w:p>
        </w:tc>
        <w:tc>
          <w:tcPr>
            <w:tcW w:w="234" w:type="pct"/>
            <w:tcBorders>
              <w:top w:val="single" w:sz="4" w:space="0" w:color="auto"/>
              <w:bottom w:val="nil"/>
            </w:tcBorders>
            <w:vAlign w:val="center"/>
          </w:tcPr>
          <w:p w14:paraId="186FBF6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20D812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B2035E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DC14B2C" w14:textId="77777777" w:rsidR="00C12262" w:rsidRPr="00870E29" w:rsidRDefault="00C12262" w:rsidP="00481AD3">
            <w:pPr>
              <w:pStyle w:val="TAC"/>
              <w:rPr>
                <w:lang w:eastAsia="zh-TW"/>
              </w:rPr>
            </w:pPr>
            <w:r w:rsidRPr="00870E29">
              <w:t>12</w:t>
            </w:r>
          </w:p>
        </w:tc>
        <w:tc>
          <w:tcPr>
            <w:tcW w:w="235" w:type="pct"/>
            <w:tcBorders>
              <w:top w:val="single" w:sz="4" w:space="0" w:color="auto"/>
              <w:bottom w:val="single" w:sz="4" w:space="0" w:color="auto"/>
            </w:tcBorders>
            <w:shd w:val="clear" w:color="auto" w:fill="auto"/>
            <w:vAlign w:val="center"/>
          </w:tcPr>
          <w:p w14:paraId="4B6D7F72" w14:textId="77777777" w:rsidR="00C12262" w:rsidRPr="00870E29" w:rsidRDefault="00C12262" w:rsidP="00481AD3">
            <w:pPr>
              <w:keepNext/>
              <w:keepLines/>
              <w:jc w:val="center"/>
              <w:rPr>
                <w:rFonts w:ascii="Arial" w:hAnsi="Arial"/>
                <w:sz w:val="18"/>
              </w:rPr>
            </w:pPr>
            <w:r w:rsidRPr="00870E29">
              <w:rPr>
                <w:rFonts w:ascii="Arial" w:hAnsi="Arial"/>
                <w:sz w:val="18"/>
                <w:lang w:eastAsia="zh-TW"/>
              </w:rPr>
              <w:t>Mid</w:t>
            </w:r>
            <w:r w:rsidRPr="00870E29">
              <w:rPr>
                <w:rFonts w:ascii="Arial" w:hAnsi="Arial"/>
                <w:sz w:val="18"/>
              </w:rPr>
              <w:t>/</w:t>
            </w:r>
          </w:p>
          <w:p w14:paraId="42BF158D" w14:textId="77777777" w:rsidR="00C12262" w:rsidRPr="00870E29" w:rsidRDefault="00C12262" w:rsidP="00481AD3">
            <w:pPr>
              <w:pStyle w:val="TAC"/>
              <w:rPr>
                <w:lang w:eastAsia="zh-TW"/>
              </w:rPr>
            </w:pPr>
            <w:r w:rsidRPr="00870E29">
              <w:t>CC2</w:t>
            </w:r>
          </w:p>
        </w:tc>
        <w:tc>
          <w:tcPr>
            <w:tcW w:w="235" w:type="pct"/>
            <w:tcBorders>
              <w:top w:val="single" w:sz="4" w:space="0" w:color="auto"/>
              <w:bottom w:val="nil"/>
            </w:tcBorders>
            <w:shd w:val="clear" w:color="auto" w:fill="auto"/>
            <w:vAlign w:val="center"/>
          </w:tcPr>
          <w:p w14:paraId="37AA939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5ED121A" w14:textId="77777777" w:rsidR="00C12262" w:rsidRPr="00870E29" w:rsidRDefault="00C12262" w:rsidP="00481AD3">
            <w:pPr>
              <w:pStyle w:val="TAC"/>
              <w:rPr>
                <w:lang w:eastAsia="zh-TW"/>
              </w:rPr>
            </w:pPr>
            <w:r w:rsidRPr="00870E29">
              <w:rPr>
                <w:lang w:eastAsia="zh-TW"/>
              </w:rPr>
              <w:t>ALL RBs</w:t>
            </w:r>
          </w:p>
        </w:tc>
      </w:tr>
      <w:tr w:rsidR="00C12262" w:rsidRPr="00870E29" w14:paraId="31BDC389" w14:textId="77777777" w:rsidTr="00481AD3">
        <w:trPr>
          <w:trHeight w:val="85"/>
        </w:trPr>
        <w:tc>
          <w:tcPr>
            <w:tcW w:w="212" w:type="pct"/>
            <w:tcBorders>
              <w:top w:val="nil"/>
              <w:bottom w:val="single" w:sz="4" w:space="0" w:color="auto"/>
            </w:tcBorders>
            <w:vAlign w:val="center"/>
          </w:tcPr>
          <w:p w14:paraId="22EF610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469171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EA6A763"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A70745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72C9669"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5492FB5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5C0C6C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F9633B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04A6CC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23D3B1B"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3211690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0F712E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19BF35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6D333E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F7A58CA"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13AD34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6B3659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B4D1D8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872D5E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885D80A" w14:textId="77777777" w:rsidR="00C12262" w:rsidRPr="00870E29" w:rsidRDefault="00C12262" w:rsidP="00481AD3">
            <w:pPr>
              <w:pStyle w:val="TAC"/>
              <w:rPr>
                <w:lang w:eastAsia="zh-TW"/>
              </w:rPr>
            </w:pPr>
            <w:r w:rsidRPr="00870E29">
              <w:t>25</w:t>
            </w:r>
          </w:p>
        </w:tc>
      </w:tr>
      <w:tr w:rsidR="00C12262" w:rsidRPr="00870E29" w14:paraId="11B0C2B3" w14:textId="77777777" w:rsidTr="00481AD3">
        <w:trPr>
          <w:trHeight w:val="85"/>
        </w:trPr>
        <w:tc>
          <w:tcPr>
            <w:tcW w:w="212" w:type="pct"/>
            <w:tcBorders>
              <w:top w:val="single" w:sz="4" w:space="0" w:color="auto"/>
              <w:bottom w:val="nil"/>
            </w:tcBorders>
            <w:vAlign w:val="center"/>
          </w:tcPr>
          <w:p w14:paraId="580338AF"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0EA26A38" w14:textId="77777777" w:rsidR="00C12262" w:rsidRPr="00870E29" w:rsidRDefault="00C12262" w:rsidP="00481AD3">
            <w:pPr>
              <w:pStyle w:val="TAC"/>
              <w:rPr>
                <w:lang w:eastAsia="zh-TW"/>
              </w:rPr>
            </w:pPr>
            <w:r w:rsidRPr="00870E29">
              <w:t>2</w:t>
            </w:r>
          </w:p>
        </w:tc>
        <w:tc>
          <w:tcPr>
            <w:tcW w:w="277" w:type="pct"/>
            <w:tcBorders>
              <w:top w:val="single" w:sz="4" w:space="0" w:color="auto"/>
              <w:bottom w:val="single" w:sz="4" w:space="0" w:color="auto"/>
            </w:tcBorders>
            <w:vAlign w:val="center"/>
          </w:tcPr>
          <w:p w14:paraId="07D19541"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0E5786DA" w14:textId="77777777" w:rsidR="00C12262" w:rsidRPr="00870E29" w:rsidRDefault="00C12262" w:rsidP="00481AD3">
            <w:pPr>
              <w:pStyle w:val="TAC"/>
              <w:rPr>
                <w:lang w:eastAsia="zh-TW"/>
              </w:rPr>
            </w:pPr>
            <w:r w:rsidRPr="00870E29">
              <w:t>16@57</w:t>
            </w:r>
          </w:p>
        </w:tc>
        <w:tc>
          <w:tcPr>
            <w:tcW w:w="277" w:type="pct"/>
            <w:tcBorders>
              <w:top w:val="single" w:sz="4" w:space="0" w:color="auto"/>
              <w:bottom w:val="single" w:sz="4" w:space="0" w:color="auto"/>
            </w:tcBorders>
            <w:vAlign w:val="center"/>
          </w:tcPr>
          <w:p w14:paraId="4EDD216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4583056"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6430FA3" w14:textId="77777777" w:rsidR="00C12262" w:rsidRPr="00870E29" w:rsidRDefault="00C12262" w:rsidP="00481AD3">
            <w:pPr>
              <w:pStyle w:val="TAC"/>
              <w:rPr>
                <w:lang w:eastAsia="zh-TW"/>
              </w:rPr>
            </w:pPr>
            <w:r w:rsidRPr="00870E29">
              <w:t>2</w:t>
            </w:r>
          </w:p>
        </w:tc>
        <w:tc>
          <w:tcPr>
            <w:tcW w:w="257" w:type="pct"/>
            <w:tcBorders>
              <w:top w:val="single" w:sz="4" w:space="0" w:color="auto"/>
              <w:bottom w:val="single" w:sz="4" w:space="0" w:color="auto"/>
            </w:tcBorders>
            <w:vAlign w:val="center"/>
          </w:tcPr>
          <w:p w14:paraId="25BBA321"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A6DE45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4DD655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C84EFD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2F16738" w14:textId="77777777" w:rsidR="00C12262" w:rsidRPr="00870E29" w:rsidRDefault="00C12262" w:rsidP="00481AD3">
            <w:pPr>
              <w:pStyle w:val="TAC"/>
              <w:rPr>
                <w:lang w:eastAsia="zh-TW"/>
              </w:rPr>
            </w:pPr>
            <w:r w:rsidRPr="00870E29">
              <w:t>12</w:t>
            </w:r>
          </w:p>
        </w:tc>
        <w:tc>
          <w:tcPr>
            <w:tcW w:w="234" w:type="pct"/>
            <w:tcBorders>
              <w:top w:val="single" w:sz="4" w:space="0" w:color="auto"/>
              <w:bottom w:val="single" w:sz="4" w:space="0" w:color="auto"/>
            </w:tcBorders>
            <w:vAlign w:val="center"/>
          </w:tcPr>
          <w:p w14:paraId="22118299" w14:textId="77777777" w:rsidR="00C12262" w:rsidRPr="00870E29" w:rsidRDefault="00C12262" w:rsidP="00481AD3">
            <w:pPr>
              <w:pStyle w:val="TAC"/>
              <w:rPr>
                <w:lang w:eastAsia="zh-TW"/>
              </w:rPr>
            </w:pPr>
            <w:r w:rsidRPr="00870E29">
              <w:rPr>
                <w:lang w:eastAsia="zh-TW"/>
              </w:rPr>
              <w:t>Mid</w:t>
            </w:r>
            <w:r w:rsidRPr="00870E29">
              <w:t>/CC1</w:t>
            </w:r>
          </w:p>
        </w:tc>
        <w:tc>
          <w:tcPr>
            <w:tcW w:w="234" w:type="pct"/>
            <w:tcBorders>
              <w:top w:val="single" w:sz="4" w:space="0" w:color="auto"/>
              <w:bottom w:val="nil"/>
            </w:tcBorders>
            <w:vAlign w:val="center"/>
          </w:tcPr>
          <w:p w14:paraId="14CBE45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04101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FE9E91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BA0141C" w14:textId="77777777" w:rsidR="00C12262" w:rsidRPr="00870E29" w:rsidRDefault="00C12262" w:rsidP="00481AD3">
            <w:pPr>
              <w:pStyle w:val="TAC"/>
              <w:rPr>
                <w:lang w:eastAsia="zh-TW"/>
              </w:rPr>
            </w:pPr>
            <w:r w:rsidRPr="00870E29">
              <w:t>12</w:t>
            </w:r>
          </w:p>
        </w:tc>
        <w:tc>
          <w:tcPr>
            <w:tcW w:w="235" w:type="pct"/>
            <w:tcBorders>
              <w:top w:val="single" w:sz="4" w:space="0" w:color="auto"/>
              <w:bottom w:val="single" w:sz="4" w:space="0" w:color="auto"/>
            </w:tcBorders>
            <w:shd w:val="clear" w:color="auto" w:fill="auto"/>
            <w:vAlign w:val="center"/>
          </w:tcPr>
          <w:p w14:paraId="27306092" w14:textId="77777777" w:rsidR="00C12262" w:rsidRPr="00870E29" w:rsidRDefault="00C12262" w:rsidP="00481AD3">
            <w:pPr>
              <w:keepNext/>
              <w:keepLines/>
              <w:jc w:val="center"/>
              <w:rPr>
                <w:rFonts w:ascii="Arial" w:hAnsi="Arial"/>
                <w:sz w:val="18"/>
              </w:rPr>
            </w:pPr>
            <w:r w:rsidRPr="00870E29">
              <w:rPr>
                <w:rFonts w:ascii="Arial" w:hAnsi="Arial"/>
                <w:sz w:val="18"/>
                <w:lang w:eastAsia="zh-TW"/>
              </w:rPr>
              <w:t>Mid</w:t>
            </w:r>
            <w:r w:rsidRPr="00870E29">
              <w:rPr>
                <w:rFonts w:ascii="Arial" w:hAnsi="Arial"/>
                <w:sz w:val="18"/>
              </w:rPr>
              <w:t>/</w:t>
            </w:r>
          </w:p>
          <w:p w14:paraId="05F5982F" w14:textId="77777777" w:rsidR="00C12262" w:rsidRPr="00870E29" w:rsidRDefault="00C12262" w:rsidP="00481AD3">
            <w:pPr>
              <w:pStyle w:val="TAC"/>
              <w:rPr>
                <w:lang w:eastAsia="zh-TW"/>
              </w:rPr>
            </w:pPr>
            <w:r w:rsidRPr="00870E29">
              <w:t>CC2</w:t>
            </w:r>
          </w:p>
        </w:tc>
        <w:tc>
          <w:tcPr>
            <w:tcW w:w="235" w:type="pct"/>
            <w:tcBorders>
              <w:top w:val="single" w:sz="4" w:space="0" w:color="auto"/>
              <w:bottom w:val="nil"/>
            </w:tcBorders>
            <w:shd w:val="clear" w:color="auto" w:fill="auto"/>
            <w:vAlign w:val="center"/>
          </w:tcPr>
          <w:p w14:paraId="39DC001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7FB6078" w14:textId="77777777" w:rsidR="00C12262" w:rsidRPr="00870E29" w:rsidRDefault="00C12262" w:rsidP="00481AD3">
            <w:pPr>
              <w:pStyle w:val="TAC"/>
              <w:rPr>
                <w:lang w:eastAsia="zh-TW"/>
              </w:rPr>
            </w:pPr>
            <w:r w:rsidRPr="00870E29">
              <w:rPr>
                <w:lang w:eastAsia="zh-TW"/>
              </w:rPr>
              <w:t>ALL RBs</w:t>
            </w:r>
          </w:p>
        </w:tc>
      </w:tr>
      <w:tr w:rsidR="00C12262" w:rsidRPr="00870E29" w14:paraId="2B624748" w14:textId="77777777" w:rsidTr="00481AD3">
        <w:trPr>
          <w:trHeight w:val="85"/>
        </w:trPr>
        <w:tc>
          <w:tcPr>
            <w:tcW w:w="212" w:type="pct"/>
            <w:tcBorders>
              <w:top w:val="nil"/>
              <w:bottom w:val="single" w:sz="4" w:space="0" w:color="auto"/>
            </w:tcBorders>
            <w:vAlign w:val="center"/>
          </w:tcPr>
          <w:p w14:paraId="4529FE1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7062AA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29FF2A8"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D2CFFB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25A9315"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37C9355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D0F301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AB540D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68476E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D35C9C"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01947F7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8EB24A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E996B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F46D95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C0CE507" w14:textId="77777777" w:rsidR="00C12262" w:rsidRPr="00870E29" w:rsidRDefault="00C12262" w:rsidP="00481AD3">
            <w:pPr>
              <w:pStyle w:val="TAC"/>
              <w:rPr>
                <w:lang w:eastAsia="zh-TW"/>
              </w:rPr>
            </w:pPr>
            <w:r w:rsidRPr="00870E29">
              <w:t>50</w:t>
            </w:r>
          </w:p>
        </w:tc>
        <w:tc>
          <w:tcPr>
            <w:tcW w:w="280" w:type="pct"/>
            <w:tcBorders>
              <w:top w:val="nil"/>
              <w:bottom w:val="single" w:sz="4" w:space="0" w:color="auto"/>
            </w:tcBorders>
            <w:vAlign w:val="center"/>
          </w:tcPr>
          <w:p w14:paraId="25BB122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4B3A55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ADA4E7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401525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1BFEFE1" w14:textId="77777777" w:rsidR="00C12262" w:rsidRPr="00870E29" w:rsidRDefault="00C12262" w:rsidP="00481AD3">
            <w:pPr>
              <w:pStyle w:val="TAC"/>
              <w:rPr>
                <w:lang w:eastAsia="zh-TW"/>
              </w:rPr>
            </w:pPr>
            <w:r w:rsidRPr="00870E29">
              <w:t>25</w:t>
            </w:r>
          </w:p>
        </w:tc>
      </w:tr>
      <w:tr w:rsidR="00C12262" w:rsidRPr="00870E29" w14:paraId="35CBBED6" w14:textId="77777777" w:rsidTr="00481AD3">
        <w:trPr>
          <w:trHeight w:val="85"/>
        </w:trPr>
        <w:tc>
          <w:tcPr>
            <w:tcW w:w="212" w:type="pct"/>
            <w:tcBorders>
              <w:top w:val="single" w:sz="4" w:space="0" w:color="auto"/>
              <w:bottom w:val="nil"/>
            </w:tcBorders>
            <w:vAlign w:val="center"/>
          </w:tcPr>
          <w:p w14:paraId="74556600"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0B370DD5" w14:textId="77777777" w:rsidR="00C12262" w:rsidRPr="00870E29" w:rsidRDefault="00C12262" w:rsidP="00481AD3">
            <w:pPr>
              <w:pStyle w:val="TAC"/>
              <w:rPr>
                <w:lang w:eastAsia="zh-TW"/>
              </w:rPr>
            </w:pPr>
            <w:r w:rsidRPr="00870E29">
              <w:t>12</w:t>
            </w:r>
          </w:p>
        </w:tc>
        <w:tc>
          <w:tcPr>
            <w:tcW w:w="277" w:type="pct"/>
            <w:tcBorders>
              <w:top w:val="single" w:sz="4" w:space="0" w:color="auto"/>
              <w:bottom w:val="single" w:sz="4" w:space="0" w:color="auto"/>
            </w:tcBorders>
            <w:vAlign w:val="center"/>
          </w:tcPr>
          <w:p w14:paraId="5A1A535C" w14:textId="77777777" w:rsidR="00C12262" w:rsidRPr="00870E29" w:rsidRDefault="00C12262" w:rsidP="00481AD3">
            <w:pPr>
              <w:pStyle w:val="TAC"/>
              <w:rPr>
                <w:lang w:eastAsia="zh-TW"/>
              </w:rPr>
            </w:pPr>
            <w:r w:rsidRPr="00870E29">
              <w:t>Low/CC1</w:t>
            </w:r>
          </w:p>
        </w:tc>
        <w:tc>
          <w:tcPr>
            <w:tcW w:w="277" w:type="pct"/>
            <w:tcBorders>
              <w:top w:val="single" w:sz="4" w:space="0" w:color="auto"/>
              <w:bottom w:val="nil"/>
            </w:tcBorders>
            <w:vAlign w:val="center"/>
          </w:tcPr>
          <w:p w14:paraId="3EFCC5FE" w14:textId="77777777" w:rsidR="00C12262" w:rsidRPr="00870E29" w:rsidRDefault="00C12262" w:rsidP="00481AD3">
            <w:pPr>
              <w:pStyle w:val="TAC"/>
              <w:rPr>
                <w:lang w:eastAsia="zh-TW"/>
              </w:rPr>
            </w:pPr>
            <w:r w:rsidRPr="00870E29">
              <w:t>20@5</w:t>
            </w:r>
          </w:p>
        </w:tc>
        <w:tc>
          <w:tcPr>
            <w:tcW w:w="277" w:type="pct"/>
            <w:tcBorders>
              <w:top w:val="single" w:sz="4" w:space="0" w:color="auto"/>
              <w:bottom w:val="single" w:sz="4" w:space="0" w:color="auto"/>
            </w:tcBorders>
            <w:vAlign w:val="center"/>
          </w:tcPr>
          <w:p w14:paraId="0244656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4F23EB7" w14:textId="77777777" w:rsidR="00C12262" w:rsidRPr="00870E29" w:rsidRDefault="00C12262" w:rsidP="00481AD3">
            <w:pPr>
              <w:pStyle w:val="TAC"/>
              <w:rPr>
                <w:lang w:eastAsia="zh-TW"/>
              </w:rPr>
            </w:pPr>
            <w:r w:rsidRPr="00870E29">
              <w:t>-</w:t>
            </w:r>
          </w:p>
        </w:tc>
        <w:tc>
          <w:tcPr>
            <w:tcW w:w="257" w:type="pct"/>
            <w:tcBorders>
              <w:top w:val="single" w:sz="4" w:space="0" w:color="auto"/>
              <w:bottom w:val="single" w:sz="4" w:space="0" w:color="auto"/>
            </w:tcBorders>
            <w:vAlign w:val="center"/>
          </w:tcPr>
          <w:p w14:paraId="2C5CAB5B" w14:textId="77777777" w:rsidR="00C12262" w:rsidRPr="00870E29" w:rsidRDefault="00C12262" w:rsidP="00481AD3">
            <w:pPr>
              <w:pStyle w:val="TAC"/>
              <w:rPr>
                <w:lang w:eastAsia="zh-TW"/>
              </w:rPr>
            </w:pPr>
            <w:r w:rsidRPr="00870E29">
              <w:t>12</w:t>
            </w:r>
          </w:p>
        </w:tc>
        <w:tc>
          <w:tcPr>
            <w:tcW w:w="257" w:type="pct"/>
            <w:tcBorders>
              <w:top w:val="single" w:sz="4" w:space="0" w:color="auto"/>
              <w:bottom w:val="single" w:sz="4" w:space="0" w:color="auto"/>
            </w:tcBorders>
            <w:vAlign w:val="center"/>
          </w:tcPr>
          <w:p w14:paraId="7A26875D" w14:textId="77777777" w:rsidR="00C12262" w:rsidRPr="00870E29" w:rsidRDefault="00C12262" w:rsidP="00481AD3">
            <w:pPr>
              <w:pStyle w:val="TAC"/>
              <w:rPr>
                <w:lang w:eastAsia="zh-TW"/>
              </w:rPr>
            </w:pPr>
            <w:r w:rsidRPr="00870E29">
              <w:t>Low/</w:t>
            </w:r>
            <w:r w:rsidRPr="00870E29">
              <w:rPr>
                <w:lang w:eastAsia="zh-TW"/>
              </w:rPr>
              <w:t>CC</w:t>
            </w:r>
            <w:r w:rsidRPr="00870E29">
              <w:t>2</w:t>
            </w:r>
          </w:p>
        </w:tc>
        <w:tc>
          <w:tcPr>
            <w:tcW w:w="257" w:type="pct"/>
            <w:tcBorders>
              <w:top w:val="single" w:sz="4" w:space="0" w:color="auto"/>
              <w:bottom w:val="nil"/>
            </w:tcBorders>
            <w:vAlign w:val="center"/>
          </w:tcPr>
          <w:p w14:paraId="3323FBA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67A6C6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19E1F8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A2C9C5E"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2C779492" w14:textId="77777777" w:rsidR="00C12262" w:rsidRPr="00870E29" w:rsidRDefault="00C12262" w:rsidP="00481AD3">
            <w:pPr>
              <w:pStyle w:val="TAC"/>
              <w:rPr>
                <w:lang w:eastAsia="zh-TW"/>
              </w:rPr>
            </w:pPr>
            <w:r w:rsidRPr="00870E29">
              <w:t>CC2</w:t>
            </w:r>
          </w:p>
        </w:tc>
        <w:tc>
          <w:tcPr>
            <w:tcW w:w="234" w:type="pct"/>
            <w:tcBorders>
              <w:top w:val="single" w:sz="4" w:space="0" w:color="auto"/>
              <w:bottom w:val="nil"/>
            </w:tcBorders>
            <w:vAlign w:val="center"/>
          </w:tcPr>
          <w:p w14:paraId="028B7764"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vAlign w:val="center"/>
          </w:tcPr>
          <w:p w14:paraId="3B6FDC5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D64EB7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3AA40B9"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2581C2CA" w14:textId="77777777" w:rsidR="00C12262" w:rsidRPr="00870E29" w:rsidRDefault="00C12262" w:rsidP="00481AD3">
            <w:pPr>
              <w:pStyle w:val="TAC"/>
              <w:rPr>
                <w:lang w:eastAsia="zh-TW"/>
              </w:rPr>
            </w:pPr>
            <w:r w:rsidRPr="00870E29">
              <w:t>CC1</w:t>
            </w:r>
          </w:p>
        </w:tc>
        <w:tc>
          <w:tcPr>
            <w:tcW w:w="235" w:type="pct"/>
            <w:tcBorders>
              <w:top w:val="single" w:sz="4" w:space="0" w:color="auto"/>
              <w:bottom w:val="nil"/>
            </w:tcBorders>
            <w:shd w:val="clear" w:color="auto" w:fill="auto"/>
            <w:vAlign w:val="center"/>
          </w:tcPr>
          <w:p w14:paraId="7E1A811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9D75B05" w14:textId="77777777" w:rsidR="00C12262" w:rsidRPr="00870E29" w:rsidRDefault="00C12262" w:rsidP="00481AD3">
            <w:pPr>
              <w:pStyle w:val="TAC"/>
              <w:rPr>
                <w:lang w:eastAsia="zh-TW"/>
              </w:rPr>
            </w:pPr>
            <w:r w:rsidRPr="00870E29">
              <w:rPr>
                <w:lang w:eastAsia="zh-TW"/>
              </w:rPr>
              <w:t>ALL RBs</w:t>
            </w:r>
          </w:p>
        </w:tc>
      </w:tr>
      <w:tr w:rsidR="00C12262" w:rsidRPr="00870E29" w14:paraId="21492C52" w14:textId="77777777" w:rsidTr="00481AD3">
        <w:trPr>
          <w:trHeight w:val="85"/>
        </w:trPr>
        <w:tc>
          <w:tcPr>
            <w:tcW w:w="212" w:type="pct"/>
            <w:tcBorders>
              <w:top w:val="nil"/>
              <w:bottom w:val="single" w:sz="4" w:space="0" w:color="auto"/>
            </w:tcBorders>
            <w:vAlign w:val="center"/>
          </w:tcPr>
          <w:p w14:paraId="6464E06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D02706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19F82E7"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F6D9D13"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B2FD4D8" w14:textId="77777777" w:rsidR="00C12262" w:rsidRPr="00870E29" w:rsidRDefault="00C12262" w:rsidP="00481AD3">
            <w:pPr>
              <w:pStyle w:val="TAC"/>
              <w:rPr>
                <w:lang w:eastAsia="zh-TW"/>
              </w:rPr>
            </w:pPr>
            <w:r w:rsidRPr="00870E29">
              <w:t>25</w:t>
            </w:r>
          </w:p>
        </w:tc>
        <w:tc>
          <w:tcPr>
            <w:tcW w:w="249" w:type="pct"/>
            <w:tcBorders>
              <w:top w:val="nil"/>
              <w:bottom w:val="single" w:sz="4" w:space="0" w:color="auto"/>
            </w:tcBorders>
            <w:vAlign w:val="center"/>
          </w:tcPr>
          <w:p w14:paraId="35052E5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2D0CC6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F3F4A3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A0FDB6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D61D98F"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DE4319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6505F1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45D471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97CB3F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011D611"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174E05E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744F31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B2F7FF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84D1E2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18B1FA1" w14:textId="77777777" w:rsidR="00C12262" w:rsidRPr="00870E29" w:rsidRDefault="00C12262" w:rsidP="00481AD3">
            <w:pPr>
              <w:pStyle w:val="TAC"/>
              <w:rPr>
                <w:lang w:eastAsia="zh-TW"/>
              </w:rPr>
            </w:pPr>
            <w:r w:rsidRPr="00870E29">
              <w:t>100</w:t>
            </w:r>
          </w:p>
        </w:tc>
      </w:tr>
      <w:tr w:rsidR="00C12262" w:rsidRPr="00870E29" w14:paraId="76E5B2CB" w14:textId="77777777" w:rsidTr="00481AD3">
        <w:trPr>
          <w:trHeight w:val="85"/>
        </w:trPr>
        <w:tc>
          <w:tcPr>
            <w:tcW w:w="212" w:type="pct"/>
            <w:tcBorders>
              <w:top w:val="single" w:sz="4" w:space="0" w:color="auto"/>
              <w:bottom w:val="nil"/>
            </w:tcBorders>
            <w:vAlign w:val="center"/>
          </w:tcPr>
          <w:p w14:paraId="0F360E8C"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27D8D2A6" w14:textId="77777777" w:rsidR="00C12262" w:rsidRPr="00870E29" w:rsidRDefault="00C12262" w:rsidP="00481AD3">
            <w:pPr>
              <w:pStyle w:val="TAC"/>
              <w:rPr>
                <w:lang w:eastAsia="zh-TW"/>
              </w:rPr>
            </w:pPr>
            <w:r w:rsidRPr="00870E29">
              <w:t>12</w:t>
            </w:r>
          </w:p>
        </w:tc>
        <w:tc>
          <w:tcPr>
            <w:tcW w:w="277" w:type="pct"/>
            <w:tcBorders>
              <w:top w:val="single" w:sz="4" w:space="0" w:color="auto"/>
              <w:bottom w:val="single" w:sz="4" w:space="0" w:color="auto"/>
            </w:tcBorders>
            <w:vAlign w:val="center"/>
          </w:tcPr>
          <w:p w14:paraId="4415F036" w14:textId="77777777" w:rsidR="00C12262" w:rsidRPr="00870E29" w:rsidRDefault="00C12262" w:rsidP="00481AD3">
            <w:pPr>
              <w:pStyle w:val="TAC"/>
              <w:rPr>
                <w:lang w:eastAsia="zh-TW"/>
              </w:rPr>
            </w:pPr>
            <w:r w:rsidRPr="00870E29">
              <w:t>Low/CC1</w:t>
            </w:r>
          </w:p>
        </w:tc>
        <w:tc>
          <w:tcPr>
            <w:tcW w:w="277" w:type="pct"/>
            <w:tcBorders>
              <w:top w:val="single" w:sz="4" w:space="0" w:color="auto"/>
              <w:bottom w:val="nil"/>
            </w:tcBorders>
            <w:vAlign w:val="center"/>
          </w:tcPr>
          <w:p w14:paraId="18AD3384" w14:textId="77777777" w:rsidR="00C12262" w:rsidRPr="00870E29" w:rsidRDefault="00C12262" w:rsidP="00481AD3">
            <w:pPr>
              <w:pStyle w:val="TAC"/>
              <w:rPr>
                <w:lang w:eastAsia="zh-TW"/>
              </w:rPr>
            </w:pPr>
            <w:r w:rsidRPr="00870E29">
              <w:t>20@30</w:t>
            </w:r>
          </w:p>
        </w:tc>
        <w:tc>
          <w:tcPr>
            <w:tcW w:w="277" w:type="pct"/>
            <w:tcBorders>
              <w:top w:val="single" w:sz="4" w:space="0" w:color="auto"/>
              <w:bottom w:val="single" w:sz="4" w:space="0" w:color="auto"/>
            </w:tcBorders>
            <w:vAlign w:val="center"/>
          </w:tcPr>
          <w:p w14:paraId="479E180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70BE264" w14:textId="77777777" w:rsidR="00C12262" w:rsidRPr="00870E29" w:rsidRDefault="00C12262" w:rsidP="00481AD3">
            <w:pPr>
              <w:pStyle w:val="TAC"/>
              <w:rPr>
                <w:lang w:eastAsia="zh-TW"/>
              </w:rPr>
            </w:pPr>
            <w:r w:rsidRPr="00870E29">
              <w:t>-</w:t>
            </w:r>
          </w:p>
        </w:tc>
        <w:tc>
          <w:tcPr>
            <w:tcW w:w="257" w:type="pct"/>
            <w:tcBorders>
              <w:top w:val="single" w:sz="4" w:space="0" w:color="auto"/>
              <w:bottom w:val="single" w:sz="4" w:space="0" w:color="auto"/>
            </w:tcBorders>
            <w:vAlign w:val="center"/>
          </w:tcPr>
          <w:p w14:paraId="3DF8CBC1" w14:textId="77777777" w:rsidR="00C12262" w:rsidRPr="00870E29" w:rsidRDefault="00C12262" w:rsidP="00481AD3">
            <w:pPr>
              <w:pStyle w:val="TAC"/>
              <w:rPr>
                <w:lang w:eastAsia="zh-TW"/>
              </w:rPr>
            </w:pPr>
            <w:r w:rsidRPr="00870E29">
              <w:t>12</w:t>
            </w:r>
          </w:p>
        </w:tc>
        <w:tc>
          <w:tcPr>
            <w:tcW w:w="257" w:type="pct"/>
            <w:tcBorders>
              <w:top w:val="single" w:sz="4" w:space="0" w:color="auto"/>
              <w:bottom w:val="single" w:sz="4" w:space="0" w:color="auto"/>
            </w:tcBorders>
            <w:vAlign w:val="center"/>
          </w:tcPr>
          <w:p w14:paraId="0CAD7226" w14:textId="77777777" w:rsidR="00C12262" w:rsidRPr="00870E29" w:rsidRDefault="00C12262" w:rsidP="00481AD3">
            <w:pPr>
              <w:pStyle w:val="TAC"/>
              <w:rPr>
                <w:lang w:eastAsia="zh-TW"/>
              </w:rPr>
            </w:pPr>
            <w:r w:rsidRPr="00870E29">
              <w:t>Low/</w:t>
            </w:r>
            <w:r w:rsidRPr="00870E29">
              <w:rPr>
                <w:lang w:eastAsia="zh-TW"/>
              </w:rPr>
              <w:t>CC</w:t>
            </w:r>
            <w:r w:rsidRPr="00870E29">
              <w:t>2</w:t>
            </w:r>
          </w:p>
        </w:tc>
        <w:tc>
          <w:tcPr>
            <w:tcW w:w="257" w:type="pct"/>
            <w:tcBorders>
              <w:top w:val="single" w:sz="4" w:space="0" w:color="auto"/>
              <w:bottom w:val="nil"/>
            </w:tcBorders>
            <w:vAlign w:val="center"/>
          </w:tcPr>
          <w:p w14:paraId="7500D6C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C3C41E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EB8D19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34E9C06"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39C4754F" w14:textId="77777777" w:rsidR="00C12262" w:rsidRPr="00870E29" w:rsidRDefault="00C12262" w:rsidP="00481AD3">
            <w:pPr>
              <w:pStyle w:val="TAC"/>
              <w:rPr>
                <w:lang w:eastAsia="zh-TW"/>
              </w:rPr>
            </w:pPr>
            <w:r w:rsidRPr="00870E29">
              <w:t>CC2</w:t>
            </w:r>
          </w:p>
        </w:tc>
        <w:tc>
          <w:tcPr>
            <w:tcW w:w="234" w:type="pct"/>
            <w:tcBorders>
              <w:top w:val="single" w:sz="4" w:space="0" w:color="auto"/>
              <w:bottom w:val="nil"/>
            </w:tcBorders>
            <w:vAlign w:val="center"/>
          </w:tcPr>
          <w:p w14:paraId="40D53D74"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vAlign w:val="center"/>
          </w:tcPr>
          <w:p w14:paraId="4FA3583E"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87D18D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22ED38A"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59760A08" w14:textId="77777777" w:rsidR="00C12262" w:rsidRPr="00870E29" w:rsidRDefault="00C12262" w:rsidP="00481AD3">
            <w:pPr>
              <w:pStyle w:val="TAC"/>
              <w:rPr>
                <w:lang w:eastAsia="zh-TW"/>
              </w:rPr>
            </w:pPr>
            <w:r w:rsidRPr="00870E29">
              <w:t>CC1</w:t>
            </w:r>
          </w:p>
        </w:tc>
        <w:tc>
          <w:tcPr>
            <w:tcW w:w="235" w:type="pct"/>
            <w:tcBorders>
              <w:top w:val="single" w:sz="4" w:space="0" w:color="auto"/>
              <w:bottom w:val="nil"/>
            </w:tcBorders>
            <w:shd w:val="clear" w:color="auto" w:fill="auto"/>
            <w:vAlign w:val="center"/>
          </w:tcPr>
          <w:p w14:paraId="206BB7E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F7A6E48" w14:textId="77777777" w:rsidR="00C12262" w:rsidRPr="00870E29" w:rsidRDefault="00C12262" w:rsidP="00481AD3">
            <w:pPr>
              <w:pStyle w:val="TAC"/>
              <w:rPr>
                <w:lang w:eastAsia="zh-TW"/>
              </w:rPr>
            </w:pPr>
            <w:r w:rsidRPr="00870E29">
              <w:rPr>
                <w:lang w:eastAsia="zh-TW"/>
              </w:rPr>
              <w:t>ALL RBs</w:t>
            </w:r>
          </w:p>
        </w:tc>
      </w:tr>
      <w:tr w:rsidR="00C12262" w:rsidRPr="00870E29" w14:paraId="247E6969" w14:textId="77777777" w:rsidTr="00481AD3">
        <w:trPr>
          <w:trHeight w:val="85"/>
        </w:trPr>
        <w:tc>
          <w:tcPr>
            <w:tcW w:w="212" w:type="pct"/>
            <w:tcBorders>
              <w:top w:val="nil"/>
              <w:bottom w:val="single" w:sz="4" w:space="0" w:color="auto"/>
            </w:tcBorders>
            <w:vAlign w:val="center"/>
          </w:tcPr>
          <w:p w14:paraId="6509128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817A2F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DD4089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A5981E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6D99C51" w14:textId="77777777" w:rsidR="00C12262" w:rsidRPr="00870E29" w:rsidRDefault="00C12262" w:rsidP="00481AD3">
            <w:pPr>
              <w:pStyle w:val="TAC"/>
              <w:rPr>
                <w:lang w:eastAsia="zh-TW"/>
              </w:rPr>
            </w:pPr>
            <w:r w:rsidRPr="00870E29">
              <w:t>50</w:t>
            </w:r>
          </w:p>
        </w:tc>
        <w:tc>
          <w:tcPr>
            <w:tcW w:w="249" w:type="pct"/>
            <w:tcBorders>
              <w:top w:val="nil"/>
              <w:bottom w:val="single" w:sz="4" w:space="0" w:color="auto"/>
            </w:tcBorders>
            <w:vAlign w:val="center"/>
          </w:tcPr>
          <w:p w14:paraId="354E8CA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17658C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438A508"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C1FFC7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2257C43"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431CC2B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16614E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43C035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D59B16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4F83D46"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253736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67E3EF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4430ED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B9DD91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19D8EDC" w14:textId="77777777" w:rsidR="00C12262" w:rsidRPr="00870E29" w:rsidRDefault="00C12262" w:rsidP="00481AD3">
            <w:pPr>
              <w:pStyle w:val="TAC"/>
              <w:rPr>
                <w:lang w:eastAsia="zh-TW"/>
              </w:rPr>
            </w:pPr>
            <w:r w:rsidRPr="00870E29">
              <w:t>100</w:t>
            </w:r>
          </w:p>
        </w:tc>
      </w:tr>
      <w:tr w:rsidR="00C12262" w:rsidRPr="00870E29" w14:paraId="164317BF" w14:textId="77777777" w:rsidTr="00481AD3">
        <w:trPr>
          <w:trHeight w:val="85"/>
        </w:trPr>
        <w:tc>
          <w:tcPr>
            <w:tcW w:w="212" w:type="pct"/>
            <w:tcBorders>
              <w:top w:val="single" w:sz="4" w:space="0" w:color="auto"/>
              <w:bottom w:val="nil"/>
            </w:tcBorders>
            <w:vAlign w:val="center"/>
          </w:tcPr>
          <w:p w14:paraId="209EB2AB"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03391594" w14:textId="77777777" w:rsidR="00C12262" w:rsidRPr="00870E29" w:rsidRDefault="00C12262" w:rsidP="00481AD3">
            <w:pPr>
              <w:pStyle w:val="TAC"/>
              <w:rPr>
                <w:lang w:eastAsia="zh-TW"/>
              </w:rPr>
            </w:pPr>
            <w:r w:rsidRPr="00870E29">
              <w:t>12</w:t>
            </w:r>
          </w:p>
        </w:tc>
        <w:tc>
          <w:tcPr>
            <w:tcW w:w="277" w:type="pct"/>
            <w:tcBorders>
              <w:top w:val="single" w:sz="4" w:space="0" w:color="auto"/>
              <w:bottom w:val="single" w:sz="4" w:space="0" w:color="auto"/>
            </w:tcBorders>
            <w:vAlign w:val="center"/>
          </w:tcPr>
          <w:p w14:paraId="3FFD7EDF" w14:textId="77777777" w:rsidR="00C12262" w:rsidRPr="00870E29" w:rsidRDefault="00C12262" w:rsidP="00481AD3">
            <w:pPr>
              <w:pStyle w:val="TAC"/>
              <w:rPr>
                <w:lang w:eastAsia="zh-TW"/>
              </w:rPr>
            </w:pPr>
            <w:r w:rsidRPr="00870E29">
              <w:t>Mid/CC1</w:t>
            </w:r>
          </w:p>
        </w:tc>
        <w:tc>
          <w:tcPr>
            <w:tcW w:w="277" w:type="pct"/>
            <w:tcBorders>
              <w:top w:val="single" w:sz="4" w:space="0" w:color="auto"/>
              <w:bottom w:val="nil"/>
            </w:tcBorders>
            <w:vAlign w:val="center"/>
          </w:tcPr>
          <w:p w14:paraId="7AF8FC04" w14:textId="77777777" w:rsidR="00C12262" w:rsidRPr="00870E29" w:rsidRDefault="00C12262" w:rsidP="00481AD3">
            <w:pPr>
              <w:pStyle w:val="TAC"/>
              <w:rPr>
                <w:lang w:eastAsia="zh-TW"/>
              </w:rPr>
            </w:pPr>
            <w:r w:rsidRPr="00870E29">
              <w:t>20@30</w:t>
            </w:r>
          </w:p>
        </w:tc>
        <w:tc>
          <w:tcPr>
            <w:tcW w:w="277" w:type="pct"/>
            <w:tcBorders>
              <w:top w:val="single" w:sz="4" w:space="0" w:color="auto"/>
              <w:bottom w:val="single" w:sz="4" w:space="0" w:color="auto"/>
            </w:tcBorders>
            <w:vAlign w:val="center"/>
          </w:tcPr>
          <w:p w14:paraId="3CE90F7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403960F" w14:textId="77777777" w:rsidR="00C12262" w:rsidRPr="00870E29" w:rsidRDefault="00C12262" w:rsidP="00481AD3">
            <w:pPr>
              <w:pStyle w:val="TAC"/>
              <w:rPr>
                <w:lang w:eastAsia="zh-TW"/>
              </w:rPr>
            </w:pPr>
            <w:r w:rsidRPr="00870E29">
              <w:t>-</w:t>
            </w:r>
          </w:p>
        </w:tc>
        <w:tc>
          <w:tcPr>
            <w:tcW w:w="257" w:type="pct"/>
            <w:tcBorders>
              <w:top w:val="single" w:sz="4" w:space="0" w:color="auto"/>
              <w:bottom w:val="single" w:sz="4" w:space="0" w:color="auto"/>
            </w:tcBorders>
            <w:vAlign w:val="center"/>
          </w:tcPr>
          <w:p w14:paraId="28A09604" w14:textId="77777777" w:rsidR="00C12262" w:rsidRPr="00870E29" w:rsidRDefault="00C12262" w:rsidP="00481AD3">
            <w:pPr>
              <w:pStyle w:val="TAC"/>
              <w:rPr>
                <w:lang w:eastAsia="zh-TW"/>
              </w:rPr>
            </w:pPr>
            <w:r w:rsidRPr="00870E29">
              <w:t>12</w:t>
            </w:r>
          </w:p>
        </w:tc>
        <w:tc>
          <w:tcPr>
            <w:tcW w:w="257" w:type="pct"/>
            <w:tcBorders>
              <w:top w:val="single" w:sz="4" w:space="0" w:color="auto"/>
              <w:bottom w:val="single" w:sz="4" w:space="0" w:color="auto"/>
            </w:tcBorders>
            <w:vAlign w:val="center"/>
          </w:tcPr>
          <w:p w14:paraId="33A7E5C1" w14:textId="77777777" w:rsidR="00C12262" w:rsidRPr="00870E29" w:rsidRDefault="00C12262" w:rsidP="00481AD3">
            <w:pPr>
              <w:pStyle w:val="TAC"/>
              <w:rPr>
                <w:lang w:eastAsia="zh-TW"/>
              </w:rPr>
            </w:pPr>
            <w:r w:rsidRPr="00870E29">
              <w:t>Mid/</w:t>
            </w:r>
            <w:r w:rsidRPr="00870E29">
              <w:rPr>
                <w:lang w:eastAsia="zh-TW"/>
              </w:rPr>
              <w:t>CC</w:t>
            </w:r>
            <w:r w:rsidRPr="00870E29">
              <w:t>2</w:t>
            </w:r>
          </w:p>
        </w:tc>
        <w:tc>
          <w:tcPr>
            <w:tcW w:w="257" w:type="pct"/>
            <w:tcBorders>
              <w:top w:val="single" w:sz="4" w:space="0" w:color="auto"/>
              <w:bottom w:val="nil"/>
            </w:tcBorders>
            <w:vAlign w:val="center"/>
          </w:tcPr>
          <w:p w14:paraId="4B25EFD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96EAC9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5E04AD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8A3EB1B"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037F2BED" w14:textId="77777777" w:rsidR="00C12262" w:rsidRPr="00870E29" w:rsidRDefault="00C12262" w:rsidP="00481AD3">
            <w:pPr>
              <w:pStyle w:val="TAC"/>
              <w:rPr>
                <w:lang w:eastAsia="zh-TW"/>
              </w:rPr>
            </w:pPr>
            <w:r w:rsidRPr="00870E29">
              <w:t>CC2</w:t>
            </w:r>
          </w:p>
        </w:tc>
        <w:tc>
          <w:tcPr>
            <w:tcW w:w="234" w:type="pct"/>
            <w:tcBorders>
              <w:top w:val="single" w:sz="4" w:space="0" w:color="auto"/>
              <w:bottom w:val="nil"/>
            </w:tcBorders>
            <w:vAlign w:val="center"/>
          </w:tcPr>
          <w:p w14:paraId="40C4D0A8"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vAlign w:val="center"/>
          </w:tcPr>
          <w:p w14:paraId="5985814A"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1BDDFE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C448475"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0B9A2BA3" w14:textId="77777777" w:rsidR="00C12262" w:rsidRPr="00870E29" w:rsidRDefault="00C12262" w:rsidP="00481AD3">
            <w:pPr>
              <w:pStyle w:val="TAC"/>
              <w:rPr>
                <w:lang w:eastAsia="zh-TW"/>
              </w:rPr>
            </w:pPr>
            <w:r w:rsidRPr="00870E29">
              <w:t>CC1</w:t>
            </w:r>
          </w:p>
        </w:tc>
        <w:tc>
          <w:tcPr>
            <w:tcW w:w="235" w:type="pct"/>
            <w:tcBorders>
              <w:top w:val="single" w:sz="4" w:space="0" w:color="auto"/>
              <w:bottom w:val="nil"/>
            </w:tcBorders>
            <w:shd w:val="clear" w:color="auto" w:fill="auto"/>
            <w:vAlign w:val="center"/>
          </w:tcPr>
          <w:p w14:paraId="3488C95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EA18A49" w14:textId="77777777" w:rsidR="00C12262" w:rsidRPr="00870E29" w:rsidRDefault="00C12262" w:rsidP="00481AD3">
            <w:pPr>
              <w:pStyle w:val="TAC"/>
              <w:rPr>
                <w:lang w:eastAsia="zh-TW"/>
              </w:rPr>
            </w:pPr>
            <w:r w:rsidRPr="00870E29">
              <w:rPr>
                <w:lang w:eastAsia="zh-TW"/>
              </w:rPr>
              <w:t>ALL RBs</w:t>
            </w:r>
          </w:p>
        </w:tc>
      </w:tr>
      <w:tr w:rsidR="00C12262" w:rsidRPr="00870E29" w14:paraId="1E51E2C3" w14:textId="77777777" w:rsidTr="00481AD3">
        <w:trPr>
          <w:trHeight w:val="85"/>
        </w:trPr>
        <w:tc>
          <w:tcPr>
            <w:tcW w:w="212" w:type="pct"/>
            <w:tcBorders>
              <w:top w:val="nil"/>
              <w:bottom w:val="single" w:sz="4" w:space="0" w:color="auto"/>
            </w:tcBorders>
            <w:vAlign w:val="center"/>
          </w:tcPr>
          <w:p w14:paraId="26F2AC5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6CB4B8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01DF296"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7F004D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DF757BE" w14:textId="77777777" w:rsidR="00C12262" w:rsidRPr="00870E29" w:rsidRDefault="00C12262" w:rsidP="00481AD3">
            <w:pPr>
              <w:pStyle w:val="TAC"/>
              <w:rPr>
                <w:lang w:eastAsia="zh-TW"/>
              </w:rPr>
            </w:pPr>
            <w:r w:rsidRPr="00870E29">
              <w:t>50</w:t>
            </w:r>
          </w:p>
        </w:tc>
        <w:tc>
          <w:tcPr>
            <w:tcW w:w="249" w:type="pct"/>
            <w:tcBorders>
              <w:top w:val="nil"/>
              <w:bottom w:val="single" w:sz="4" w:space="0" w:color="auto"/>
            </w:tcBorders>
            <w:vAlign w:val="center"/>
          </w:tcPr>
          <w:p w14:paraId="44EE0AD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B22BF0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F07897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F30B7D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B09ED26"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6DBCB8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91BFCA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B8107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D5DA7B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CF7C75C"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58A7F0E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DD0ED7C"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33390A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C41320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C283A50" w14:textId="77777777" w:rsidR="00C12262" w:rsidRPr="00870E29" w:rsidRDefault="00C12262" w:rsidP="00481AD3">
            <w:pPr>
              <w:pStyle w:val="TAC"/>
              <w:rPr>
                <w:lang w:eastAsia="zh-TW"/>
              </w:rPr>
            </w:pPr>
            <w:r w:rsidRPr="00870E29">
              <w:t>100</w:t>
            </w:r>
          </w:p>
        </w:tc>
      </w:tr>
      <w:tr w:rsidR="00C12262" w:rsidRPr="00870E29" w14:paraId="4BCB17C5" w14:textId="77777777" w:rsidTr="00481AD3">
        <w:trPr>
          <w:trHeight w:val="85"/>
        </w:trPr>
        <w:tc>
          <w:tcPr>
            <w:tcW w:w="212" w:type="pct"/>
            <w:tcBorders>
              <w:top w:val="single" w:sz="4" w:space="0" w:color="auto"/>
              <w:bottom w:val="nil"/>
            </w:tcBorders>
            <w:vAlign w:val="center"/>
          </w:tcPr>
          <w:p w14:paraId="46750232" w14:textId="77777777" w:rsidR="00C12262" w:rsidRPr="00870E29" w:rsidRDefault="00C12262" w:rsidP="00481AD3">
            <w:pPr>
              <w:pStyle w:val="TAC"/>
            </w:pPr>
            <w:r w:rsidRPr="00870E29">
              <w:rPr>
                <w:lang w:eastAsia="zh-TW"/>
              </w:rPr>
              <w:t>8</w:t>
            </w:r>
          </w:p>
        </w:tc>
        <w:tc>
          <w:tcPr>
            <w:tcW w:w="277" w:type="pct"/>
            <w:tcBorders>
              <w:top w:val="single" w:sz="4" w:space="0" w:color="auto"/>
              <w:bottom w:val="single" w:sz="4" w:space="0" w:color="auto"/>
            </w:tcBorders>
            <w:vAlign w:val="center"/>
          </w:tcPr>
          <w:p w14:paraId="11E20A37" w14:textId="77777777" w:rsidR="00C12262" w:rsidRPr="00870E29" w:rsidRDefault="00C12262" w:rsidP="00481AD3">
            <w:pPr>
              <w:pStyle w:val="TAC"/>
              <w:rPr>
                <w:lang w:eastAsia="zh-TW"/>
              </w:rPr>
            </w:pPr>
            <w:r w:rsidRPr="00870E29">
              <w:t>12</w:t>
            </w:r>
          </w:p>
        </w:tc>
        <w:tc>
          <w:tcPr>
            <w:tcW w:w="277" w:type="pct"/>
            <w:tcBorders>
              <w:top w:val="single" w:sz="4" w:space="0" w:color="auto"/>
              <w:bottom w:val="single" w:sz="4" w:space="0" w:color="auto"/>
            </w:tcBorders>
            <w:vAlign w:val="center"/>
          </w:tcPr>
          <w:p w14:paraId="27AE8F7D" w14:textId="77777777" w:rsidR="00C12262" w:rsidRPr="00870E29" w:rsidRDefault="00C12262" w:rsidP="00481AD3">
            <w:pPr>
              <w:pStyle w:val="TAC"/>
              <w:rPr>
                <w:lang w:eastAsia="zh-TW"/>
              </w:rPr>
            </w:pPr>
            <w:r w:rsidRPr="00870E29">
              <w:t>High/CC1</w:t>
            </w:r>
          </w:p>
        </w:tc>
        <w:tc>
          <w:tcPr>
            <w:tcW w:w="277" w:type="pct"/>
            <w:tcBorders>
              <w:top w:val="single" w:sz="4" w:space="0" w:color="auto"/>
              <w:bottom w:val="nil"/>
            </w:tcBorders>
            <w:vAlign w:val="center"/>
          </w:tcPr>
          <w:p w14:paraId="6EC36807" w14:textId="77777777" w:rsidR="00C12262" w:rsidRPr="00870E29" w:rsidRDefault="00C12262" w:rsidP="00481AD3">
            <w:pPr>
              <w:pStyle w:val="TAC"/>
              <w:rPr>
                <w:lang w:eastAsia="zh-TW"/>
              </w:rPr>
            </w:pPr>
            <w:r w:rsidRPr="00870E29">
              <w:t>20@5</w:t>
            </w:r>
          </w:p>
        </w:tc>
        <w:tc>
          <w:tcPr>
            <w:tcW w:w="277" w:type="pct"/>
            <w:tcBorders>
              <w:top w:val="single" w:sz="4" w:space="0" w:color="auto"/>
              <w:bottom w:val="single" w:sz="4" w:space="0" w:color="auto"/>
            </w:tcBorders>
            <w:vAlign w:val="center"/>
          </w:tcPr>
          <w:p w14:paraId="597AC888"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66BEA23" w14:textId="77777777" w:rsidR="00C12262" w:rsidRPr="00870E29" w:rsidRDefault="00C12262" w:rsidP="00481AD3">
            <w:pPr>
              <w:pStyle w:val="TAC"/>
              <w:rPr>
                <w:lang w:eastAsia="zh-TW"/>
              </w:rPr>
            </w:pPr>
            <w:r w:rsidRPr="00870E29">
              <w:t>-</w:t>
            </w:r>
          </w:p>
        </w:tc>
        <w:tc>
          <w:tcPr>
            <w:tcW w:w="257" w:type="pct"/>
            <w:tcBorders>
              <w:top w:val="single" w:sz="4" w:space="0" w:color="auto"/>
              <w:bottom w:val="single" w:sz="4" w:space="0" w:color="auto"/>
            </w:tcBorders>
            <w:vAlign w:val="center"/>
          </w:tcPr>
          <w:p w14:paraId="05022DAA" w14:textId="77777777" w:rsidR="00C12262" w:rsidRPr="00870E29" w:rsidRDefault="00C12262" w:rsidP="00481AD3">
            <w:pPr>
              <w:pStyle w:val="TAC"/>
              <w:rPr>
                <w:lang w:eastAsia="zh-TW"/>
              </w:rPr>
            </w:pPr>
            <w:r w:rsidRPr="00870E29">
              <w:t>12</w:t>
            </w:r>
          </w:p>
        </w:tc>
        <w:tc>
          <w:tcPr>
            <w:tcW w:w="257" w:type="pct"/>
            <w:tcBorders>
              <w:top w:val="single" w:sz="4" w:space="0" w:color="auto"/>
              <w:bottom w:val="single" w:sz="4" w:space="0" w:color="auto"/>
            </w:tcBorders>
            <w:vAlign w:val="center"/>
          </w:tcPr>
          <w:p w14:paraId="3F9E8A48" w14:textId="77777777" w:rsidR="00C12262" w:rsidRPr="00870E29" w:rsidRDefault="00C12262" w:rsidP="00481AD3">
            <w:pPr>
              <w:pStyle w:val="TAC"/>
              <w:rPr>
                <w:lang w:eastAsia="zh-TW"/>
              </w:rPr>
            </w:pPr>
            <w:r w:rsidRPr="00870E29">
              <w:t>High/</w:t>
            </w:r>
            <w:r w:rsidRPr="00870E29">
              <w:rPr>
                <w:lang w:eastAsia="zh-TW"/>
              </w:rPr>
              <w:t>CC</w:t>
            </w:r>
            <w:r w:rsidRPr="00870E29">
              <w:t>2</w:t>
            </w:r>
          </w:p>
        </w:tc>
        <w:tc>
          <w:tcPr>
            <w:tcW w:w="257" w:type="pct"/>
            <w:tcBorders>
              <w:top w:val="single" w:sz="4" w:space="0" w:color="auto"/>
              <w:bottom w:val="nil"/>
            </w:tcBorders>
            <w:vAlign w:val="center"/>
          </w:tcPr>
          <w:p w14:paraId="402BB67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804941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2B1A5B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42F779C"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6C0C677F" w14:textId="77777777" w:rsidR="00C12262" w:rsidRPr="00870E29" w:rsidRDefault="00C12262" w:rsidP="00481AD3">
            <w:pPr>
              <w:pStyle w:val="TAC"/>
              <w:rPr>
                <w:lang w:eastAsia="zh-TW"/>
              </w:rPr>
            </w:pPr>
            <w:r w:rsidRPr="00870E29">
              <w:t>CC2</w:t>
            </w:r>
          </w:p>
        </w:tc>
        <w:tc>
          <w:tcPr>
            <w:tcW w:w="234" w:type="pct"/>
            <w:tcBorders>
              <w:top w:val="single" w:sz="4" w:space="0" w:color="auto"/>
              <w:bottom w:val="nil"/>
            </w:tcBorders>
            <w:vAlign w:val="center"/>
          </w:tcPr>
          <w:p w14:paraId="32EB6C72"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vAlign w:val="center"/>
          </w:tcPr>
          <w:p w14:paraId="0CAC2E4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477291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A710B8A"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4DD463FB" w14:textId="77777777" w:rsidR="00C12262" w:rsidRPr="00870E29" w:rsidRDefault="00C12262" w:rsidP="00481AD3">
            <w:pPr>
              <w:pStyle w:val="TAC"/>
              <w:rPr>
                <w:lang w:eastAsia="zh-TW"/>
              </w:rPr>
            </w:pPr>
            <w:r w:rsidRPr="00870E29">
              <w:t>CC1</w:t>
            </w:r>
          </w:p>
        </w:tc>
        <w:tc>
          <w:tcPr>
            <w:tcW w:w="235" w:type="pct"/>
            <w:tcBorders>
              <w:top w:val="single" w:sz="4" w:space="0" w:color="auto"/>
              <w:bottom w:val="nil"/>
            </w:tcBorders>
            <w:shd w:val="clear" w:color="auto" w:fill="auto"/>
            <w:vAlign w:val="center"/>
          </w:tcPr>
          <w:p w14:paraId="680C6C8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FAC3070" w14:textId="77777777" w:rsidR="00C12262" w:rsidRPr="00870E29" w:rsidRDefault="00C12262" w:rsidP="00481AD3">
            <w:pPr>
              <w:pStyle w:val="TAC"/>
              <w:rPr>
                <w:lang w:eastAsia="zh-TW"/>
              </w:rPr>
            </w:pPr>
            <w:r w:rsidRPr="00870E29">
              <w:rPr>
                <w:lang w:eastAsia="zh-TW"/>
              </w:rPr>
              <w:t>ALL RBs</w:t>
            </w:r>
          </w:p>
        </w:tc>
      </w:tr>
      <w:tr w:rsidR="00C12262" w:rsidRPr="00870E29" w14:paraId="1A7673E8" w14:textId="77777777" w:rsidTr="00481AD3">
        <w:trPr>
          <w:trHeight w:val="85"/>
        </w:trPr>
        <w:tc>
          <w:tcPr>
            <w:tcW w:w="212" w:type="pct"/>
            <w:tcBorders>
              <w:top w:val="nil"/>
              <w:bottom w:val="single" w:sz="4" w:space="0" w:color="auto"/>
            </w:tcBorders>
            <w:vAlign w:val="center"/>
          </w:tcPr>
          <w:p w14:paraId="495BCDA9"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1EDB83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7C0FE6D"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1EDA3B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4AF8B83" w14:textId="77777777" w:rsidR="00C12262" w:rsidRPr="00870E29" w:rsidRDefault="00C12262" w:rsidP="00481AD3">
            <w:pPr>
              <w:pStyle w:val="TAC"/>
              <w:rPr>
                <w:lang w:eastAsia="zh-TW"/>
              </w:rPr>
            </w:pPr>
            <w:r w:rsidRPr="00870E29">
              <w:t>25</w:t>
            </w:r>
          </w:p>
        </w:tc>
        <w:tc>
          <w:tcPr>
            <w:tcW w:w="249" w:type="pct"/>
            <w:tcBorders>
              <w:top w:val="nil"/>
              <w:bottom w:val="single" w:sz="4" w:space="0" w:color="auto"/>
            </w:tcBorders>
            <w:vAlign w:val="center"/>
          </w:tcPr>
          <w:p w14:paraId="6D87F21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3600DF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705797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811291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5630C70"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63E0E26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55B633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DF9F2DF"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8E7303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830F08A"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4888BA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057198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87A695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B27212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72F3E50" w14:textId="77777777" w:rsidR="00C12262" w:rsidRPr="00870E29" w:rsidRDefault="00C12262" w:rsidP="00481AD3">
            <w:pPr>
              <w:pStyle w:val="TAC"/>
              <w:rPr>
                <w:lang w:eastAsia="zh-TW"/>
              </w:rPr>
            </w:pPr>
            <w:r w:rsidRPr="00870E29">
              <w:t>100</w:t>
            </w:r>
          </w:p>
        </w:tc>
      </w:tr>
      <w:tr w:rsidR="00C12262" w:rsidRPr="00870E29" w14:paraId="526E9BE9" w14:textId="77777777" w:rsidTr="00481AD3">
        <w:trPr>
          <w:trHeight w:val="85"/>
        </w:trPr>
        <w:tc>
          <w:tcPr>
            <w:tcW w:w="212" w:type="pct"/>
            <w:tcBorders>
              <w:top w:val="single" w:sz="4" w:space="0" w:color="auto"/>
              <w:bottom w:val="nil"/>
            </w:tcBorders>
            <w:vAlign w:val="center"/>
          </w:tcPr>
          <w:p w14:paraId="4D4953E3" w14:textId="77777777" w:rsidR="00C12262" w:rsidRPr="00870E29" w:rsidRDefault="00C12262" w:rsidP="00481AD3">
            <w:pPr>
              <w:pStyle w:val="TAC"/>
            </w:pPr>
            <w:r w:rsidRPr="00870E29">
              <w:rPr>
                <w:lang w:eastAsia="zh-TW"/>
              </w:rPr>
              <w:t>9</w:t>
            </w:r>
          </w:p>
        </w:tc>
        <w:tc>
          <w:tcPr>
            <w:tcW w:w="277" w:type="pct"/>
            <w:tcBorders>
              <w:top w:val="single" w:sz="4" w:space="0" w:color="auto"/>
              <w:bottom w:val="single" w:sz="4" w:space="0" w:color="auto"/>
            </w:tcBorders>
            <w:vAlign w:val="center"/>
          </w:tcPr>
          <w:p w14:paraId="112405AF" w14:textId="77777777" w:rsidR="00C12262" w:rsidRPr="00870E29" w:rsidRDefault="00C12262" w:rsidP="00481AD3">
            <w:pPr>
              <w:pStyle w:val="TAC"/>
              <w:rPr>
                <w:lang w:eastAsia="zh-TW"/>
              </w:rPr>
            </w:pPr>
            <w:r w:rsidRPr="00870E29">
              <w:t>12</w:t>
            </w:r>
          </w:p>
        </w:tc>
        <w:tc>
          <w:tcPr>
            <w:tcW w:w="277" w:type="pct"/>
            <w:tcBorders>
              <w:top w:val="single" w:sz="4" w:space="0" w:color="auto"/>
              <w:bottom w:val="single" w:sz="4" w:space="0" w:color="auto"/>
            </w:tcBorders>
            <w:vAlign w:val="center"/>
          </w:tcPr>
          <w:p w14:paraId="2DFAB25D" w14:textId="77777777" w:rsidR="00C12262" w:rsidRPr="00870E29" w:rsidRDefault="00C12262" w:rsidP="00481AD3">
            <w:pPr>
              <w:pStyle w:val="TAC"/>
              <w:rPr>
                <w:lang w:eastAsia="zh-TW"/>
              </w:rPr>
            </w:pPr>
            <w:r w:rsidRPr="00870E29">
              <w:t>High/CC1</w:t>
            </w:r>
          </w:p>
        </w:tc>
        <w:tc>
          <w:tcPr>
            <w:tcW w:w="277" w:type="pct"/>
            <w:tcBorders>
              <w:top w:val="single" w:sz="4" w:space="0" w:color="auto"/>
              <w:bottom w:val="nil"/>
            </w:tcBorders>
            <w:vAlign w:val="center"/>
          </w:tcPr>
          <w:p w14:paraId="05995E93" w14:textId="77777777" w:rsidR="00C12262" w:rsidRPr="00870E29" w:rsidRDefault="00C12262" w:rsidP="00481AD3">
            <w:pPr>
              <w:pStyle w:val="TAC"/>
              <w:rPr>
                <w:lang w:eastAsia="zh-TW"/>
              </w:rPr>
            </w:pPr>
            <w:r w:rsidRPr="00870E29">
              <w:t>20@30</w:t>
            </w:r>
          </w:p>
        </w:tc>
        <w:tc>
          <w:tcPr>
            <w:tcW w:w="277" w:type="pct"/>
            <w:tcBorders>
              <w:top w:val="single" w:sz="4" w:space="0" w:color="auto"/>
              <w:bottom w:val="single" w:sz="4" w:space="0" w:color="auto"/>
            </w:tcBorders>
            <w:vAlign w:val="center"/>
          </w:tcPr>
          <w:p w14:paraId="67CDD72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EC33A39" w14:textId="77777777" w:rsidR="00C12262" w:rsidRPr="00870E29" w:rsidRDefault="00C12262" w:rsidP="00481AD3">
            <w:pPr>
              <w:pStyle w:val="TAC"/>
              <w:rPr>
                <w:lang w:eastAsia="zh-TW"/>
              </w:rPr>
            </w:pPr>
            <w:r w:rsidRPr="00870E29">
              <w:t>-</w:t>
            </w:r>
          </w:p>
        </w:tc>
        <w:tc>
          <w:tcPr>
            <w:tcW w:w="257" w:type="pct"/>
            <w:tcBorders>
              <w:top w:val="single" w:sz="4" w:space="0" w:color="auto"/>
              <w:bottom w:val="single" w:sz="4" w:space="0" w:color="auto"/>
            </w:tcBorders>
            <w:vAlign w:val="center"/>
          </w:tcPr>
          <w:p w14:paraId="029D74C0" w14:textId="77777777" w:rsidR="00C12262" w:rsidRPr="00870E29" w:rsidRDefault="00C12262" w:rsidP="00481AD3">
            <w:pPr>
              <w:pStyle w:val="TAC"/>
              <w:rPr>
                <w:lang w:eastAsia="zh-TW"/>
              </w:rPr>
            </w:pPr>
            <w:r w:rsidRPr="00870E29">
              <w:t>12</w:t>
            </w:r>
          </w:p>
        </w:tc>
        <w:tc>
          <w:tcPr>
            <w:tcW w:w="257" w:type="pct"/>
            <w:tcBorders>
              <w:top w:val="single" w:sz="4" w:space="0" w:color="auto"/>
              <w:bottom w:val="single" w:sz="4" w:space="0" w:color="auto"/>
            </w:tcBorders>
            <w:vAlign w:val="center"/>
          </w:tcPr>
          <w:p w14:paraId="6D94ADA2" w14:textId="77777777" w:rsidR="00C12262" w:rsidRPr="00870E29" w:rsidRDefault="00C12262" w:rsidP="00481AD3">
            <w:pPr>
              <w:pStyle w:val="TAC"/>
              <w:rPr>
                <w:lang w:eastAsia="zh-TW"/>
              </w:rPr>
            </w:pPr>
            <w:r w:rsidRPr="00870E29">
              <w:t>High/</w:t>
            </w:r>
            <w:r w:rsidRPr="00870E29">
              <w:rPr>
                <w:lang w:eastAsia="zh-TW"/>
              </w:rPr>
              <w:t>CC</w:t>
            </w:r>
            <w:r w:rsidRPr="00870E29">
              <w:t>2</w:t>
            </w:r>
          </w:p>
        </w:tc>
        <w:tc>
          <w:tcPr>
            <w:tcW w:w="257" w:type="pct"/>
            <w:tcBorders>
              <w:top w:val="single" w:sz="4" w:space="0" w:color="auto"/>
              <w:bottom w:val="nil"/>
            </w:tcBorders>
            <w:vAlign w:val="center"/>
          </w:tcPr>
          <w:p w14:paraId="7BD60F6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E1A7E78"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972B283"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0371B2B" w14:textId="77777777" w:rsidR="00C12262" w:rsidRPr="00870E29" w:rsidRDefault="00C12262" w:rsidP="00481AD3">
            <w:pPr>
              <w:pStyle w:val="TAC"/>
              <w:rPr>
                <w:lang w:eastAsia="zh-TW"/>
              </w:rPr>
            </w:pPr>
            <w:r w:rsidRPr="00870E29">
              <w:t>2</w:t>
            </w:r>
          </w:p>
        </w:tc>
        <w:tc>
          <w:tcPr>
            <w:tcW w:w="234" w:type="pct"/>
            <w:tcBorders>
              <w:top w:val="single" w:sz="4" w:space="0" w:color="auto"/>
              <w:bottom w:val="single" w:sz="4" w:space="0" w:color="auto"/>
            </w:tcBorders>
            <w:vAlign w:val="center"/>
          </w:tcPr>
          <w:p w14:paraId="5D19F059" w14:textId="77777777" w:rsidR="00C12262" w:rsidRPr="00870E29" w:rsidRDefault="00C12262" w:rsidP="00481AD3">
            <w:pPr>
              <w:pStyle w:val="TAC"/>
              <w:rPr>
                <w:lang w:eastAsia="zh-TW"/>
              </w:rPr>
            </w:pPr>
            <w:r w:rsidRPr="00870E29">
              <w:t>CC2</w:t>
            </w:r>
          </w:p>
        </w:tc>
        <w:tc>
          <w:tcPr>
            <w:tcW w:w="234" w:type="pct"/>
            <w:tcBorders>
              <w:top w:val="single" w:sz="4" w:space="0" w:color="auto"/>
              <w:bottom w:val="nil"/>
            </w:tcBorders>
            <w:vAlign w:val="center"/>
          </w:tcPr>
          <w:p w14:paraId="47267B39" w14:textId="77777777" w:rsidR="00C12262" w:rsidRPr="00870E29" w:rsidRDefault="00C12262" w:rsidP="00481AD3">
            <w:pPr>
              <w:pStyle w:val="TAC"/>
              <w:rPr>
                <w:lang w:eastAsia="zh-TW"/>
              </w:rPr>
            </w:pPr>
            <w:r w:rsidRPr="00870E29">
              <w:t>Max</w:t>
            </w:r>
          </w:p>
        </w:tc>
        <w:tc>
          <w:tcPr>
            <w:tcW w:w="234" w:type="pct"/>
            <w:tcBorders>
              <w:top w:val="single" w:sz="4" w:space="0" w:color="auto"/>
              <w:bottom w:val="single" w:sz="4" w:space="0" w:color="auto"/>
            </w:tcBorders>
            <w:vAlign w:val="center"/>
          </w:tcPr>
          <w:p w14:paraId="2A52095C"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83DC51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4C000AA" w14:textId="77777777" w:rsidR="00C12262" w:rsidRPr="00870E29" w:rsidRDefault="00C12262" w:rsidP="00481AD3">
            <w:pPr>
              <w:pStyle w:val="TAC"/>
              <w:rPr>
                <w:lang w:eastAsia="zh-TW"/>
              </w:rPr>
            </w:pPr>
            <w:r w:rsidRPr="00870E29">
              <w:t>2</w:t>
            </w:r>
          </w:p>
        </w:tc>
        <w:tc>
          <w:tcPr>
            <w:tcW w:w="235" w:type="pct"/>
            <w:tcBorders>
              <w:top w:val="single" w:sz="4" w:space="0" w:color="auto"/>
              <w:bottom w:val="single" w:sz="4" w:space="0" w:color="auto"/>
            </w:tcBorders>
            <w:shd w:val="clear" w:color="auto" w:fill="auto"/>
            <w:vAlign w:val="center"/>
          </w:tcPr>
          <w:p w14:paraId="34E661C2" w14:textId="77777777" w:rsidR="00C12262" w:rsidRPr="00870E29" w:rsidRDefault="00C12262" w:rsidP="00481AD3">
            <w:pPr>
              <w:pStyle w:val="TAC"/>
              <w:rPr>
                <w:lang w:eastAsia="zh-TW"/>
              </w:rPr>
            </w:pPr>
            <w:r w:rsidRPr="00870E29">
              <w:t>CC1</w:t>
            </w:r>
          </w:p>
        </w:tc>
        <w:tc>
          <w:tcPr>
            <w:tcW w:w="235" w:type="pct"/>
            <w:tcBorders>
              <w:top w:val="single" w:sz="4" w:space="0" w:color="auto"/>
              <w:bottom w:val="nil"/>
            </w:tcBorders>
            <w:shd w:val="clear" w:color="auto" w:fill="auto"/>
            <w:vAlign w:val="center"/>
          </w:tcPr>
          <w:p w14:paraId="05412DD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0875257" w14:textId="77777777" w:rsidR="00C12262" w:rsidRPr="00870E29" w:rsidRDefault="00C12262" w:rsidP="00481AD3">
            <w:pPr>
              <w:pStyle w:val="TAC"/>
              <w:rPr>
                <w:lang w:eastAsia="zh-TW"/>
              </w:rPr>
            </w:pPr>
            <w:r w:rsidRPr="00870E29">
              <w:rPr>
                <w:lang w:eastAsia="zh-TW"/>
              </w:rPr>
              <w:t>ALL RBs</w:t>
            </w:r>
          </w:p>
        </w:tc>
      </w:tr>
      <w:tr w:rsidR="00C12262" w:rsidRPr="00870E29" w14:paraId="2CADE4B3" w14:textId="77777777" w:rsidTr="00481AD3">
        <w:trPr>
          <w:trHeight w:val="85"/>
        </w:trPr>
        <w:tc>
          <w:tcPr>
            <w:tcW w:w="212" w:type="pct"/>
            <w:tcBorders>
              <w:top w:val="nil"/>
              <w:bottom w:val="single" w:sz="4" w:space="0" w:color="auto"/>
            </w:tcBorders>
            <w:vAlign w:val="center"/>
          </w:tcPr>
          <w:p w14:paraId="78601E5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A791AF8"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30C5F7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CB6CA4A"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B7B8155" w14:textId="77777777" w:rsidR="00C12262" w:rsidRPr="00870E29" w:rsidRDefault="00C12262" w:rsidP="00481AD3">
            <w:pPr>
              <w:pStyle w:val="TAC"/>
              <w:rPr>
                <w:lang w:eastAsia="zh-TW"/>
              </w:rPr>
            </w:pPr>
            <w:r w:rsidRPr="00870E29">
              <w:t>50</w:t>
            </w:r>
          </w:p>
        </w:tc>
        <w:tc>
          <w:tcPr>
            <w:tcW w:w="249" w:type="pct"/>
            <w:tcBorders>
              <w:top w:val="nil"/>
              <w:bottom w:val="single" w:sz="4" w:space="0" w:color="auto"/>
            </w:tcBorders>
            <w:vAlign w:val="center"/>
          </w:tcPr>
          <w:p w14:paraId="1C1D448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9DA3CF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62A93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802DE7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11CCD73"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39028F4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23FF3E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A7CE5F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48E468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133E202"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1E725F7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4C4171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1B5B6A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32DD9F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10FF81B" w14:textId="77777777" w:rsidR="00C12262" w:rsidRPr="00870E29" w:rsidRDefault="00C12262" w:rsidP="00481AD3">
            <w:pPr>
              <w:pStyle w:val="TAC"/>
              <w:rPr>
                <w:lang w:eastAsia="zh-TW"/>
              </w:rPr>
            </w:pPr>
            <w:r w:rsidRPr="00870E29">
              <w:t>100</w:t>
            </w:r>
          </w:p>
        </w:tc>
      </w:tr>
      <w:tr w:rsidR="00C12262" w:rsidRPr="00870E29" w14:paraId="6D68FCEA" w14:textId="77777777" w:rsidTr="00481AD3">
        <w:trPr>
          <w:trHeight w:val="85"/>
        </w:trPr>
        <w:tc>
          <w:tcPr>
            <w:tcW w:w="5000" w:type="pct"/>
            <w:gridSpan w:val="21"/>
            <w:tcBorders>
              <w:top w:val="single" w:sz="4" w:space="0" w:color="auto"/>
              <w:bottom w:val="single" w:sz="4" w:space="0" w:color="auto"/>
            </w:tcBorders>
            <w:vAlign w:val="center"/>
          </w:tcPr>
          <w:p w14:paraId="262B7D0C" w14:textId="77777777" w:rsidR="00C12262" w:rsidRPr="00870E29" w:rsidRDefault="00C12262" w:rsidP="00481AD3">
            <w:pPr>
              <w:pStyle w:val="TAH"/>
              <w:rPr>
                <w:lang w:eastAsia="zh-TW"/>
              </w:rPr>
            </w:pPr>
            <w:r w:rsidRPr="00870E29">
              <w:lastRenderedPageBreak/>
              <w:t>Test Settings for CA_2C-66A-66A Configurations</w:t>
            </w:r>
          </w:p>
        </w:tc>
      </w:tr>
      <w:tr w:rsidR="00C12262" w:rsidRPr="00870E29" w14:paraId="700C8844" w14:textId="77777777" w:rsidTr="00481AD3">
        <w:trPr>
          <w:trHeight w:val="85"/>
        </w:trPr>
        <w:tc>
          <w:tcPr>
            <w:tcW w:w="212" w:type="pct"/>
            <w:tcBorders>
              <w:top w:val="single" w:sz="4" w:space="0" w:color="auto"/>
              <w:bottom w:val="nil"/>
            </w:tcBorders>
            <w:vAlign w:val="center"/>
          </w:tcPr>
          <w:p w14:paraId="6FBB88C1"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087A35C0"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536CADF0" w14:textId="77777777" w:rsidR="00C12262" w:rsidRPr="00870E29" w:rsidRDefault="00C12262" w:rsidP="00481AD3">
            <w:pPr>
              <w:pStyle w:val="TAC"/>
              <w:rPr>
                <w:lang w:eastAsia="zh-TW"/>
              </w:rPr>
            </w:pPr>
            <w:r w:rsidRPr="00870E29">
              <w:t>Low/CC1</w:t>
            </w:r>
          </w:p>
        </w:tc>
        <w:tc>
          <w:tcPr>
            <w:tcW w:w="277" w:type="pct"/>
            <w:tcBorders>
              <w:top w:val="single" w:sz="4" w:space="0" w:color="auto"/>
              <w:bottom w:val="nil"/>
            </w:tcBorders>
            <w:vAlign w:val="center"/>
          </w:tcPr>
          <w:p w14:paraId="0B59A9F5"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09D9C05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1B4CD7C"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03BB58A"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5DB0180B" w14:textId="77777777" w:rsidR="00C12262" w:rsidRPr="00870E29" w:rsidRDefault="00C12262" w:rsidP="00481AD3">
            <w:pPr>
              <w:pStyle w:val="TAC"/>
              <w:rPr>
                <w:lang w:eastAsia="zh-TW"/>
              </w:rPr>
            </w:pPr>
            <w:r w:rsidRPr="00870E29">
              <w:t>Low/CC2</w:t>
            </w:r>
          </w:p>
        </w:tc>
        <w:tc>
          <w:tcPr>
            <w:tcW w:w="257" w:type="pct"/>
            <w:tcBorders>
              <w:top w:val="single" w:sz="4" w:space="0" w:color="auto"/>
              <w:bottom w:val="nil"/>
            </w:tcBorders>
            <w:vAlign w:val="center"/>
          </w:tcPr>
          <w:p w14:paraId="4797559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3BB0B13"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9A4987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A7AE348"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76DFBE7"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41658FF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051597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BE1F66E"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26B7CFD3"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4ACA0D9"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1DA3A4D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9F67C55" w14:textId="77777777" w:rsidR="00C12262" w:rsidRPr="00870E29" w:rsidRDefault="00C12262" w:rsidP="00481AD3">
            <w:pPr>
              <w:pStyle w:val="TAC"/>
              <w:rPr>
                <w:lang w:eastAsia="zh-TW"/>
              </w:rPr>
            </w:pPr>
            <w:r w:rsidRPr="00870E29">
              <w:rPr>
                <w:lang w:eastAsia="zh-TW"/>
              </w:rPr>
              <w:t>ALL RBs</w:t>
            </w:r>
          </w:p>
        </w:tc>
      </w:tr>
      <w:tr w:rsidR="00C12262" w:rsidRPr="00870E29" w14:paraId="5AC120DB" w14:textId="77777777" w:rsidTr="00481AD3">
        <w:trPr>
          <w:trHeight w:val="85"/>
        </w:trPr>
        <w:tc>
          <w:tcPr>
            <w:tcW w:w="212" w:type="pct"/>
            <w:tcBorders>
              <w:top w:val="nil"/>
              <w:bottom w:val="single" w:sz="4" w:space="0" w:color="auto"/>
            </w:tcBorders>
          </w:tcPr>
          <w:p w14:paraId="2BD48C2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412240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6FC717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D9A9F8D"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FE7C793"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59E04D3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CFEDF4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8C90F7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462620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D5789AD"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7249713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689FE4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6EC26B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C96BE5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E109A06"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7DF1952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7F48D4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BDCC3F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F56DF8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2C92C9B" w14:textId="77777777" w:rsidR="00C12262" w:rsidRPr="00870E29" w:rsidRDefault="00C12262" w:rsidP="00481AD3">
            <w:pPr>
              <w:pStyle w:val="TAC"/>
              <w:rPr>
                <w:lang w:eastAsia="zh-TW"/>
              </w:rPr>
            </w:pPr>
            <w:r w:rsidRPr="00870E29">
              <w:t>100</w:t>
            </w:r>
          </w:p>
        </w:tc>
      </w:tr>
      <w:tr w:rsidR="00C12262" w:rsidRPr="00870E29" w14:paraId="1A5FF4DC" w14:textId="77777777" w:rsidTr="00481AD3">
        <w:trPr>
          <w:trHeight w:val="85"/>
        </w:trPr>
        <w:tc>
          <w:tcPr>
            <w:tcW w:w="212" w:type="pct"/>
            <w:tcBorders>
              <w:top w:val="single" w:sz="4" w:space="0" w:color="auto"/>
              <w:bottom w:val="nil"/>
            </w:tcBorders>
            <w:vAlign w:val="center"/>
          </w:tcPr>
          <w:p w14:paraId="3E1656A3"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7A068653"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675C198F" w14:textId="77777777" w:rsidR="00C12262" w:rsidRPr="00870E29" w:rsidRDefault="00C12262" w:rsidP="00481AD3">
            <w:pPr>
              <w:pStyle w:val="TAC"/>
              <w:rPr>
                <w:lang w:eastAsia="zh-TW"/>
              </w:rPr>
            </w:pPr>
            <w:r w:rsidRPr="00870E29">
              <w:t>Low/CC1</w:t>
            </w:r>
          </w:p>
        </w:tc>
        <w:tc>
          <w:tcPr>
            <w:tcW w:w="277" w:type="pct"/>
            <w:tcBorders>
              <w:top w:val="single" w:sz="4" w:space="0" w:color="auto"/>
              <w:bottom w:val="nil"/>
            </w:tcBorders>
            <w:vAlign w:val="center"/>
          </w:tcPr>
          <w:p w14:paraId="534D6315" w14:textId="77777777" w:rsidR="00C12262" w:rsidRPr="00870E29" w:rsidRDefault="00C12262" w:rsidP="00481AD3">
            <w:pPr>
              <w:pStyle w:val="TAC"/>
              <w:rPr>
                <w:lang w:eastAsia="zh-TW"/>
              </w:rPr>
            </w:pPr>
            <w:r w:rsidRPr="00870E29">
              <w:rPr>
                <w:lang w:eastAsia="zh-TW"/>
              </w:rPr>
              <w:t>25@0</w:t>
            </w:r>
          </w:p>
        </w:tc>
        <w:tc>
          <w:tcPr>
            <w:tcW w:w="277" w:type="pct"/>
            <w:tcBorders>
              <w:top w:val="single" w:sz="4" w:space="0" w:color="auto"/>
              <w:bottom w:val="single" w:sz="4" w:space="0" w:color="auto"/>
            </w:tcBorders>
            <w:vAlign w:val="center"/>
          </w:tcPr>
          <w:p w14:paraId="5ADEF831"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6E4484B"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EB62C93"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5DD9009B" w14:textId="77777777" w:rsidR="00C12262" w:rsidRPr="00870E29" w:rsidRDefault="00C12262" w:rsidP="00481AD3">
            <w:pPr>
              <w:pStyle w:val="TAC"/>
              <w:rPr>
                <w:lang w:eastAsia="zh-TW"/>
              </w:rPr>
            </w:pPr>
            <w:r w:rsidRPr="00870E29">
              <w:t>Low/CC2</w:t>
            </w:r>
          </w:p>
        </w:tc>
        <w:tc>
          <w:tcPr>
            <w:tcW w:w="257" w:type="pct"/>
            <w:tcBorders>
              <w:top w:val="single" w:sz="4" w:space="0" w:color="auto"/>
              <w:bottom w:val="nil"/>
            </w:tcBorders>
            <w:vAlign w:val="center"/>
          </w:tcPr>
          <w:p w14:paraId="68F9283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98924D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D56476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1FE46AF"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2EA829D"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19A18F1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5FC0959"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0FF95EB"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8271224"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4DEFCAA4"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033DCE1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5174FDE" w14:textId="77777777" w:rsidR="00C12262" w:rsidRPr="00870E29" w:rsidRDefault="00C12262" w:rsidP="00481AD3">
            <w:pPr>
              <w:pStyle w:val="TAC"/>
              <w:rPr>
                <w:lang w:eastAsia="zh-TW"/>
              </w:rPr>
            </w:pPr>
            <w:r w:rsidRPr="00870E29">
              <w:rPr>
                <w:lang w:eastAsia="zh-TW"/>
              </w:rPr>
              <w:t>ALL RBs</w:t>
            </w:r>
          </w:p>
        </w:tc>
      </w:tr>
      <w:tr w:rsidR="00C12262" w:rsidRPr="00870E29" w14:paraId="3C37508C" w14:textId="77777777" w:rsidTr="00481AD3">
        <w:trPr>
          <w:trHeight w:val="85"/>
        </w:trPr>
        <w:tc>
          <w:tcPr>
            <w:tcW w:w="212" w:type="pct"/>
            <w:tcBorders>
              <w:top w:val="nil"/>
              <w:bottom w:val="single" w:sz="4" w:space="0" w:color="auto"/>
            </w:tcBorders>
          </w:tcPr>
          <w:p w14:paraId="6E41540A"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B4205B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EE1D72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908E52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54C53DA" w14:textId="77777777" w:rsidR="00C12262" w:rsidRPr="00870E29" w:rsidRDefault="00C12262" w:rsidP="00481AD3">
            <w:pPr>
              <w:pStyle w:val="TAC"/>
              <w:rPr>
                <w:lang w:eastAsia="zh-TW"/>
              </w:rPr>
            </w:pPr>
            <w:r w:rsidRPr="00870E29">
              <w:t>25</w:t>
            </w:r>
          </w:p>
        </w:tc>
        <w:tc>
          <w:tcPr>
            <w:tcW w:w="249" w:type="pct"/>
            <w:tcBorders>
              <w:top w:val="nil"/>
              <w:bottom w:val="single" w:sz="4" w:space="0" w:color="auto"/>
            </w:tcBorders>
            <w:vAlign w:val="center"/>
          </w:tcPr>
          <w:p w14:paraId="4C3992A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7BB32C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980C0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B116B0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6442EF5"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20CA3C0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6EB0C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680143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A94409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7FE7E9"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9F0887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BAF5D1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193603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DDE4F6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49827AF" w14:textId="77777777" w:rsidR="00C12262" w:rsidRPr="00870E29" w:rsidRDefault="00C12262" w:rsidP="00481AD3">
            <w:pPr>
              <w:pStyle w:val="TAC"/>
              <w:rPr>
                <w:lang w:eastAsia="zh-TW"/>
              </w:rPr>
            </w:pPr>
            <w:r w:rsidRPr="00870E29">
              <w:t>100</w:t>
            </w:r>
          </w:p>
        </w:tc>
      </w:tr>
      <w:tr w:rsidR="00C12262" w:rsidRPr="00870E29" w14:paraId="7128A3FF" w14:textId="77777777" w:rsidTr="00481AD3">
        <w:trPr>
          <w:trHeight w:val="85"/>
        </w:trPr>
        <w:tc>
          <w:tcPr>
            <w:tcW w:w="212" w:type="pct"/>
            <w:tcBorders>
              <w:top w:val="single" w:sz="4" w:space="0" w:color="auto"/>
              <w:bottom w:val="nil"/>
            </w:tcBorders>
            <w:vAlign w:val="center"/>
          </w:tcPr>
          <w:p w14:paraId="3119DAE2"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47EEE9A4"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338614BE" w14:textId="77777777" w:rsidR="00C12262" w:rsidRPr="00870E29" w:rsidRDefault="00C12262" w:rsidP="00481AD3">
            <w:pPr>
              <w:pStyle w:val="TAC"/>
              <w:rPr>
                <w:lang w:eastAsia="zh-TW"/>
              </w:rPr>
            </w:pPr>
            <w:r w:rsidRPr="00870E29">
              <w:t>High/CC1</w:t>
            </w:r>
          </w:p>
        </w:tc>
        <w:tc>
          <w:tcPr>
            <w:tcW w:w="277" w:type="pct"/>
            <w:tcBorders>
              <w:top w:val="single" w:sz="4" w:space="0" w:color="auto"/>
              <w:bottom w:val="nil"/>
            </w:tcBorders>
            <w:vAlign w:val="center"/>
          </w:tcPr>
          <w:p w14:paraId="39D68089"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750DD47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E9DE5F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A8C7990"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7A209008" w14:textId="77777777" w:rsidR="00C12262" w:rsidRPr="00870E29" w:rsidRDefault="00C12262" w:rsidP="00481AD3">
            <w:pPr>
              <w:pStyle w:val="TAC"/>
              <w:rPr>
                <w:lang w:eastAsia="zh-TW"/>
              </w:rPr>
            </w:pPr>
            <w:r w:rsidRPr="00870E29">
              <w:t>High/CC2</w:t>
            </w:r>
          </w:p>
        </w:tc>
        <w:tc>
          <w:tcPr>
            <w:tcW w:w="257" w:type="pct"/>
            <w:tcBorders>
              <w:top w:val="single" w:sz="4" w:space="0" w:color="auto"/>
              <w:bottom w:val="nil"/>
            </w:tcBorders>
            <w:vAlign w:val="center"/>
          </w:tcPr>
          <w:p w14:paraId="4E427386"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56B5D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78A007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440EADC"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97EF001"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15CA60C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EEB8D6"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435B2B9"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2B1639E7"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0EB80C77"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45C2F7E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3ACA451" w14:textId="77777777" w:rsidR="00C12262" w:rsidRPr="00870E29" w:rsidRDefault="00C12262" w:rsidP="00481AD3">
            <w:pPr>
              <w:pStyle w:val="TAC"/>
              <w:rPr>
                <w:lang w:eastAsia="zh-TW"/>
              </w:rPr>
            </w:pPr>
            <w:r w:rsidRPr="00870E29">
              <w:rPr>
                <w:lang w:eastAsia="zh-TW"/>
              </w:rPr>
              <w:t>ALL RBs</w:t>
            </w:r>
          </w:p>
        </w:tc>
      </w:tr>
      <w:tr w:rsidR="00C12262" w:rsidRPr="00870E29" w14:paraId="53EB5830" w14:textId="77777777" w:rsidTr="00481AD3">
        <w:trPr>
          <w:trHeight w:val="85"/>
        </w:trPr>
        <w:tc>
          <w:tcPr>
            <w:tcW w:w="212" w:type="pct"/>
            <w:tcBorders>
              <w:top w:val="nil"/>
              <w:bottom w:val="single" w:sz="4" w:space="0" w:color="auto"/>
            </w:tcBorders>
          </w:tcPr>
          <w:p w14:paraId="3F284F0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86D37E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107849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877957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EADB792"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09681E8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A66F2C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A7BE9A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EBF51C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CB23721"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0BF9F16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EAE3B4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D25FF1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5B81AC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2E91792"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33A018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3584D9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DA5554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AC550D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EBB5651" w14:textId="77777777" w:rsidR="00C12262" w:rsidRPr="00870E29" w:rsidRDefault="00C12262" w:rsidP="00481AD3">
            <w:pPr>
              <w:pStyle w:val="TAC"/>
              <w:rPr>
                <w:lang w:eastAsia="zh-TW"/>
              </w:rPr>
            </w:pPr>
            <w:r w:rsidRPr="00870E29">
              <w:t>100</w:t>
            </w:r>
          </w:p>
        </w:tc>
      </w:tr>
      <w:tr w:rsidR="00C12262" w:rsidRPr="00870E29" w14:paraId="37A4FB93" w14:textId="77777777" w:rsidTr="00481AD3">
        <w:trPr>
          <w:trHeight w:val="85"/>
        </w:trPr>
        <w:tc>
          <w:tcPr>
            <w:tcW w:w="212" w:type="pct"/>
            <w:tcBorders>
              <w:top w:val="single" w:sz="4" w:space="0" w:color="auto"/>
              <w:bottom w:val="nil"/>
            </w:tcBorders>
            <w:vAlign w:val="center"/>
          </w:tcPr>
          <w:p w14:paraId="06A2FF76" w14:textId="77777777" w:rsidR="00C12262" w:rsidRPr="00870E29" w:rsidRDefault="00C12262" w:rsidP="00481AD3">
            <w:pPr>
              <w:pStyle w:val="TAC"/>
            </w:pPr>
            <w:r w:rsidRPr="00870E29">
              <w:t>4</w:t>
            </w:r>
          </w:p>
        </w:tc>
        <w:tc>
          <w:tcPr>
            <w:tcW w:w="277" w:type="pct"/>
            <w:tcBorders>
              <w:top w:val="single" w:sz="4" w:space="0" w:color="auto"/>
              <w:bottom w:val="single" w:sz="4" w:space="0" w:color="auto"/>
            </w:tcBorders>
            <w:vAlign w:val="center"/>
          </w:tcPr>
          <w:p w14:paraId="362EF310"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422F7232" w14:textId="77777777" w:rsidR="00C12262" w:rsidRPr="00870E29" w:rsidRDefault="00C12262" w:rsidP="00481AD3">
            <w:pPr>
              <w:pStyle w:val="TAC"/>
              <w:rPr>
                <w:lang w:eastAsia="zh-TW"/>
              </w:rPr>
            </w:pPr>
            <w:r w:rsidRPr="00870E29">
              <w:t>High/CC1</w:t>
            </w:r>
          </w:p>
        </w:tc>
        <w:tc>
          <w:tcPr>
            <w:tcW w:w="277" w:type="pct"/>
            <w:tcBorders>
              <w:top w:val="single" w:sz="4" w:space="0" w:color="auto"/>
              <w:bottom w:val="nil"/>
            </w:tcBorders>
            <w:vAlign w:val="center"/>
          </w:tcPr>
          <w:p w14:paraId="313CC9A6" w14:textId="77777777" w:rsidR="00C12262" w:rsidRPr="00870E29" w:rsidRDefault="00C12262" w:rsidP="00481AD3">
            <w:pPr>
              <w:pStyle w:val="TAC"/>
              <w:rPr>
                <w:lang w:eastAsia="zh-TW"/>
              </w:rPr>
            </w:pPr>
            <w:r w:rsidRPr="00870E29">
              <w:rPr>
                <w:lang w:eastAsia="zh-TW"/>
              </w:rPr>
              <w:t>25@0</w:t>
            </w:r>
          </w:p>
        </w:tc>
        <w:tc>
          <w:tcPr>
            <w:tcW w:w="277" w:type="pct"/>
            <w:tcBorders>
              <w:top w:val="single" w:sz="4" w:space="0" w:color="auto"/>
              <w:bottom w:val="single" w:sz="4" w:space="0" w:color="auto"/>
            </w:tcBorders>
            <w:vAlign w:val="center"/>
          </w:tcPr>
          <w:p w14:paraId="0410A4D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D90CD83"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728C24E"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41B2E827" w14:textId="77777777" w:rsidR="00C12262" w:rsidRPr="00870E29" w:rsidRDefault="00C12262" w:rsidP="00481AD3">
            <w:pPr>
              <w:pStyle w:val="TAC"/>
              <w:rPr>
                <w:lang w:eastAsia="zh-TW"/>
              </w:rPr>
            </w:pPr>
            <w:r w:rsidRPr="00870E29">
              <w:t>High/CC2</w:t>
            </w:r>
          </w:p>
        </w:tc>
        <w:tc>
          <w:tcPr>
            <w:tcW w:w="257" w:type="pct"/>
            <w:tcBorders>
              <w:top w:val="single" w:sz="4" w:space="0" w:color="auto"/>
              <w:bottom w:val="nil"/>
            </w:tcBorders>
            <w:vAlign w:val="center"/>
          </w:tcPr>
          <w:p w14:paraId="0780F46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92C5A18"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5894CA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F4E2E94"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55DDF66"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1D501AC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521270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3E226DC"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15F98311"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2025DF0C"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67EA87D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B6AB4C0" w14:textId="77777777" w:rsidR="00C12262" w:rsidRPr="00870E29" w:rsidRDefault="00C12262" w:rsidP="00481AD3">
            <w:pPr>
              <w:pStyle w:val="TAC"/>
              <w:rPr>
                <w:lang w:eastAsia="zh-TW"/>
              </w:rPr>
            </w:pPr>
            <w:r w:rsidRPr="00870E29">
              <w:rPr>
                <w:lang w:eastAsia="zh-TW"/>
              </w:rPr>
              <w:t>ALL RBs</w:t>
            </w:r>
          </w:p>
        </w:tc>
      </w:tr>
      <w:tr w:rsidR="00C12262" w:rsidRPr="00870E29" w14:paraId="0E31E8B5" w14:textId="77777777" w:rsidTr="00481AD3">
        <w:trPr>
          <w:trHeight w:val="85"/>
        </w:trPr>
        <w:tc>
          <w:tcPr>
            <w:tcW w:w="212" w:type="pct"/>
            <w:tcBorders>
              <w:top w:val="nil"/>
              <w:bottom w:val="single" w:sz="4" w:space="0" w:color="auto"/>
            </w:tcBorders>
          </w:tcPr>
          <w:p w14:paraId="4F53F75D"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345972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FC3BFD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3A3F97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4A734D0" w14:textId="77777777" w:rsidR="00C12262" w:rsidRPr="00870E29" w:rsidRDefault="00C12262" w:rsidP="00481AD3">
            <w:pPr>
              <w:pStyle w:val="TAC"/>
              <w:rPr>
                <w:lang w:eastAsia="zh-TW"/>
              </w:rPr>
            </w:pPr>
            <w:r w:rsidRPr="00870E29">
              <w:t>25</w:t>
            </w:r>
          </w:p>
        </w:tc>
        <w:tc>
          <w:tcPr>
            <w:tcW w:w="249" w:type="pct"/>
            <w:tcBorders>
              <w:top w:val="nil"/>
              <w:bottom w:val="single" w:sz="4" w:space="0" w:color="auto"/>
            </w:tcBorders>
            <w:vAlign w:val="center"/>
          </w:tcPr>
          <w:p w14:paraId="6DA1C17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187CB0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184621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EB4267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0352EDF"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435425C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E3A64C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38776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E48F60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013DF2E"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4565EA1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1D229E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69F646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BDCA93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B53F02D" w14:textId="77777777" w:rsidR="00C12262" w:rsidRPr="00870E29" w:rsidRDefault="00C12262" w:rsidP="00481AD3">
            <w:pPr>
              <w:pStyle w:val="TAC"/>
              <w:rPr>
                <w:lang w:eastAsia="zh-TW"/>
              </w:rPr>
            </w:pPr>
            <w:r w:rsidRPr="00870E29">
              <w:t>100</w:t>
            </w:r>
          </w:p>
        </w:tc>
      </w:tr>
      <w:tr w:rsidR="00C12262" w:rsidRPr="00870E29" w14:paraId="6FEB6CB0" w14:textId="77777777" w:rsidTr="00481AD3">
        <w:trPr>
          <w:trHeight w:val="85"/>
        </w:trPr>
        <w:tc>
          <w:tcPr>
            <w:tcW w:w="212" w:type="pct"/>
            <w:tcBorders>
              <w:top w:val="single" w:sz="4" w:space="0" w:color="auto"/>
              <w:bottom w:val="nil"/>
            </w:tcBorders>
            <w:vAlign w:val="center"/>
          </w:tcPr>
          <w:p w14:paraId="2BB9330F"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7AE88EFA"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46C2066E"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1C7D7C4F"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1516AE1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22104C4"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7C0A253"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4204329"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44BD632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09167D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548B3E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12ADC91"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445C883C" w14:textId="77777777" w:rsidR="00C12262" w:rsidRPr="00870E29" w:rsidRDefault="00C12262" w:rsidP="00481AD3">
            <w:pPr>
              <w:pStyle w:val="TAC"/>
              <w:rPr>
                <w:lang w:eastAsia="zh-TW"/>
              </w:rPr>
            </w:pPr>
            <w:r w:rsidRPr="00870E29">
              <w:t>Mid/CC1</w:t>
            </w:r>
          </w:p>
        </w:tc>
        <w:tc>
          <w:tcPr>
            <w:tcW w:w="234" w:type="pct"/>
            <w:tcBorders>
              <w:top w:val="single" w:sz="4" w:space="0" w:color="auto"/>
              <w:bottom w:val="nil"/>
            </w:tcBorders>
            <w:vAlign w:val="center"/>
          </w:tcPr>
          <w:p w14:paraId="2CE32C4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227834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0E3231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4C4FD79" w14:textId="77777777" w:rsidR="00C12262" w:rsidRPr="00870E29" w:rsidRDefault="00C12262" w:rsidP="00481AD3">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143CCA93" w14:textId="77777777" w:rsidR="00C12262" w:rsidRPr="00870E29" w:rsidRDefault="00C12262" w:rsidP="00481AD3">
            <w:pPr>
              <w:pStyle w:val="TAC"/>
              <w:rPr>
                <w:lang w:eastAsia="zh-TW"/>
              </w:rPr>
            </w:pPr>
            <w:r w:rsidRPr="00870E29">
              <w:t>Mid/CC2</w:t>
            </w:r>
          </w:p>
        </w:tc>
        <w:tc>
          <w:tcPr>
            <w:tcW w:w="235" w:type="pct"/>
            <w:tcBorders>
              <w:top w:val="single" w:sz="4" w:space="0" w:color="auto"/>
              <w:bottom w:val="nil"/>
            </w:tcBorders>
            <w:shd w:val="clear" w:color="auto" w:fill="auto"/>
            <w:vAlign w:val="center"/>
          </w:tcPr>
          <w:p w14:paraId="7B34250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A7E0751" w14:textId="77777777" w:rsidR="00C12262" w:rsidRPr="00870E29" w:rsidRDefault="00C12262" w:rsidP="00481AD3">
            <w:pPr>
              <w:pStyle w:val="TAC"/>
              <w:rPr>
                <w:lang w:eastAsia="zh-TW"/>
              </w:rPr>
            </w:pPr>
            <w:r w:rsidRPr="00870E29">
              <w:rPr>
                <w:lang w:eastAsia="zh-TW"/>
              </w:rPr>
              <w:t>ALL RBs</w:t>
            </w:r>
          </w:p>
        </w:tc>
      </w:tr>
      <w:tr w:rsidR="00C12262" w:rsidRPr="00870E29" w14:paraId="7112D45C" w14:textId="77777777" w:rsidTr="00481AD3">
        <w:trPr>
          <w:trHeight w:val="85"/>
        </w:trPr>
        <w:tc>
          <w:tcPr>
            <w:tcW w:w="212" w:type="pct"/>
            <w:tcBorders>
              <w:top w:val="nil"/>
              <w:bottom w:val="single" w:sz="4" w:space="0" w:color="auto"/>
            </w:tcBorders>
          </w:tcPr>
          <w:p w14:paraId="35B599F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2E086A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A9A7A0D"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349263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84B7ECB"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134C0CC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793491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6801E7"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91DA8C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1E09410"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0F9D056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5E40C5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BB397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198FA8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CFD487"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418FD9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DC616D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367601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FDF3E3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26252E4" w14:textId="77777777" w:rsidR="00C12262" w:rsidRPr="00870E29" w:rsidRDefault="00C12262" w:rsidP="00481AD3">
            <w:pPr>
              <w:pStyle w:val="TAC"/>
              <w:rPr>
                <w:lang w:eastAsia="zh-TW"/>
              </w:rPr>
            </w:pPr>
            <w:r w:rsidRPr="00870E29">
              <w:t>100</w:t>
            </w:r>
          </w:p>
        </w:tc>
      </w:tr>
      <w:tr w:rsidR="00C12262" w:rsidRPr="00870E29" w14:paraId="3A516626" w14:textId="77777777" w:rsidTr="00481AD3">
        <w:trPr>
          <w:trHeight w:val="85"/>
        </w:trPr>
        <w:tc>
          <w:tcPr>
            <w:tcW w:w="212" w:type="pct"/>
            <w:tcBorders>
              <w:top w:val="single" w:sz="4" w:space="0" w:color="auto"/>
              <w:bottom w:val="nil"/>
            </w:tcBorders>
            <w:vAlign w:val="center"/>
          </w:tcPr>
          <w:p w14:paraId="7A69BDF6"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45A97FFA"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129F6C2B"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09057901"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1FFC48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C2231A0"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6D699C6"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71D601D1"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3A10944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916450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66335C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713B08C"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0968B1BF" w14:textId="77777777" w:rsidR="00C12262" w:rsidRPr="00870E29" w:rsidRDefault="00C12262" w:rsidP="00481AD3">
            <w:pPr>
              <w:pStyle w:val="TAC"/>
              <w:rPr>
                <w:lang w:eastAsia="zh-TW"/>
              </w:rPr>
            </w:pPr>
            <w:r w:rsidRPr="00870E29">
              <w:t>Mid/CC1</w:t>
            </w:r>
          </w:p>
        </w:tc>
        <w:tc>
          <w:tcPr>
            <w:tcW w:w="234" w:type="pct"/>
            <w:tcBorders>
              <w:top w:val="single" w:sz="4" w:space="0" w:color="auto"/>
              <w:bottom w:val="nil"/>
            </w:tcBorders>
            <w:vAlign w:val="center"/>
          </w:tcPr>
          <w:p w14:paraId="1077996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7457E1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002A7C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0EC117B" w14:textId="77777777" w:rsidR="00C12262" w:rsidRPr="00870E29" w:rsidRDefault="00C12262" w:rsidP="00481AD3">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1B676364" w14:textId="77777777" w:rsidR="00C12262" w:rsidRPr="00870E29" w:rsidRDefault="00C12262" w:rsidP="00481AD3">
            <w:pPr>
              <w:pStyle w:val="TAC"/>
              <w:rPr>
                <w:lang w:eastAsia="zh-TW"/>
              </w:rPr>
            </w:pPr>
            <w:r w:rsidRPr="00870E29">
              <w:t>Mid/CC2</w:t>
            </w:r>
          </w:p>
        </w:tc>
        <w:tc>
          <w:tcPr>
            <w:tcW w:w="235" w:type="pct"/>
            <w:tcBorders>
              <w:top w:val="single" w:sz="4" w:space="0" w:color="auto"/>
              <w:bottom w:val="nil"/>
            </w:tcBorders>
            <w:shd w:val="clear" w:color="auto" w:fill="auto"/>
            <w:vAlign w:val="center"/>
          </w:tcPr>
          <w:p w14:paraId="685CC6A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A3DA78B" w14:textId="77777777" w:rsidR="00C12262" w:rsidRPr="00870E29" w:rsidRDefault="00C12262" w:rsidP="00481AD3">
            <w:pPr>
              <w:pStyle w:val="TAC"/>
              <w:rPr>
                <w:lang w:eastAsia="zh-TW"/>
              </w:rPr>
            </w:pPr>
            <w:r w:rsidRPr="00870E29">
              <w:rPr>
                <w:lang w:eastAsia="zh-TW"/>
              </w:rPr>
              <w:t>ALL RBs</w:t>
            </w:r>
          </w:p>
        </w:tc>
      </w:tr>
      <w:tr w:rsidR="00C12262" w:rsidRPr="00870E29" w14:paraId="10E4B9CF" w14:textId="77777777" w:rsidTr="00481AD3">
        <w:trPr>
          <w:trHeight w:val="85"/>
        </w:trPr>
        <w:tc>
          <w:tcPr>
            <w:tcW w:w="212" w:type="pct"/>
            <w:tcBorders>
              <w:top w:val="nil"/>
              <w:bottom w:val="single" w:sz="4" w:space="0" w:color="auto"/>
            </w:tcBorders>
          </w:tcPr>
          <w:p w14:paraId="5FC893C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CDAEAB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56ABCF3"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ADFB40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30982A1"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1EE4FC0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1A68D5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8819F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958114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29B0197"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3F98FE4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B5FF6E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B8F171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B74AE6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654A832"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58C5782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A9E6E65"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AFDDB7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7D8C4E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206FB54" w14:textId="77777777" w:rsidR="00C12262" w:rsidRPr="00870E29" w:rsidRDefault="00C12262" w:rsidP="00481AD3">
            <w:pPr>
              <w:pStyle w:val="TAC"/>
              <w:rPr>
                <w:lang w:eastAsia="zh-TW"/>
              </w:rPr>
            </w:pPr>
            <w:r w:rsidRPr="00870E29">
              <w:t>100</w:t>
            </w:r>
          </w:p>
        </w:tc>
      </w:tr>
      <w:tr w:rsidR="00C12262" w:rsidRPr="00870E29" w14:paraId="1DF8DDBB" w14:textId="77777777" w:rsidTr="00481AD3">
        <w:trPr>
          <w:trHeight w:val="85"/>
        </w:trPr>
        <w:tc>
          <w:tcPr>
            <w:tcW w:w="5000" w:type="pct"/>
            <w:gridSpan w:val="21"/>
            <w:tcBorders>
              <w:top w:val="single" w:sz="4" w:space="0" w:color="auto"/>
              <w:bottom w:val="single" w:sz="4" w:space="0" w:color="auto"/>
            </w:tcBorders>
            <w:vAlign w:val="center"/>
          </w:tcPr>
          <w:p w14:paraId="31B8EA14" w14:textId="77777777" w:rsidR="00C12262" w:rsidRPr="00870E29" w:rsidRDefault="00C12262" w:rsidP="00481AD3">
            <w:pPr>
              <w:pStyle w:val="TAH"/>
              <w:rPr>
                <w:lang w:eastAsia="zh-TW"/>
              </w:rPr>
            </w:pPr>
            <w:r w:rsidRPr="00EB3013">
              <w:rPr>
                <w:bCs/>
              </w:rPr>
              <w:t>Test Settings for CA_</w:t>
            </w:r>
            <w:r w:rsidRPr="00870E29">
              <w:rPr>
                <w:bCs/>
              </w:rPr>
              <w:t>5B</w:t>
            </w:r>
            <w:r w:rsidRPr="00EB3013">
              <w:rPr>
                <w:bCs/>
              </w:rPr>
              <w:t>-66A-66A Configurations</w:t>
            </w:r>
          </w:p>
        </w:tc>
      </w:tr>
      <w:tr w:rsidR="00C12262" w:rsidRPr="00870E29" w14:paraId="09A28D48" w14:textId="77777777" w:rsidTr="00481AD3">
        <w:trPr>
          <w:trHeight w:val="85"/>
        </w:trPr>
        <w:tc>
          <w:tcPr>
            <w:tcW w:w="212" w:type="pct"/>
            <w:tcBorders>
              <w:top w:val="single" w:sz="4" w:space="0" w:color="auto"/>
              <w:bottom w:val="nil"/>
            </w:tcBorders>
            <w:vAlign w:val="center"/>
          </w:tcPr>
          <w:p w14:paraId="6F5F07F4"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2BC0FE3F" w14:textId="77777777" w:rsidR="00C12262" w:rsidRPr="00870E29" w:rsidRDefault="00C12262" w:rsidP="00481AD3">
            <w:pPr>
              <w:pStyle w:val="TAC"/>
              <w:rPr>
                <w:lang w:eastAsia="zh-TW"/>
              </w:rPr>
            </w:pPr>
            <w:r w:rsidRPr="00870E29">
              <w:rPr>
                <w:rFonts w:cs="Arial"/>
                <w:szCs w:val="18"/>
                <w:lang w:bidi="ar"/>
              </w:rPr>
              <w:t>5</w:t>
            </w:r>
          </w:p>
        </w:tc>
        <w:tc>
          <w:tcPr>
            <w:tcW w:w="277" w:type="pct"/>
            <w:tcBorders>
              <w:top w:val="single" w:sz="4" w:space="0" w:color="auto"/>
              <w:bottom w:val="single" w:sz="4" w:space="0" w:color="auto"/>
            </w:tcBorders>
            <w:vAlign w:val="center"/>
          </w:tcPr>
          <w:p w14:paraId="25E6923A" w14:textId="77777777" w:rsidR="00C12262" w:rsidRPr="00870E29" w:rsidRDefault="00C12262" w:rsidP="00481AD3">
            <w:pPr>
              <w:pStyle w:val="TAC"/>
              <w:rPr>
                <w:lang w:eastAsia="zh-TW"/>
              </w:rPr>
            </w:pPr>
            <w:r w:rsidRPr="00870E29">
              <w:rPr>
                <w:rFonts w:cs="Arial"/>
                <w:szCs w:val="18"/>
                <w:lang w:bidi="ar"/>
              </w:rPr>
              <w:t>Low/CC1</w:t>
            </w:r>
          </w:p>
        </w:tc>
        <w:tc>
          <w:tcPr>
            <w:tcW w:w="277" w:type="pct"/>
            <w:tcBorders>
              <w:top w:val="single" w:sz="4" w:space="0" w:color="auto"/>
              <w:bottom w:val="nil"/>
            </w:tcBorders>
            <w:vAlign w:val="center"/>
          </w:tcPr>
          <w:p w14:paraId="19847EA9"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0AFBC6BB"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7803A349"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3E9C1FEE" w14:textId="77777777" w:rsidR="00C12262" w:rsidRPr="00870E29" w:rsidRDefault="00C12262" w:rsidP="00481AD3">
            <w:pPr>
              <w:pStyle w:val="TAC"/>
              <w:rPr>
                <w:lang w:eastAsia="zh-TW"/>
              </w:rPr>
            </w:pPr>
            <w:r w:rsidRPr="00870E29">
              <w:rPr>
                <w:rFonts w:cs="Arial"/>
                <w:szCs w:val="18"/>
                <w:lang w:bidi="ar"/>
              </w:rPr>
              <w:t>5</w:t>
            </w:r>
          </w:p>
        </w:tc>
        <w:tc>
          <w:tcPr>
            <w:tcW w:w="257" w:type="pct"/>
            <w:tcBorders>
              <w:top w:val="single" w:sz="4" w:space="0" w:color="auto"/>
              <w:bottom w:val="single" w:sz="4" w:space="0" w:color="auto"/>
            </w:tcBorders>
            <w:vAlign w:val="center"/>
          </w:tcPr>
          <w:p w14:paraId="0681C368" w14:textId="77777777" w:rsidR="00C12262" w:rsidRPr="00870E29" w:rsidRDefault="00C12262" w:rsidP="00481AD3">
            <w:pPr>
              <w:pStyle w:val="TAC"/>
              <w:rPr>
                <w:lang w:eastAsia="zh-TW"/>
              </w:rPr>
            </w:pPr>
            <w:r w:rsidRPr="00870E29">
              <w:rPr>
                <w:rFonts w:cs="Arial"/>
                <w:szCs w:val="18"/>
                <w:lang w:bidi="ar"/>
              </w:rPr>
              <w:t>Low/CC2</w:t>
            </w:r>
          </w:p>
        </w:tc>
        <w:tc>
          <w:tcPr>
            <w:tcW w:w="257" w:type="pct"/>
            <w:tcBorders>
              <w:top w:val="single" w:sz="4" w:space="0" w:color="auto"/>
              <w:bottom w:val="nil"/>
            </w:tcBorders>
            <w:vAlign w:val="center"/>
          </w:tcPr>
          <w:p w14:paraId="3B322D5F"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F035F05"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0F60FD90"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16EC4060"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006E6C29" w14:textId="77777777" w:rsidR="00C12262" w:rsidRPr="00870E29" w:rsidRDefault="00C12262" w:rsidP="00481AD3">
            <w:pPr>
              <w:pStyle w:val="TAC"/>
              <w:rPr>
                <w:lang w:eastAsia="zh-TW"/>
              </w:rPr>
            </w:pPr>
            <w:r w:rsidRPr="00870E29">
              <w:rPr>
                <w:rFonts w:cs="Arial"/>
                <w:szCs w:val="18"/>
                <w:lang w:bidi="ar"/>
              </w:rPr>
              <w:t>Low</w:t>
            </w:r>
          </w:p>
        </w:tc>
        <w:tc>
          <w:tcPr>
            <w:tcW w:w="234" w:type="pct"/>
            <w:tcBorders>
              <w:top w:val="single" w:sz="4" w:space="0" w:color="auto"/>
              <w:bottom w:val="nil"/>
            </w:tcBorders>
            <w:vAlign w:val="center"/>
          </w:tcPr>
          <w:p w14:paraId="273806BC"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B6729B9"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2FB871DE"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51F510B3"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418E8A51" w14:textId="77777777" w:rsidR="00C12262" w:rsidRPr="00870E29" w:rsidRDefault="00C12262" w:rsidP="00481AD3">
            <w:pPr>
              <w:pStyle w:val="TAC"/>
              <w:rPr>
                <w:lang w:eastAsia="zh-TW"/>
              </w:rPr>
            </w:pPr>
            <w:r w:rsidRPr="00870E29">
              <w:rPr>
                <w:rFonts w:cs="Arial"/>
                <w:szCs w:val="18"/>
                <w:lang w:bidi="ar"/>
              </w:rPr>
              <w:t>High</w:t>
            </w:r>
          </w:p>
        </w:tc>
        <w:tc>
          <w:tcPr>
            <w:tcW w:w="235" w:type="pct"/>
            <w:tcBorders>
              <w:top w:val="single" w:sz="4" w:space="0" w:color="auto"/>
              <w:bottom w:val="nil"/>
            </w:tcBorders>
            <w:shd w:val="clear" w:color="auto" w:fill="auto"/>
            <w:vAlign w:val="center"/>
          </w:tcPr>
          <w:p w14:paraId="145D1B26"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2E72C7D"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53E77B9A" w14:textId="77777777" w:rsidTr="00481AD3">
        <w:trPr>
          <w:trHeight w:val="85"/>
        </w:trPr>
        <w:tc>
          <w:tcPr>
            <w:tcW w:w="212" w:type="pct"/>
            <w:tcBorders>
              <w:top w:val="nil"/>
              <w:bottom w:val="single" w:sz="4" w:space="0" w:color="auto"/>
            </w:tcBorders>
          </w:tcPr>
          <w:p w14:paraId="3C12BCC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5E0EBEB"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10C7771B"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4F310D6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7DB9337"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2DAB6F5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4DA0ABC"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5BDA8A63"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69FBEBB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08F30C4"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104E7BC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DEFAAC9"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5E779B0D"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2D84227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12C18FC"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53C753E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0EA0B3A"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DBD68CA"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7669FA7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ABB0624"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0C8CAFCB" w14:textId="77777777" w:rsidTr="00481AD3">
        <w:trPr>
          <w:trHeight w:val="85"/>
        </w:trPr>
        <w:tc>
          <w:tcPr>
            <w:tcW w:w="212" w:type="pct"/>
            <w:tcBorders>
              <w:top w:val="single" w:sz="4" w:space="0" w:color="auto"/>
              <w:bottom w:val="nil"/>
            </w:tcBorders>
            <w:vAlign w:val="center"/>
          </w:tcPr>
          <w:p w14:paraId="727DABB1"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5A30A2F4" w14:textId="77777777" w:rsidR="00C12262" w:rsidRPr="00870E29" w:rsidRDefault="00C12262" w:rsidP="00481AD3">
            <w:pPr>
              <w:pStyle w:val="TAC"/>
              <w:rPr>
                <w:lang w:eastAsia="zh-TW"/>
              </w:rPr>
            </w:pPr>
            <w:r w:rsidRPr="00870E29">
              <w:rPr>
                <w:rFonts w:cs="Arial"/>
                <w:szCs w:val="18"/>
                <w:lang w:bidi="ar"/>
              </w:rPr>
              <w:t>5</w:t>
            </w:r>
          </w:p>
        </w:tc>
        <w:tc>
          <w:tcPr>
            <w:tcW w:w="277" w:type="pct"/>
            <w:tcBorders>
              <w:top w:val="single" w:sz="4" w:space="0" w:color="auto"/>
              <w:bottom w:val="single" w:sz="4" w:space="0" w:color="auto"/>
            </w:tcBorders>
            <w:vAlign w:val="center"/>
          </w:tcPr>
          <w:p w14:paraId="16E85C03" w14:textId="77777777" w:rsidR="00C12262" w:rsidRPr="00870E29" w:rsidRDefault="00C12262" w:rsidP="00481AD3">
            <w:pPr>
              <w:pStyle w:val="TAC"/>
              <w:rPr>
                <w:lang w:eastAsia="zh-TW"/>
              </w:rPr>
            </w:pPr>
            <w:r w:rsidRPr="00870E29">
              <w:rPr>
                <w:rFonts w:cs="Arial"/>
                <w:szCs w:val="18"/>
                <w:lang w:bidi="ar"/>
              </w:rPr>
              <w:t>Low/CC1</w:t>
            </w:r>
          </w:p>
        </w:tc>
        <w:tc>
          <w:tcPr>
            <w:tcW w:w="277" w:type="pct"/>
            <w:tcBorders>
              <w:top w:val="single" w:sz="4" w:space="0" w:color="auto"/>
              <w:bottom w:val="nil"/>
            </w:tcBorders>
            <w:vAlign w:val="center"/>
          </w:tcPr>
          <w:p w14:paraId="6B1E8BBF"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0DE4021F"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7F3209BE"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3DACBDDA" w14:textId="77777777" w:rsidR="00C12262" w:rsidRPr="00870E29" w:rsidRDefault="00C12262" w:rsidP="00481AD3">
            <w:pPr>
              <w:pStyle w:val="TAC"/>
              <w:rPr>
                <w:lang w:eastAsia="zh-TW"/>
              </w:rPr>
            </w:pPr>
            <w:r w:rsidRPr="00870E29">
              <w:rPr>
                <w:rFonts w:cs="Arial"/>
                <w:szCs w:val="18"/>
                <w:lang w:bidi="ar"/>
              </w:rPr>
              <w:t>5</w:t>
            </w:r>
          </w:p>
        </w:tc>
        <w:tc>
          <w:tcPr>
            <w:tcW w:w="257" w:type="pct"/>
            <w:tcBorders>
              <w:top w:val="single" w:sz="4" w:space="0" w:color="auto"/>
              <w:bottom w:val="single" w:sz="4" w:space="0" w:color="auto"/>
            </w:tcBorders>
            <w:vAlign w:val="center"/>
          </w:tcPr>
          <w:p w14:paraId="26FC298A" w14:textId="77777777" w:rsidR="00C12262" w:rsidRPr="00870E29" w:rsidRDefault="00C12262" w:rsidP="00481AD3">
            <w:pPr>
              <w:pStyle w:val="TAC"/>
              <w:rPr>
                <w:lang w:eastAsia="zh-TW"/>
              </w:rPr>
            </w:pPr>
            <w:r w:rsidRPr="00870E29">
              <w:rPr>
                <w:rFonts w:cs="Arial"/>
                <w:szCs w:val="18"/>
                <w:lang w:bidi="ar"/>
              </w:rPr>
              <w:t>Low/CC2</w:t>
            </w:r>
          </w:p>
        </w:tc>
        <w:tc>
          <w:tcPr>
            <w:tcW w:w="257" w:type="pct"/>
            <w:tcBorders>
              <w:top w:val="single" w:sz="4" w:space="0" w:color="auto"/>
              <w:bottom w:val="nil"/>
            </w:tcBorders>
            <w:vAlign w:val="center"/>
          </w:tcPr>
          <w:p w14:paraId="32D268B4"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D078580"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34995D9C"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7AA908E7"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41C780F3" w14:textId="77777777" w:rsidR="00C12262" w:rsidRPr="00870E29" w:rsidRDefault="00C12262" w:rsidP="00481AD3">
            <w:pPr>
              <w:pStyle w:val="TAC"/>
              <w:rPr>
                <w:lang w:eastAsia="zh-TW"/>
              </w:rPr>
            </w:pPr>
            <w:r w:rsidRPr="00870E29">
              <w:rPr>
                <w:rFonts w:cs="Arial"/>
                <w:szCs w:val="18"/>
                <w:lang w:bidi="ar"/>
              </w:rPr>
              <w:t>Low</w:t>
            </w:r>
          </w:p>
        </w:tc>
        <w:tc>
          <w:tcPr>
            <w:tcW w:w="234" w:type="pct"/>
            <w:tcBorders>
              <w:top w:val="single" w:sz="4" w:space="0" w:color="auto"/>
              <w:bottom w:val="nil"/>
            </w:tcBorders>
            <w:vAlign w:val="center"/>
          </w:tcPr>
          <w:p w14:paraId="1DAACE02"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CADF380"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786347FE"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13CDDAF4"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5B5589E5" w14:textId="77777777" w:rsidR="00C12262" w:rsidRPr="00870E29" w:rsidRDefault="00C12262" w:rsidP="00481AD3">
            <w:pPr>
              <w:pStyle w:val="TAC"/>
              <w:rPr>
                <w:lang w:eastAsia="zh-TW"/>
              </w:rPr>
            </w:pPr>
            <w:r w:rsidRPr="00870E29">
              <w:rPr>
                <w:rFonts w:cs="Arial"/>
                <w:szCs w:val="18"/>
                <w:lang w:bidi="ar"/>
              </w:rPr>
              <w:t>High</w:t>
            </w:r>
          </w:p>
        </w:tc>
        <w:tc>
          <w:tcPr>
            <w:tcW w:w="235" w:type="pct"/>
            <w:tcBorders>
              <w:top w:val="single" w:sz="4" w:space="0" w:color="auto"/>
              <w:bottom w:val="nil"/>
            </w:tcBorders>
            <w:shd w:val="clear" w:color="auto" w:fill="auto"/>
            <w:vAlign w:val="center"/>
          </w:tcPr>
          <w:p w14:paraId="7B980C6D"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321A391"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25148FAA" w14:textId="77777777" w:rsidTr="00481AD3">
        <w:trPr>
          <w:trHeight w:val="85"/>
        </w:trPr>
        <w:tc>
          <w:tcPr>
            <w:tcW w:w="212" w:type="pct"/>
            <w:tcBorders>
              <w:top w:val="nil"/>
              <w:bottom w:val="single" w:sz="4" w:space="0" w:color="auto"/>
            </w:tcBorders>
          </w:tcPr>
          <w:p w14:paraId="0C40C87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C57BFF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3D6C6A2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03314AF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5149AD4"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52846EF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DA2C4B0"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2860798B"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182388A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63E99F5"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4AA5085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83D1419"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1A38C28D"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0E8C48E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6D6A4A8"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6377A4D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FFB7D7B"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6E09CC6B"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8F4251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93F1BA7" w14:textId="77777777" w:rsidR="00C12262" w:rsidRPr="00870E29" w:rsidRDefault="00C12262" w:rsidP="00481AD3">
            <w:pPr>
              <w:pStyle w:val="TAC"/>
              <w:rPr>
                <w:lang w:eastAsia="zh-TW"/>
              </w:rPr>
            </w:pPr>
            <w:r w:rsidRPr="00870E29">
              <w:rPr>
                <w:rFonts w:cs="Arial"/>
                <w:szCs w:val="18"/>
                <w:lang w:bidi="ar"/>
              </w:rPr>
              <w:t>100</w:t>
            </w:r>
          </w:p>
        </w:tc>
      </w:tr>
      <w:tr w:rsidR="00C12262" w:rsidRPr="00870E29" w14:paraId="6E9BBFC0" w14:textId="77777777" w:rsidTr="00481AD3">
        <w:trPr>
          <w:trHeight w:val="85"/>
        </w:trPr>
        <w:tc>
          <w:tcPr>
            <w:tcW w:w="212" w:type="pct"/>
            <w:tcBorders>
              <w:top w:val="single" w:sz="4" w:space="0" w:color="auto"/>
              <w:bottom w:val="nil"/>
            </w:tcBorders>
            <w:vAlign w:val="center"/>
          </w:tcPr>
          <w:p w14:paraId="20D836DD"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21BD886A" w14:textId="77777777" w:rsidR="00C12262" w:rsidRPr="00870E29" w:rsidRDefault="00C12262" w:rsidP="00481AD3">
            <w:pPr>
              <w:pStyle w:val="TAC"/>
              <w:rPr>
                <w:lang w:eastAsia="zh-TW"/>
              </w:rPr>
            </w:pPr>
            <w:r w:rsidRPr="00870E29">
              <w:rPr>
                <w:rFonts w:cs="Arial"/>
                <w:szCs w:val="18"/>
                <w:lang w:bidi="ar"/>
              </w:rPr>
              <w:t>5</w:t>
            </w:r>
          </w:p>
        </w:tc>
        <w:tc>
          <w:tcPr>
            <w:tcW w:w="277" w:type="pct"/>
            <w:tcBorders>
              <w:top w:val="single" w:sz="4" w:space="0" w:color="auto"/>
              <w:bottom w:val="single" w:sz="4" w:space="0" w:color="auto"/>
            </w:tcBorders>
            <w:vAlign w:val="center"/>
          </w:tcPr>
          <w:p w14:paraId="7F2712F6" w14:textId="77777777" w:rsidR="00C12262" w:rsidRPr="00870E29" w:rsidRDefault="00C12262" w:rsidP="00481AD3">
            <w:pPr>
              <w:pStyle w:val="TAC"/>
              <w:rPr>
                <w:lang w:eastAsia="zh-TW"/>
              </w:rPr>
            </w:pPr>
            <w:r w:rsidRPr="00870E29">
              <w:rPr>
                <w:rFonts w:cs="Arial"/>
                <w:szCs w:val="18"/>
                <w:lang w:bidi="ar"/>
              </w:rPr>
              <w:t>High/CC1</w:t>
            </w:r>
          </w:p>
        </w:tc>
        <w:tc>
          <w:tcPr>
            <w:tcW w:w="277" w:type="pct"/>
            <w:tcBorders>
              <w:top w:val="single" w:sz="4" w:space="0" w:color="auto"/>
              <w:bottom w:val="nil"/>
            </w:tcBorders>
            <w:vAlign w:val="center"/>
          </w:tcPr>
          <w:p w14:paraId="190F5A03"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7CFCD544"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0A8E8A0B"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195270AF" w14:textId="77777777" w:rsidR="00C12262" w:rsidRPr="00870E29" w:rsidRDefault="00C12262" w:rsidP="00481AD3">
            <w:pPr>
              <w:pStyle w:val="TAC"/>
              <w:rPr>
                <w:lang w:eastAsia="zh-TW"/>
              </w:rPr>
            </w:pPr>
            <w:r w:rsidRPr="00870E29">
              <w:rPr>
                <w:rFonts w:cs="Arial"/>
                <w:szCs w:val="18"/>
                <w:lang w:bidi="ar"/>
              </w:rPr>
              <w:t>5</w:t>
            </w:r>
          </w:p>
        </w:tc>
        <w:tc>
          <w:tcPr>
            <w:tcW w:w="257" w:type="pct"/>
            <w:tcBorders>
              <w:top w:val="single" w:sz="4" w:space="0" w:color="auto"/>
              <w:bottom w:val="single" w:sz="4" w:space="0" w:color="auto"/>
            </w:tcBorders>
            <w:vAlign w:val="center"/>
          </w:tcPr>
          <w:p w14:paraId="0AB9B541" w14:textId="77777777" w:rsidR="00C12262" w:rsidRPr="00870E29" w:rsidRDefault="00C12262" w:rsidP="00481AD3">
            <w:pPr>
              <w:pStyle w:val="TAC"/>
              <w:rPr>
                <w:lang w:eastAsia="zh-TW"/>
              </w:rPr>
            </w:pPr>
            <w:r w:rsidRPr="00870E29">
              <w:rPr>
                <w:rFonts w:cs="Arial"/>
                <w:szCs w:val="18"/>
                <w:lang w:bidi="ar"/>
              </w:rPr>
              <w:t>High/CC2</w:t>
            </w:r>
          </w:p>
        </w:tc>
        <w:tc>
          <w:tcPr>
            <w:tcW w:w="257" w:type="pct"/>
            <w:tcBorders>
              <w:top w:val="single" w:sz="4" w:space="0" w:color="auto"/>
              <w:bottom w:val="nil"/>
            </w:tcBorders>
            <w:vAlign w:val="center"/>
          </w:tcPr>
          <w:p w14:paraId="116B43A0"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B0E0FC4"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457FA659"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4D1D7D7F"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7F6450D1" w14:textId="77777777" w:rsidR="00C12262" w:rsidRPr="00870E29" w:rsidRDefault="00C12262" w:rsidP="00481AD3">
            <w:pPr>
              <w:pStyle w:val="TAC"/>
              <w:rPr>
                <w:lang w:eastAsia="zh-TW"/>
              </w:rPr>
            </w:pPr>
            <w:r w:rsidRPr="00870E29">
              <w:rPr>
                <w:rFonts w:cs="Arial"/>
                <w:szCs w:val="18"/>
                <w:lang w:bidi="ar"/>
              </w:rPr>
              <w:t>Low</w:t>
            </w:r>
          </w:p>
        </w:tc>
        <w:tc>
          <w:tcPr>
            <w:tcW w:w="234" w:type="pct"/>
            <w:tcBorders>
              <w:top w:val="single" w:sz="4" w:space="0" w:color="auto"/>
              <w:bottom w:val="nil"/>
            </w:tcBorders>
            <w:vAlign w:val="center"/>
          </w:tcPr>
          <w:p w14:paraId="467D6068"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2E840A2"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304724D"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4CA1B995"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73595926" w14:textId="77777777" w:rsidR="00C12262" w:rsidRPr="00870E29" w:rsidRDefault="00C12262" w:rsidP="00481AD3">
            <w:pPr>
              <w:pStyle w:val="TAC"/>
              <w:rPr>
                <w:lang w:eastAsia="zh-TW"/>
              </w:rPr>
            </w:pPr>
            <w:r w:rsidRPr="00870E29">
              <w:rPr>
                <w:rFonts w:cs="Arial"/>
                <w:szCs w:val="18"/>
                <w:lang w:bidi="ar"/>
              </w:rPr>
              <w:t>High</w:t>
            </w:r>
          </w:p>
        </w:tc>
        <w:tc>
          <w:tcPr>
            <w:tcW w:w="235" w:type="pct"/>
            <w:tcBorders>
              <w:top w:val="single" w:sz="4" w:space="0" w:color="auto"/>
              <w:bottom w:val="nil"/>
            </w:tcBorders>
            <w:shd w:val="clear" w:color="auto" w:fill="auto"/>
            <w:vAlign w:val="center"/>
          </w:tcPr>
          <w:p w14:paraId="45BE06B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61429FE"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BF6C2E3" w14:textId="77777777" w:rsidTr="00481AD3">
        <w:trPr>
          <w:trHeight w:val="85"/>
        </w:trPr>
        <w:tc>
          <w:tcPr>
            <w:tcW w:w="212" w:type="pct"/>
            <w:tcBorders>
              <w:top w:val="nil"/>
              <w:bottom w:val="single" w:sz="4" w:space="0" w:color="auto"/>
            </w:tcBorders>
          </w:tcPr>
          <w:p w14:paraId="681817B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F52C821"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25D49579"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6777039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BD2BB3C"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3E65C9C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1FAE774"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718E3942"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78379D4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89A646C" w14:textId="77777777" w:rsidR="00C12262" w:rsidRPr="00870E29" w:rsidRDefault="00C12262" w:rsidP="00481AD3">
            <w:pPr>
              <w:pStyle w:val="TAC"/>
              <w:rPr>
                <w:lang w:eastAsia="zh-TW"/>
              </w:rPr>
            </w:pPr>
            <w:r w:rsidRPr="00870E29">
              <w:rPr>
                <w:rFonts w:cs="Arial"/>
                <w:szCs w:val="18"/>
                <w:lang w:bidi="ar"/>
              </w:rPr>
              <w:t>50</w:t>
            </w:r>
          </w:p>
        </w:tc>
        <w:tc>
          <w:tcPr>
            <w:tcW w:w="249" w:type="pct"/>
            <w:gridSpan w:val="2"/>
            <w:tcBorders>
              <w:top w:val="nil"/>
              <w:bottom w:val="single" w:sz="4" w:space="0" w:color="auto"/>
            </w:tcBorders>
            <w:vAlign w:val="center"/>
          </w:tcPr>
          <w:p w14:paraId="260B47C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9CE184E"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12872ED9"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671CEB6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B7F036A"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32B2DA2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268633D"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9B3D6CE"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134466C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22837F0" w14:textId="77777777" w:rsidR="00C12262" w:rsidRPr="00870E29" w:rsidRDefault="00C12262" w:rsidP="00481AD3">
            <w:pPr>
              <w:pStyle w:val="TAC"/>
              <w:rPr>
                <w:lang w:eastAsia="zh-TW"/>
              </w:rPr>
            </w:pPr>
            <w:r w:rsidRPr="00870E29">
              <w:rPr>
                <w:rFonts w:cs="Arial" w:hint="eastAsia"/>
                <w:szCs w:val="18"/>
                <w:lang w:eastAsia="ja-JP"/>
              </w:rPr>
              <w:t>1</w:t>
            </w:r>
            <w:r w:rsidRPr="00870E29">
              <w:rPr>
                <w:rFonts w:cs="Arial"/>
                <w:szCs w:val="18"/>
                <w:lang w:eastAsia="ja-JP"/>
              </w:rPr>
              <w:t>00</w:t>
            </w:r>
          </w:p>
        </w:tc>
      </w:tr>
      <w:tr w:rsidR="00C12262" w:rsidRPr="00870E29" w14:paraId="6A6B65EA" w14:textId="77777777" w:rsidTr="00481AD3">
        <w:trPr>
          <w:trHeight w:val="85"/>
        </w:trPr>
        <w:tc>
          <w:tcPr>
            <w:tcW w:w="212" w:type="pct"/>
            <w:tcBorders>
              <w:top w:val="single" w:sz="4" w:space="0" w:color="auto"/>
              <w:bottom w:val="nil"/>
            </w:tcBorders>
            <w:vAlign w:val="center"/>
          </w:tcPr>
          <w:p w14:paraId="649F49FE" w14:textId="77777777" w:rsidR="00C12262" w:rsidRPr="00870E29" w:rsidRDefault="00C12262" w:rsidP="00481AD3">
            <w:pPr>
              <w:pStyle w:val="TAC"/>
            </w:pPr>
            <w:r w:rsidRPr="00870E29">
              <w:t>4</w:t>
            </w:r>
          </w:p>
        </w:tc>
        <w:tc>
          <w:tcPr>
            <w:tcW w:w="277" w:type="pct"/>
            <w:tcBorders>
              <w:top w:val="single" w:sz="4" w:space="0" w:color="auto"/>
              <w:bottom w:val="single" w:sz="4" w:space="0" w:color="auto"/>
            </w:tcBorders>
            <w:vAlign w:val="center"/>
          </w:tcPr>
          <w:p w14:paraId="4DE672B5" w14:textId="77777777" w:rsidR="00C12262" w:rsidRPr="00870E29" w:rsidRDefault="00C12262" w:rsidP="00481AD3">
            <w:pPr>
              <w:pStyle w:val="TAC"/>
              <w:rPr>
                <w:lang w:eastAsia="zh-TW"/>
              </w:rPr>
            </w:pPr>
            <w:r w:rsidRPr="00870E29">
              <w:rPr>
                <w:rFonts w:cs="Arial"/>
                <w:szCs w:val="18"/>
                <w:lang w:bidi="ar"/>
              </w:rPr>
              <w:t>5</w:t>
            </w:r>
          </w:p>
        </w:tc>
        <w:tc>
          <w:tcPr>
            <w:tcW w:w="277" w:type="pct"/>
            <w:tcBorders>
              <w:top w:val="single" w:sz="4" w:space="0" w:color="auto"/>
              <w:bottom w:val="single" w:sz="4" w:space="0" w:color="auto"/>
            </w:tcBorders>
            <w:vAlign w:val="center"/>
          </w:tcPr>
          <w:p w14:paraId="1CCB7700" w14:textId="77777777" w:rsidR="00C12262" w:rsidRPr="00870E29" w:rsidRDefault="00C12262" w:rsidP="00481AD3">
            <w:pPr>
              <w:pStyle w:val="TAC"/>
              <w:rPr>
                <w:lang w:eastAsia="zh-TW"/>
              </w:rPr>
            </w:pPr>
            <w:r w:rsidRPr="00870E29">
              <w:rPr>
                <w:rFonts w:cs="Arial"/>
                <w:szCs w:val="18"/>
                <w:lang w:bidi="ar"/>
              </w:rPr>
              <w:t>High/CC1</w:t>
            </w:r>
          </w:p>
        </w:tc>
        <w:tc>
          <w:tcPr>
            <w:tcW w:w="277" w:type="pct"/>
            <w:tcBorders>
              <w:top w:val="single" w:sz="4" w:space="0" w:color="auto"/>
              <w:bottom w:val="nil"/>
            </w:tcBorders>
            <w:vAlign w:val="center"/>
          </w:tcPr>
          <w:p w14:paraId="44A10E65" w14:textId="77777777" w:rsidR="00C12262" w:rsidRPr="00870E29" w:rsidRDefault="00C12262" w:rsidP="00481AD3">
            <w:pPr>
              <w:pStyle w:val="TAC"/>
              <w:rPr>
                <w:lang w:eastAsia="zh-TW"/>
              </w:rPr>
            </w:pPr>
            <w:r w:rsidRPr="00870E29">
              <w:rPr>
                <w:rFonts w:cs="Arial"/>
                <w:szCs w:val="18"/>
                <w:lang w:bidi="ar"/>
              </w:rPr>
              <w:t>25@25</w:t>
            </w:r>
          </w:p>
        </w:tc>
        <w:tc>
          <w:tcPr>
            <w:tcW w:w="277" w:type="pct"/>
            <w:tcBorders>
              <w:top w:val="single" w:sz="4" w:space="0" w:color="auto"/>
              <w:bottom w:val="single" w:sz="4" w:space="0" w:color="auto"/>
            </w:tcBorders>
            <w:vAlign w:val="center"/>
          </w:tcPr>
          <w:p w14:paraId="71B218E6"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58721216" w14:textId="77777777" w:rsidR="00C12262" w:rsidRPr="00870E29" w:rsidRDefault="00C12262" w:rsidP="00481AD3">
            <w:pPr>
              <w:pStyle w:val="TAC"/>
              <w:rPr>
                <w:lang w:eastAsia="zh-TW"/>
              </w:rPr>
            </w:pPr>
            <w:r w:rsidRPr="00870E29">
              <w:rPr>
                <w:rFonts w:cs="Arial"/>
                <w:szCs w:val="18"/>
                <w:lang w:bidi="ar"/>
              </w:rPr>
              <w:t>-</w:t>
            </w:r>
          </w:p>
        </w:tc>
        <w:tc>
          <w:tcPr>
            <w:tcW w:w="257" w:type="pct"/>
            <w:tcBorders>
              <w:top w:val="single" w:sz="4" w:space="0" w:color="auto"/>
              <w:bottom w:val="single" w:sz="4" w:space="0" w:color="auto"/>
            </w:tcBorders>
            <w:vAlign w:val="center"/>
          </w:tcPr>
          <w:p w14:paraId="2B2CAA70" w14:textId="77777777" w:rsidR="00C12262" w:rsidRPr="00870E29" w:rsidRDefault="00C12262" w:rsidP="00481AD3">
            <w:pPr>
              <w:pStyle w:val="TAC"/>
              <w:rPr>
                <w:lang w:eastAsia="zh-TW"/>
              </w:rPr>
            </w:pPr>
            <w:r w:rsidRPr="00870E29">
              <w:rPr>
                <w:rFonts w:cs="Arial"/>
                <w:szCs w:val="18"/>
                <w:lang w:bidi="ar"/>
              </w:rPr>
              <w:t>5</w:t>
            </w:r>
          </w:p>
        </w:tc>
        <w:tc>
          <w:tcPr>
            <w:tcW w:w="257" w:type="pct"/>
            <w:tcBorders>
              <w:top w:val="single" w:sz="4" w:space="0" w:color="auto"/>
              <w:bottom w:val="single" w:sz="4" w:space="0" w:color="auto"/>
            </w:tcBorders>
            <w:vAlign w:val="center"/>
          </w:tcPr>
          <w:p w14:paraId="6B93595C" w14:textId="77777777" w:rsidR="00C12262" w:rsidRPr="00870E29" w:rsidRDefault="00C12262" w:rsidP="00481AD3">
            <w:pPr>
              <w:pStyle w:val="TAC"/>
              <w:rPr>
                <w:lang w:eastAsia="zh-TW"/>
              </w:rPr>
            </w:pPr>
            <w:r w:rsidRPr="00870E29">
              <w:rPr>
                <w:rFonts w:cs="Arial"/>
                <w:szCs w:val="18"/>
                <w:lang w:bidi="ar"/>
              </w:rPr>
              <w:t>High/CC2</w:t>
            </w:r>
          </w:p>
        </w:tc>
        <w:tc>
          <w:tcPr>
            <w:tcW w:w="257" w:type="pct"/>
            <w:tcBorders>
              <w:top w:val="single" w:sz="4" w:space="0" w:color="auto"/>
              <w:bottom w:val="nil"/>
            </w:tcBorders>
            <w:vAlign w:val="center"/>
          </w:tcPr>
          <w:p w14:paraId="0ED813FD"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283843D"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5A74DBE5"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5024C1D3" w14:textId="77777777" w:rsidR="00C12262" w:rsidRPr="00870E29" w:rsidRDefault="00C12262" w:rsidP="00481AD3">
            <w:pPr>
              <w:pStyle w:val="TAC"/>
              <w:rPr>
                <w:lang w:eastAsia="zh-TW"/>
              </w:rPr>
            </w:pPr>
            <w:r w:rsidRPr="00870E29">
              <w:rPr>
                <w:rFonts w:cs="Arial"/>
                <w:szCs w:val="18"/>
                <w:lang w:bidi="ar"/>
              </w:rPr>
              <w:t>66</w:t>
            </w:r>
          </w:p>
        </w:tc>
        <w:tc>
          <w:tcPr>
            <w:tcW w:w="234" w:type="pct"/>
            <w:tcBorders>
              <w:top w:val="single" w:sz="4" w:space="0" w:color="auto"/>
              <w:bottom w:val="single" w:sz="4" w:space="0" w:color="auto"/>
            </w:tcBorders>
            <w:vAlign w:val="center"/>
          </w:tcPr>
          <w:p w14:paraId="2D2C8921" w14:textId="77777777" w:rsidR="00C12262" w:rsidRPr="00870E29" w:rsidRDefault="00C12262" w:rsidP="00481AD3">
            <w:pPr>
              <w:pStyle w:val="TAC"/>
              <w:rPr>
                <w:lang w:eastAsia="zh-TW"/>
              </w:rPr>
            </w:pPr>
            <w:r w:rsidRPr="00870E29">
              <w:rPr>
                <w:rFonts w:cs="Arial"/>
                <w:szCs w:val="18"/>
                <w:lang w:bidi="ar"/>
              </w:rPr>
              <w:t>Low</w:t>
            </w:r>
          </w:p>
        </w:tc>
        <w:tc>
          <w:tcPr>
            <w:tcW w:w="234" w:type="pct"/>
            <w:tcBorders>
              <w:top w:val="single" w:sz="4" w:space="0" w:color="auto"/>
              <w:bottom w:val="nil"/>
            </w:tcBorders>
            <w:vAlign w:val="center"/>
          </w:tcPr>
          <w:p w14:paraId="209589C9"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3D3B2D9"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0B80E59C" w14:textId="77777777" w:rsidR="00C12262" w:rsidRPr="00870E29" w:rsidRDefault="00C12262" w:rsidP="00481AD3">
            <w:pPr>
              <w:pStyle w:val="TAC"/>
              <w:rPr>
                <w:lang w:eastAsia="zh-TW"/>
              </w:rPr>
            </w:pPr>
            <w:r w:rsidRPr="00870E29">
              <w:rPr>
                <w:rFonts w:cs="Arial"/>
                <w:szCs w:val="18"/>
                <w:lang w:bidi="ar"/>
              </w:rPr>
              <w:t>Max</w:t>
            </w:r>
          </w:p>
        </w:tc>
        <w:tc>
          <w:tcPr>
            <w:tcW w:w="234" w:type="pct"/>
            <w:tcBorders>
              <w:top w:val="single" w:sz="4" w:space="0" w:color="auto"/>
              <w:bottom w:val="single" w:sz="4" w:space="0" w:color="auto"/>
            </w:tcBorders>
            <w:shd w:val="clear" w:color="auto" w:fill="auto"/>
            <w:vAlign w:val="center"/>
          </w:tcPr>
          <w:p w14:paraId="6AF53CAE" w14:textId="77777777" w:rsidR="00C12262" w:rsidRPr="00870E29" w:rsidRDefault="00C12262" w:rsidP="00481AD3">
            <w:pPr>
              <w:pStyle w:val="TAC"/>
              <w:rPr>
                <w:lang w:eastAsia="zh-TW"/>
              </w:rPr>
            </w:pPr>
            <w:r w:rsidRPr="00870E29">
              <w:rPr>
                <w:rFonts w:cs="Arial"/>
                <w:szCs w:val="18"/>
                <w:lang w:bidi="ar"/>
              </w:rPr>
              <w:t>66</w:t>
            </w:r>
          </w:p>
        </w:tc>
        <w:tc>
          <w:tcPr>
            <w:tcW w:w="235" w:type="pct"/>
            <w:tcBorders>
              <w:top w:val="single" w:sz="4" w:space="0" w:color="auto"/>
              <w:bottom w:val="single" w:sz="4" w:space="0" w:color="auto"/>
            </w:tcBorders>
            <w:shd w:val="clear" w:color="auto" w:fill="auto"/>
            <w:vAlign w:val="center"/>
          </w:tcPr>
          <w:p w14:paraId="5D25C317" w14:textId="77777777" w:rsidR="00C12262" w:rsidRPr="00870E29" w:rsidRDefault="00C12262" w:rsidP="00481AD3">
            <w:pPr>
              <w:pStyle w:val="TAC"/>
              <w:rPr>
                <w:lang w:eastAsia="zh-TW"/>
              </w:rPr>
            </w:pPr>
            <w:r w:rsidRPr="00870E29">
              <w:rPr>
                <w:rFonts w:cs="Arial"/>
                <w:szCs w:val="18"/>
                <w:lang w:bidi="ar"/>
              </w:rPr>
              <w:t>High</w:t>
            </w:r>
          </w:p>
        </w:tc>
        <w:tc>
          <w:tcPr>
            <w:tcW w:w="235" w:type="pct"/>
            <w:tcBorders>
              <w:top w:val="single" w:sz="4" w:space="0" w:color="auto"/>
              <w:bottom w:val="nil"/>
            </w:tcBorders>
            <w:shd w:val="clear" w:color="auto" w:fill="auto"/>
            <w:vAlign w:val="center"/>
          </w:tcPr>
          <w:p w14:paraId="0CBA2825"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CA2BE4D"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2A16D80D" w14:textId="77777777" w:rsidTr="00481AD3">
        <w:trPr>
          <w:trHeight w:val="85"/>
        </w:trPr>
        <w:tc>
          <w:tcPr>
            <w:tcW w:w="212" w:type="pct"/>
            <w:tcBorders>
              <w:top w:val="nil"/>
              <w:bottom w:val="single" w:sz="4" w:space="0" w:color="auto"/>
            </w:tcBorders>
          </w:tcPr>
          <w:p w14:paraId="3531A8F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D2BAEDF"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1FE0821F"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02ECA25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B1C136F" w14:textId="77777777" w:rsidR="00C12262" w:rsidRPr="00870E29" w:rsidRDefault="00C12262" w:rsidP="00481AD3">
            <w:pPr>
              <w:pStyle w:val="TAC"/>
              <w:rPr>
                <w:lang w:eastAsia="zh-TW"/>
              </w:rPr>
            </w:pPr>
            <w:r w:rsidRPr="00870E29">
              <w:rPr>
                <w:rFonts w:cs="Arial"/>
                <w:szCs w:val="18"/>
                <w:lang w:bidi="ar"/>
              </w:rPr>
              <w:t>50</w:t>
            </w:r>
          </w:p>
        </w:tc>
        <w:tc>
          <w:tcPr>
            <w:tcW w:w="249" w:type="pct"/>
            <w:tcBorders>
              <w:top w:val="nil"/>
              <w:bottom w:val="single" w:sz="4" w:space="0" w:color="auto"/>
            </w:tcBorders>
            <w:vAlign w:val="center"/>
          </w:tcPr>
          <w:p w14:paraId="0F22558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380279"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06C39B0D"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191FF2F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9B83B13"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2BBF503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5747796"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401CA523"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25F7FBE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58835CC" w14:textId="77777777" w:rsidR="00C12262" w:rsidRPr="00870E29" w:rsidRDefault="00C12262" w:rsidP="00481AD3">
            <w:pPr>
              <w:pStyle w:val="TAC"/>
              <w:rPr>
                <w:lang w:eastAsia="zh-TW"/>
              </w:rPr>
            </w:pPr>
            <w:r w:rsidRPr="00870E29">
              <w:rPr>
                <w:rFonts w:cs="Arial"/>
                <w:szCs w:val="18"/>
                <w:lang w:bidi="ar"/>
              </w:rPr>
              <w:t>100</w:t>
            </w:r>
          </w:p>
        </w:tc>
        <w:tc>
          <w:tcPr>
            <w:tcW w:w="280" w:type="pct"/>
            <w:tcBorders>
              <w:top w:val="nil"/>
              <w:bottom w:val="single" w:sz="4" w:space="0" w:color="auto"/>
            </w:tcBorders>
            <w:vAlign w:val="center"/>
          </w:tcPr>
          <w:p w14:paraId="45849B4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B455679"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7E132078"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3ED1847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6D4BB01" w14:textId="77777777" w:rsidR="00C12262" w:rsidRPr="00870E29" w:rsidRDefault="00C12262" w:rsidP="00481AD3">
            <w:pPr>
              <w:pStyle w:val="TAC"/>
              <w:rPr>
                <w:lang w:eastAsia="zh-TW"/>
              </w:rPr>
            </w:pPr>
            <w:r w:rsidRPr="00870E29">
              <w:rPr>
                <w:rFonts w:cs="Arial" w:hint="eastAsia"/>
                <w:szCs w:val="18"/>
                <w:lang w:eastAsia="ja-JP"/>
              </w:rPr>
              <w:t>1</w:t>
            </w:r>
            <w:r w:rsidRPr="00870E29">
              <w:rPr>
                <w:rFonts w:cs="Arial"/>
                <w:szCs w:val="18"/>
                <w:lang w:eastAsia="ja-JP"/>
              </w:rPr>
              <w:t>00</w:t>
            </w:r>
          </w:p>
        </w:tc>
      </w:tr>
      <w:tr w:rsidR="00C12262" w:rsidRPr="00870E29" w14:paraId="3D68B7DB" w14:textId="77777777" w:rsidTr="00481AD3">
        <w:trPr>
          <w:trHeight w:val="85"/>
        </w:trPr>
        <w:tc>
          <w:tcPr>
            <w:tcW w:w="212" w:type="pct"/>
            <w:tcBorders>
              <w:top w:val="single" w:sz="4" w:space="0" w:color="auto"/>
              <w:bottom w:val="nil"/>
            </w:tcBorders>
            <w:vAlign w:val="center"/>
          </w:tcPr>
          <w:p w14:paraId="496B3786"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313DF07D"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303FB8F6" w14:textId="77777777" w:rsidR="00C12262" w:rsidRPr="00870E29" w:rsidRDefault="00C12262" w:rsidP="00481AD3">
            <w:pPr>
              <w:pStyle w:val="TAC"/>
              <w:rPr>
                <w:lang w:eastAsia="zh-TW"/>
              </w:rPr>
            </w:pPr>
            <w:r w:rsidRPr="00870E29">
              <w:rPr>
                <w:rFonts w:cs="Arial"/>
                <w:szCs w:val="18"/>
                <w:lang w:bidi="ar"/>
              </w:rPr>
              <w:t>Low</w:t>
            </w:r>
          </w:p>
        </w:tc>
        <w:tc>
          <w:tcPr>
            <w:tcW w:w="277" w:type="pct"/>
            <w:tcBorders>
              <w:top w:val="single" w:sz="4" w:space="0" w:color="auto"/>
              <w:bottom w:val="nil"/>
            </w:tcBorders>
            <w:vAlign w:val="center"/>
          </w:tcPr>
          <w:p w14:paraId="17A78F22"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122AD60F"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1062B49A"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35B71F6F"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4D3DB499" w14:textId="77777777" w:rsidR="00C12262" w:rsidRPr="00870E29" w:rsidRDefault="00C12262" w:rsidP="00481AD3">
            <w:pPr>
              <w:pStyle w:val="TAC"/>
              <w:rPr>
                <w:lang w:eastAsia="zh-TW"/>
              </w:rPr>
            </w:pPr>
            <w:r w:rsidRPr="00870E29">
              <w:rPr>
                <w:rFonts w:cs="Arial"/>
                <w:szCs w:val="18"/>
                <w:lang w:bidi="ar"/>
              </w:rPr>
              <w:t>High</w:t>
            </w:r>
          </w:p>
        </w:tc>
        <w:tc>
          <w:tcPr>
            <w:tcW w:w="257" w:type="pct"/>
            <w:tcBorders>
              <w:top w:val="single" w:sz="4" w:space="0" w:color="auto"/>
              <w:bottom w:val="nil"/>
            </w:tcBorders>
            <w:vAlign w:val="center"/>
          </w:tcPr>
          <w:p w14:paraId="5346322A"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6FF5444"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4C509AD4"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4B50A6F5" w14:textId="77777777" w:rsidR="00C12262" w:rsidRPr="00870E29" w:rsidRDefault="00C12262" w:rsidP="00481AD3">
            <w:pPr>
              <w:pStyle w:val="TAC"/>
              <w:rPr>
                <w:lang w:eastAsia="zh-TW"/>
              </w:rPr>
            </w:pPr>
            <w:r w:rsidRPr="00870E29">
              <w:rPr>
                <w:rFonts w:cs="Arial"/>
                <w:szCs w:val="18"/>
                <w:lang w:bidi="ar"/>
              </w:rPr>
              <w:t>5</w:t>
            </w:r>
          </w:p>
        </w:tc>
        <w:tc>
          <w:tcPr>
            <w:tcW w:w="234" w:type="pct"/>
            <w:tcBorders>
              <w:top w:val="single" w:sz="4" w:space="0" w:color="auto"/>
              <w:bottom w:val="single" w:sz="4" w:space="0" w:color="auto"/>
            </w:tcBorders>
            <w:vAlign w:val="center"/>
          </w:tcPr>
          <w:p w14:paraId="7021ED14"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6090FD91"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55C93B2"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3B9ADC58"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3F03FD27" w14:textId="77777777" w:rsidR="00C12262" w:rsidRPr="00870E29" w:rsidRDefault="00C12262" w:rsidP="00481AD3">
            <w:pPr>
              <w:pStyle w:val="TAC"/>
              <w:rPr>
                <w:lang w:eastAsia="zh-TW"/>
              </w:rPr>
            </w:pPr>
            <w:r w:rsidRPr="00870E29">
              <w:rPr>
                <w:rFonts w:cs="Arial" w:hint="eastAsia"/>
                <w:szCs w:val="18"/>
              </w:rPr>
              <w:t>5</w:t>
            </w:r>
          </w:p>
        </w:tc>
        <w:tc>
          <w:tcPr>
            <w:tcW w:w="235" w:type="pct"/>
            <w:tcBorders>
              <w:top w:val="single" w:sz="4" w:space="0" w:color="auto"/>
              <w:bottom w:val="single" w:sz="4" w:space="0" w:color="auto"/>
            </w:tcBorders>
            <w:shd w:val="clear" w:color="auto" w:fill="auto"/>
            <w:vAlign w:val="center"/>
          </w:tcPr>
          <w:p w14:paraId="17138B33"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63CFE8AF"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A1E7484"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34D996E5" w14:textId="77777777" w:rsidTr="00481AD3">
        <w:trPr>
          <w:trHeight w:val="85"/>
        </w:trPr>
        <w:tc>
          <w:tcPr>
            <w:tcW w:w="212" w:type="pct"/>
            <w:tcBorders>
              <w:top w:val="nil"/>
              <w:bottom w:val="single" w:sz="4" w:space="0" w:color="auto"/>
            </w:tcBorders>
          </w:tcPr>
          <w:p w14:paraId="7562267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16AC899"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089E6AEE"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4078DBA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78FF33A"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6872FC8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E4F3FBB"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614CBD9A"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5812A08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DA51DE1" w14:textId="77777777" w:rsidR="00C12262" w:rsidRPr="00870E29" w:rsidRDefault="00C12262" w:rsidP="00481AD3">
            <w:pPr>
              <w:pStyle w:val="TAC"/>
              <w:rPr>
                <w:lang w:eastAsia="zh-TW"/>
              </w:rPr>
            </w:pPr>
            <w:r w:rsidRPr="00870E29">
              <w:rPr>
                <w:rFonts w:cs="Arial"/>
                <w:szCs w:val="18"/>
                <w:lang w:bidi="ar"/>
              </w:rPr>
              <w:t>25</w:t>
            </w:r>
          </w:p>
        </w:tc>
        <w:tc>
          <w:tcPr>
            <w:tcW w:w="249" w:type="pct"/>
            <w:gridSpan w:val="2"/>
            <w:tcBorders>
              <w:top w:val="nil"/>
              <w:bottom w:val="single" w:sz="4" w:space="0" w:color="auto"/>
            </w:tcBorders>
            <w:vAlign w:val="center"/>
          </w:tcPr>
          <w:p w14:paraId="22781B7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4C2EFE2"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7579A5C3"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56D922F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32085E6"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71BDACA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4959CA6"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4AA74A45"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0ED91B3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9F63199" w14:textId="77777777" w:rsidR="00C12262" w:rsidRPr="00870E29" w:rsidRDefault="00C12262" w:rsidP="00481AD3">
            <w:pPr>
              <w:pStyle w:val="TAC"/>
              <w:rPr>
                <w:lang w:eastAsia="zh-TW"/>
              </w:rPr>
            </w:pPr>
            <w:r w:rsidRPr="00870E29">
              <w:rPr>
                <w:rFonts w:cs="Arial" w:hint="eastAsia"/>
                <w:szCs w:val="18"/>
                <w:lang w:eastAsia="ja-JP"/>
              </w:rPr>
              <w:t>5</w:t>
            </w:r>
            <w:r w:rsidRPr="00870E29">
              <w:rPr>
                <w:rFonts w:cs="Arial"/>
                <w:szCs w:val="18"/>
                <w:lang w:eastAsia="ja-JP"/>
              </w:rPr>
              <w:t>0</w:t>
            </w:r>
          </w:p>
        </w:tc>
      </w:tr>
      <w:tr w:rsidR="00C12262" w:rsidRPr="00870E29" w14:paraId="24857568" w14:textId="77777777" w:rsidTr="00481AD3">
        <w:trPr>
          <w:trHeight w:val="85"/>
        </w:trPr>
        <w:tc>
          <w:tcPr>
            <w:tcW w:w="212" w:type="pct"/>
            <w:tcBorders>
              <w:top w:val="single" w:sz="4" w:space="0" w:color="auto"/>
              <w:bottom w:val="nil"/>
            </w:tcBorders>
            <w:vAlign w:val="center"/>
          </w:tcPr>
          <w:p w14:paraId="1A7EA0A4"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06E57811" w14:textId="77777777" w:rsidR="00C12262" w:rsidRPr="00870E29" w:rsidRDefault="00C12262" w:rsidP="00481AD3">
            <w:pPr>
              <w:pStyle w:val="TAC"/>
              <w:rPr>
                <w:lang w:eastAsia="zh-TW"/>
              </w:rPr>
            </w:pPr>
            <w:r w:rsidRPr="00870E29">
              <w:rPr>
                <w:rFonts w:cs="Arial"/>
                <w:szCs w:val="18"/>
                <w:lang w:bidi="ar"/>
              </w:rPr>
              <w:t>66</w:t>
            </w:r>
          </w:p>
        </w:tc>
        <w:tc>
          <w:tcPr>
            <w:tcW w:w="277" w:type="pct"/>
            <w:tcBorders>
              <w:top w:val="single" w:sz="4" w:space="0" w:color="auto"/>
              <w:bottom w:val="single" w:sz="4" w:space="0" w:color="auto"/>
            </w:tcBorders>
            <w:vAlign w:val="center"/>
          </w:tcPr>
          <w:p w14:paraId="2C3BD867" w14:textId="77777777" w:rsidR="00C12262" w:rsidRPr="00870E29" w:rsidRDefault="00C12262" w:rsidP="00481AD3">
            <w:pPr>
              <w:pStyle w:val="TAC"/>
              <w:rPr>
                <w:lang w:eastAsia="zh-TW"/>
              </w:rPr>
            </w:pPr>
            <w:r w:rsidRPr="00870E29">
              <w:rPr>
                <w:rFonts w:cs="Arial"/>
                <w:szCs w:val="18"/>
                <w:lang w:bidi="ar"/>
              </w:rPr>
              <w:t>Low</w:t>
            </w:r>
          </w:p>
        </w:tc>
        <w:tc>
          <w:tcPr>
            <w:tcW w:w="277" w:type="pct"/>
            <w:tcBorders>
              <w:top w:val="single" w:sz="4" w:space="0" w:color="auto"/>
              <w:bottom w:val="nil"/>
            </w:tcBorders>
            <w:vAlign w:val="center"/>
          </w:tcPr>
          <w:p w14:paraId="0EE9B20D" w14:textId="77777777" w:rsidR="00C12262" w:rsidRPr="00870E29" w:rsidRDefault="00C12262" w:rsidP="00481AD3">
            <w:pPr>
              <w:pStyle w:val="TAC"/>
              <w:rPr>
                <w:lang w:eastAsia="zh-TW"/>
              </w:rPr>
            </w:pPr>
            <w:r w:rsidRPr="00870E29">
              <w:rPr>
                <w:rFonts w:cs="Arial"/>
                <w:szCs w:val="18"/>
                <w:lang w:bidi="ar"/>
              </w:rPr>
              <w:t>100@0</w:t>
            </w:r>
          </w:p>
        </w:tc>
        <w:tc>
          <w:tcPr>
            <w:tcW w:w="277" w:type="pct"/>
            <w:tcBorders>
              <w:top w:val="single" w:sz="4" w:space="0" w:color="auto"/>
              <w:bottom w:val="single" w:sz="4" w:space="0" w:color="auto"/>
            </w:tcBorders>
            <w:vAlign w:val="center"/>
          </w:tcPr>
          <w:p w14:paraId="36604CE7" w14:textId="77777777" w:rsidR="00C12262" w:rsidRPr="00870E29" w:rsidRDefault="00C12262" w:rsidP="00481AD3">
            <w:pPr>
              <w:pStyle w:val="TAC"/>
              <w:rPr>
                <w:lang w:eastAsia="zh-TW"/>
              </w:rPr>
            </w:pPr>
            <w:r w:rsidRPr="00870E29">
              <w:rPr>
                <w:rFonts w:cs="Arial"/>
                <w:szCs w:val="18"/>
                <w:lang w:bidi="ar"/>
              </w:rPr>
              <w:t>ALL RBs</w:t>
            </w:r>
          </w:p>
        </w:tc>
        <w:tc>
          <w:tcPr>
            <w:tcW w:w="249" w:type="pct"/>
            <w:tcBorders>
              <w:top w:val="single" w:sz="4" w:space="0" w:color="auto"/>
              <w:bottom w:val="nil"/>
            </w:tcBorders>
            <w:vAlign w:val="center"/>
          </w:tcPr>
          <w:p w14:paraId="27730BE4" w14:textId="77777777" w:rsidR="00C12262" w:rsidRPr="00870E29" w:rsidRDefault="00C12262" w:rsidP="00481AD3">
            <w:pPr>
              <w:pStyle w:val="TAC"/>
              <w:rPr>
                <w:lang w:eastAsia="zh-TW"/>
              </w:rPr>
            </w:pPr>
            <w:r w:rsidRPr="00870E29">
              <w:rPr>
                <w:rFonts w:cs="Arial"/>
                <w:szCs w:val="18"/>
                <w:lang w:bidi="ar"/>
              </w:rPr>
              <w:t>Max</w:t>
            </w:r>
          </w:p>
        </w:tc>
        <w:tc>
          <w:tcPr>
            <w:tcW w:w="257" w:type="pct"/>
            <w:tcBorders>
              <w:top w:val="single" w:sz="4" w:space="0" w:color="auto"/>
              <w:bottom w:val="single" w:sz="4" w:space="0" w:color="auto"/>
            </w:tcBorders>
            <w:vAlign w:val="center"/>
          </w:tcPr>
          <w:p w14:paraId="039BF8BB" w14:textId="77777777" w:rsidR="00C12262" w:rsidRPr="00870E29" w:rsidRDefault="00C12262" w:rsidP="00481AD3">
            <w:pPr>
              <w:pStyle w:val="TAC"/>
              <w:rPr>
                <w:lang w:eastAsia="zh-TW"/>
              </w:rPr>
            </w:pPr>
            <w:r w:rsidRPr="00870E29">
              <w:rPr>
                <w:rFonts w:cs="Arial"/>
                <w:szCs w:val="18"/>
                <w:lang w:bidi="ar"/>
              </w:rPr>
              <w:t>66</w:t>
            </w:r>
          </w:p>
        </w:tc>
        <w:tc>
          <w:tcPr>
            <w:tcW w:w="257" w:type="pct"/>
            <w:tcBorders>
              <w:top w:val="single" w:sz="4" w:space="0" w:color="auto"/>
              <w:bottom w:val="single" w:sz="4" w:space="0" w:color="auto"/>
            </w:tcBorders>
            <w:vAlign w:val="center"/>
          </w:tcPr>
          <w:p w14:paraId="11A1DBAD" w14:textId="77777777" w:rsidR="00C12262" w:rsidRPr="00870E29" w:rsidRDefault="00C12262" w:rsidP="00481AD3">
            <w:pPr>
              <w:pStyle w:val="TAC"/>
              <w:rPr>
                <w:lang w:eastAsia="zh-TW"/>
              </w:rPr>
            </w:pPr>
            <w:r w:rsidRPr="00870E29">
              <w:rPr>
                <w:rFonts w:cs="Arial"/>
                <w:szCs w:val="18"/>
                <w:lang w:bidi="ar"/>
              </w:rPr>
              <w:t>High</w:t>
            </w:r>
          </w:p>
        </w:tc>
        <w:tc>
          <w:tcPr>
            <w:tcW w:w="257" w:type="pct"/>
            <w:tcBorders>
              <w:top w:val="single" w:sz="4" w:space="0" w:color="auto"/>
              <w:bottom w:val="nil"/>
            </w:tcBorders>
            <w:vAlign w:val="center"/>
          </w:tcPr>
          <w:p w14:paraId="0975491A" w14:textId="77777777" w:rsidR="00C12262" w:rsidRPr="00870E29" w:rsidRDefault="00C12262" w:rsidP="00481AD3">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3822855" w14:textId="77777777" w:rsidR="00C12262" w:rsidRPr="00870E29" w:rsidRDefault="00C12262" w:rsidP="00481AD3">
            <w:pPr>
              <w:pStyle w:val="TAC"/>
              <w:rPr>
                <w:lang w:eastAsia="zh-TW"/>
              </w:rPr>
            </w:pPr>
            <w:r w:rsidRPr="00870E29">
              <w:rPr>
                <w:rFonts w:cs="Arial"/>
                <w:szCs w:val="18"/>
                <w:lang w:bidi="ar"/>
              </w:rPr>
              <w:t>ALL RBs</w:t>
            </w:r>
          </w:p>
        </w:tc>
        <w:tc>
          <w:tcPr>
            <w:tcW w:w="249" w:type="pct"/>
            <w:gridSpan w:val="2"/>
            <w:tcBorders>
              <w:top w:val="single" w:sz="4" w:space="0" w:color="auto"/>
              <w:bottom w:val="nil"/>
            </w:tcBorders>
            <w:vAlign w:val="center"/>
          </w:tcPr>
          <w:p w14:paraId="6352466E"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vAlign w:val="center"/>
          </w:tcPr>
          <w:p w14:paraId="6664C60C" w14:textId="77777777" w:rsidR="00C12262" w:rsidRPr="00870E29" w:rsidRDefault="00C12262" w:rsidP="00481AD3">
            <w:pPr>
              <w:pStyle w:val="TAC"/>
              <w:rPr>
                <w:lang w:eastAsia="zh-TW"/>
              </w:rPr>
            </w:pPr>
            <w:r w:rsidRPr="00870E29">
              <w:rPr>
                <w:rFonts w:cs="Arial"/>
                <w:szCs w:val="18"/>
                <w:lang w:bidi="ar"/>
              </w:rPr>
              <w:t>5</w:t>
            </w:r>
          </w:p>
        </w:tc>
        <w:tc>
          <w:tcPr>
            <w:tcW w:w="234" w:type="pct"/>
            <w:tcBorders>
              <w:top w:val="single" w:sz="4" w:space="0" w:color="auto"/>
              <w:bottom w:val="single" w:sz="4" w:space="0" w:color="auto"/>
            </w:tcBorders>
            <w:vAlign w:val="center"/>
          </w:tcPr>
          <w:p w14:paraId="430E9D44" w14:textId="77777777" w:rsidR="00C12262" w:rsidRPr="00870E29" w:rsidRDefault="00C12262" w:rsidP="00481AD3">
            <w:pPr>
              <w:pStyle w:val="TAC"/>
              <w:rPr>
                <w:lang w:eastAsia="zh-TW"/>
              </w:rPr>
            </w:pPr>
            <w:r w:rsidRPr="00870E29">
              <w:rPr>
                <w:rFonts w:cs="Arial"/>
                <w:szCs w:val="18"/>
                <w:lang w:bidi="ar"/>
              </w:rPr>
              <w:t>Mid</w:t>
            </w:r>
          </w:p>
        </w:tc>
        <w:tc>
          <w:tcPr>
            <w:tcW w:w="234" w:type="pct"/>
            <w:tcBorders>
              <w:top w:val="single" w:sz="4" w:space="0" w:color="auto"/>
              <w:bottom w:val="nil"/>
            </w:tcBorders>
            <w:vAlign w:val="center"/>
          </w:tcPr>
          <w:p w14:paraId="22B40A8E"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0059CAF" w14:textId="77777777" w:rsidR="00C12262" w:rsidRPr="00870E29" w:rsidRDefault="00C12262" w:rsidP="00481AD3">
            <w:pPr>
              <w:pStyle w:val="TAC"/>
              <w:rPr>
                <w:lang w:eastAsia="zh-TW"/>
              </w:rPr>
            </w:pPr>
            <w:r w:rsidRPr="00870E29">
              <w:rPr>
                <w:rFonts w:cs="Arial"/>
                <w:szCs w:val="18"/>
                <w:lang w:bidi="ar"/>
              </w:rPr>
              <w:t>ALL RBs</w:t>
            </w:r>
          </w:p>
        </w:tc>
        <w:tc>
          <w:tcPr>
            <w:tcW w:w="280" w:type="pct"/>
            <w:tcBorders>
              <w:top w:val="single" w:sz="4" w:space="0" w:color="auto"/>
              <w:bottom w:val="nil"/>
            </w:tcBorders>
            <w:vAlign w:val="center"/>
          </w:tcPr>
          <w:p w14:paraId="2258E122" w14:textId="77777777" w:rsidR="00C12262" w:rsidRPr="00870E29" w:rsidRDefault="00C12262" w:rsidP="00481AD3">
            <w:pPr>
              <w:pStyle w:val="TAC"/>
              <w:rPr>
                <w:lang w:eastAsia="zh-TW"/>
              </w:rPr>
            </w:pPr>
            <w:r w:rsidRPr="00870E29">
              <w:rPr>
                <w:rFonts w:cs="Arial"/>
                <w:szCs w:val="18"/>
                <w:lang w:bidi="ar"/>
              </w:rPr>
              <w:t>-</w:t>
            </w:r>
          </w:p>
        </w:tc>
        <w:tc>
          <w:tcPr>
            <w:tcW w:w="234" w:type="pct"/>
            <w:tcBorders>
              <w:top w:val="single" w:sz="4" w:space="0" w:color="auto"/>
              <w:bottom w:val="single" w:sz="4" w:space="0" w:color="auto"/>
            </w:tcBorders>
            <w:shd w:val="clear" w:color="auto" w:fill="auto"/>
            <w:vAlign w:val="center"/>
          </w:tcPr>
          <w:p w14:paraId="46C19D0F" w14:textId="77777777" w:rsidR="00C12262" w:rsidRPr="00870E29" w:rsidRDefault="00C12262" w:rsidP="00481AD3">
            <w:pPr>
              <w:pStyle w:val="TAC"/>
              <w:rPr>
                <w:lang w:eastAsia="zh-TW"/>
              </w:rPr>
            </w:pPr>
            <w:r w:rsidRPr="00870E29">
              <w:rPr>
                <w:rFonts w:cs="Arial" w:hint="eastAsia"/>
                <w:szCs w:val="18"/>
              </w:rPr>
              <w:t>5</w:t>
            </w:r>
          </w:p>
        </w:tc>
        <w:tc>
          <w:tcPr>
            <w:tcW w:w="235" w:type="pct"/>
            <w:tcBorders>
              <w:top w:val="single" w:sz="4" w:space="0" w:color="auto"/>
              <w:bottom w:val="single" w:sz="4" w:space="0" w:color="auto"/>
            </w:tcBorders>
            <w:shd w:val="clear" w:color="auto" w:fill="auto"/>
            <w:vAlign w:val="center"/>
          </w:tcPr>
          <w:p w14:paraId="0CB31BC6" w14:textId="77777777" w:rsidR="00C12262" w:rsidRPr="00870E29" w:rsidRDefault="00C12262" w:rsidP="00481AD3">
            <w:pPr>
              <w:pStyle w:val="TAC"/>
              <w:rPr>
                <w:lang w:eastAsia="zh-TW"/>
              </w:rPr>
            </w:pPr>
            <w:r w:rsidRPr="00870E29">
              <w:rPr>
                <w:rFonts w:cs="Arial"/>
                <w:szCs w:val="18"/>
                <w:lang w:bidi="ar"/>
              </w:rPr>
              <w:t>Mid</w:t>
            </w:r>
          </w:p>
        </w:tc>
        <w:tc>
          <w:tcPr>
            <w:tcW w:w="235" w:type="pct"/>
            <w:tcBorders>
              <w:top w:val="single" w:sz="4" w:space="0" w:color="auto"/>
              <w:bottom w:val="nil"/>
            </w:tcBorders>
            <w:shd w:val="clear" w:color="auto" w:fill="auto"/>
            <w:vAlign w:val="center"/>
          </w:tcPr>
          <w:p w14:paraId="4E3D2DCE" w14:textId="77777777" w:rsidR="00C12262" w:rsidRPr="00870E29" w:rsidRDefault="00C12262" w:rsidP="00481AD3">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C131E7D" w14:textId="77777777" w:rsidR="00C12262" w:rsidRPr="00870E29" w:rsidRDefault="00C12262" w:rsidP="00481AD3">
            <w:pPr>
              <w:pStyle w:val="TAC"/>
              <w:rPr>
                <w:lang w:eastAsia="zh-TW"/>
              </w:rPr>
            </w:pPr>
            <w:r w:rsidRPr="00870E29">
              <w:rPr>
                <w:rFonts w:cs="Arial"/>
                <w:szCs w:val="18"/>
                <w:lang w:bidi="ar"/>
              </w:rPr>
              <w:t>ALL RBs</w:t>
            </w:r>
          </w:p>
        </w:tc>
      </w:tr>
      <w:tr w:rsidR="00C12262" w:rsidRPr="00870E29" w14:paraId="16638E0A" w14:textId="77777777" w:rsidTr="00481AD3">
        <w:trPr>
          <w:trHeight w:val="85"/>
        </w:trPr>
        <w:tc>
          <w:tcPr>
            <w:tcW w:w="212" w:type="pct"/>
            <w:tcBorders>
              <w:top w:val="nil"/>
              <w:bottom w:val="single" w:sz="4" w:space="0" w:color="auto"/>
            </w:tcBorders>
          </w:tcPr>
          <w:p w14:paraId="2EF5E20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9EC4EA7"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single" w:sz="4" w:space="0" w:color="auto"/>
              <w:bottom w:val="single" w:sz="4" w:space="0" w:color="auto"/>
            </w:tcBorders>
            <w:vAlign w:val="center"/>
          </w:tcPr>
          <w:p w14:paraId="69923408" w14:textId="77777777" w:rsidR="00C12262" w:rsidRPr="00870E29" w:rsidRDefault="00C12262" w:rsidP="00481AD3">
            <w:pPr>
              <w:pStyle w:val="TAC"/>
              <w:rPr>
                <w:lang w:eastAsia="zh-TW"/>
              </w:rPr>
            </w:pPr>
            <w:r w:rsidRPr="00870E29">
              <w:rPr>
                <w:rFonts w:cs="Arial"/>
                <w:szCs w:val="18"/>
                <w:lang w:bidi="ar"/>
              </w:rPr>
              <w:t>QPSK</w:t>
            </w:r>
          </w:p>
        </w:tc>
        <w:tc>
          <w:tcPr>
            <w:tcW w:w="277" w:type="pct"/>
            <w:tcBorders>
              <w:top w:val="nil"/>
              <w:bottom w:val="single" w:sz="4" w:space="0" w:color="auto"/>
            </w:tcBorders>
            <w:vAlign w:val="center"/>
          </w:tcPr>
          <w:p w14:paraId="28E30F2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9C9AC8E" w14:textId="77777777" w:rsidR="00C12262" w:rsidRPr="00870E29" w:rsidRDefault="00C12262" w:rsidP="00481AD3">
            <w:pPr>
              <w:pStyle w:val="TAC"/>
              <w:rPr>
                <w:lang w:eastAsia="zh-TW"/>
              </w:rPr>
            </w:pPr>
            <w:r w:rsidRPr="00870E29">
              <w:rPr>
                <w:rFonts w:cs="Arial"/>
                <w:szCs w:val="18"/>
                <w:lang w:bidi="ar"/>
              </w:rPr>
              <w:t>100</w:t>
            </w:r>
          </w:p>
        </w:tc>
        <w:tc>
          <w:tcPr>
            <w:tcW w:w="249" w:type="pct"/>
            <w:tcBorders>
              <w:top w:val="nil"/>
              <w:bottom w:val="single" w:sz="4" w:space="0" w:color="auto"/>
            </w:tcBorders>
            <w:vAlign w:val="center"/>
          </w:tcPr>
          <w:p w14:paraId="38ED857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B2559A8" w14:textId="77777777" w:rsidR="00C12262" w:rsidRPr="00870E29" w:rsidRDefault="00C12262" w:rsidP="00481AD3">
            <w:pPr>
              <w:pStyle w:val="TAC"/>
              <w:rPr>
                <w:lang w:eastAsia="zh-TW"/>
              </w:rPr>
            </w:pPr>
            <w:r w:rsidRPr="00870E29">
              <w:rPr>
                <w:rFonts w:cs="Arial"/>
                <w:szCs w:val="18"/>
                <w:lang w:bidi="ar"/>
              </w:rPr>
              <w:t>N/A</w:t>
            </w:r>
          </w:p>
        </w:tc>
        <w:tc>
          <w:tcPr>
            <w:tcW w:w="257" w:type="pct"/>
            <w:tcBorders>
              <w:top w:val="single" w:sz="4" w:space="0" w:color="auto"/>
              <w:bottom w:val="single" w:sz="4" w:space="0" w:color="auto"/>
            </w:tcBorders>
            <w:vAlign w:val="center"/>
          </w:tcPr>
          <w:p w14:paraId="32ED4372" w14:textId="77777777" w:rsidR="00C12262" w:rsidRPr="00870E29" w:rsidRDefault="00C12262" w:rsidP="00481AD3">
            <w:pPr>
              <w:pStyle w:val="TAC"/>
              <w:rPr>
                <w:lang w:eastAsia="zh-TW"/>
              </w:rPr>
            </w:pPr>
            <w:r w:rsidRPr="00870E29">
              <w:rPr>
                <w:rFonts w:cs="Arial"/>
                <w:szCs w:val="18"/>
                <w:lang w:bidi="ar"/>
              </w:rPr>
              <w:t>QPSK</w:t>
            </w:r>
          </w:p>
        </w:tc>
        <w:tc>
          <w:tcPr>
            <w:tcW w:w="257" w:type="pct"/>
            <w:tcBorders>
              <w:top w:val="nil"/>
              <w:bottom w:val="single" w:sz="4" w:space="0" w:color="auto"/>
            </w:tcBorders>
            <w:vAlign w:val="center"/>
          </w:tcPr>
          <w:p w14:paraId="534135D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7BB799C" w14:textId="77777777" w:rsidR="00C12262" w:rsidRPr="00870E29" w:rsidRDefault="00C12262" w:rsidP="00481AD3">
            <w:pPr>
              <w:pStyle w:val="TAC"/>
              <w:rPr>
                <w:lang w:eastAsia="zh-TW"/>
              </w:rPr>
            </w:pPr>
            <w:r w:rsidRPr="00870E29">
              <w:rPr>
                <w:rFonts w:cs="Arial"/>
                <w:szCs w:val="18"/>
                <w:lang w:bidi="ar"/>
              </w:rPr>
              <w:t>100</w:t>
            </w:r>
          </w:p>
        </w:tc>
        <w:tc>
          <w:tcPr>
            <w:tcW w:w="249" w:type="pct"/>
            <w:gridSpan w:val="2"/>
            <w:tcBorders>
              <w:top w:val="nil"/>
              <w:bottom w:val="single" w:sz="4" w:space="0" w:color="auto"/>
            </w:tcBorders>
            <w:vAlign w:val="center"/>
          </w:tcPr>
          <w:p w14:paraId="3E351CD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6A0C677" w14:textId="77777777" w:rsidR="00C12262" w:rsidRPr="00870E29" w:rsidRDefault="00C12262" w:rsidP="00481AD3">
            <w:pPr>
              <w:pStyle w:val="TAC"/>
              <w:rPr>
                <w:lang w:eastAsia="zh-TW"/>
              </w:rPr>
            </w:pPr>
            <w:r w:rsidRPr="00870E29">
              <w:rPr>
                <w:rFonts w:cs="Arial"/>
                <w:szCs w:val="18"/>
                <w:lang w:bidi="ar"/>
              </w:rPr>
              <w:t>N/A</w:t>
            </w:r>
          </w:p>
        </w:tc>
        <w:tc>
          <w:tcPr>
            <w:tcW w:w="234" w:type="pct"/>
            <w:tcBorders>
              <w:top w:val="single" w:sz="4" w:space="0" w:color="auto"/>
              <w:bottom w:val="single" w:sz="4" w:space="0" w:color="auto"/>
            </w:tcBorders>
            <w:vAlign w:val="center"/>
          </w:tcPr>
          <w:p w14:paraId="30EA92F5" w14:textId="77777777" w:rsidR="00C12262" w:rsidRPr="00870E29" w:rsidRDefault="00C12262" w:rsidP="00481AD3">
            <w:pPr>
              <w:pStyle w:val="TAC"/>
              <w:rPr>
                <w:lang w:eastAsia="zh-TW"/>
              </w:rPr>
            </w:pPr>
            <w:r w:rsidRPr="00870E29">
              <w:rPr>
                <w:rFonts w:cs="Arial"/>
                <w:szCs w:val="18"/>
                <w:lang w:bidi="ar"/>
              </w:rPr>
              <w:t>QPSK</w:t>
            </w:r>
          </w:p>
        </w:tc>
        <w:tc>
          <w:tcPr>
            <w:tcW w:w="234" w:type="pct"/>
            <w:tcBorders>
              <w:top w:val="nil"/>
              <w:bottom w:val="single" w:sz="4" w:space="0" w:color="auto"/>
            </w:tcBorders>
            <w:vAlign w:val="center"/>
          </w:tcPr>
          <w:p w14:paraId="32147EA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74C52C4" w14:textId="77777777" w:rsidR="00C12262" w:rsidRPr="00870E29" w:rsidRDefault="00C12262" w:rsidP="00481AD3">
            <w:pPr>
              <w:pStyle w:val="TAC"/>
              <w:rPr>
                <w:lang w:eastAsia="zh-TW"/>
              </w:rPr>
            </w:pPr>
            <w:r w:rsidRPr="00870E29">
              <w:rPr>
                <w:rFonts w:cs="Arial"/>
                <w:szCs w:val="18"/>
                <w:lang w:bidi="ar"/>
              </w:rPr>
              <w:t>50</w:t>
            </w:r>
          </w:p>
        </w:tc>
        <w:tc>
          <w:tcPr>
            <w:tcW w:w="280" w:type="pct"/>
            <w:tcBorders>
              <w:top w:val="nil"/>
              <w:bottom w:val="single" w:sz="4" w:space="0" w:color="auto"/>
            </w:tcBorders>
            <w:vAlign w:val="center"/>
          </w:tcPr>
          <w:p w14:paraId="2610119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17F3594" w14:textId="77777777" w:rsidR="00C12262" w:rsidRPr="00870E29" w:rsidRDefault="00C12262" w:rsidP="00481AD3">
            <w:pPr>
              <w:pStyle w:val="TAC"/>
              <w:rPr>
                <w:lang w:eastAsia="zh-TW"/>
              </w:rPr>
            </w:pPr>
            <w:r w:rsidRPr="00870E29">
              <w:rPr>
                <w:rFonts w:cs="Arial"/>
                <w:szCs w:val="18"/>
                <w:lang w:bidi="ar"/>
              </w:rPr>
              <w:t>N/A</w:t>
            </w:r>
          </w:p>
        </w:tc>
        <w:tc>
          <w:tcPr>
            <w:tcW w:w="235" w:type="pct"/>
            <w:tcBorders>
              <w:top w:val="single" w:sz="4" w:space="0" w:color="auto"/>
              <w:bottom w:val="single" w:sz="4" w:space="0" w:color="auto"/>
            </w:tcBorders>
            <w:shd w:val="clear" w:color="auto" w:fill="auto"/>
            <w:vAlign w:val="center"/>
          </w:tcPr>
          <w:p w14:paraId="18374E4D" w14:textId="77777777" w:rsidR="00C12262" w:rsidRPr="00870E29" w:rsidRDefault="00C12262" w:rsidP="00481AD3">
            <w:pPr>
              <w:pStyle w:val="TAC"/>
              <w:rPr>
                <w:lang w:eastAsia="zh-TW"/>
              </w:rPr>
            </w:pPr>
            <w:r w:rsidRPr="00870E29">
              <w:rPr>
                <w:rFonts w:cs="Arial"/>
                <w:szCs w:val="18"/>
                <w:lang w:bidi="ar"/>
              </w:rPr>
              <w:t>QPSK</w:t>
            </w:r>
          </w:p>
        </w:tc>
        <w:tc>
          <w:tcPr>
            <w:tcW w:w="235" w:type="pct"/>
            <w:tcBorders>
              <w:top w:val="nil"/>
              <w:bottom w:val="single" w:sz="4" w:space="0" w:color="auto"/>
            </w:tcBorders>
            <w:shd w:val="clear" w:color="auto" w:fill="auto"/>
            <w:vAlign w:val="center"/>
          </w:tcPr>
          <w:p w14:paraId="1CC3AA2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9636D44" w14:textId="77777777" w:rsidR="00C12262" w:rsidRPr="00870E29" w:rsidRDefault="00C12262" w:rsidP="00481AD3">
            <w:pPr>
              <w:pStyle w:val="TAC"/>
              <w:rPr>
                <w:lang w:eastAsia="zh-TW"/>
              </w:rPr>
            </w:pPr>
            <w:r w:rsidRPr="00870E29">
              <w:rPr>
                <w:rFonts w:cs="Arial" w:hint="eastAsia"/>
                <w:szCs w:val="18"/>
                <w:lang w:eastAsia="ja-JP"/>
              </w:rPr>
              <w:t>5</w:t>
            </w:r>
            <w:r w:rsidRPr="00870E29">
              <w:rPr>
                <w:rFonts w:cs="Arial"/>
                <w:szCs w:val="18"/>
                <w:lang w:eastAsia="ja-JP"/>
              </w:rPr>
              <w:t>0</w:t>
            </w:r>
          </w:p>
        </w:tc>
      </w:tr>
      <w:tr w:rsidR="00C12262" w:rsidRPr="00870E29" w14:paraId="1491DD65" w14:textId="77777777" w:rsidTr="00481AD3">
        <w:trPr>
          <w:trHeight w:val="85"/>
        </w:trPr>
        <w:tc>
          <w:tcPr>
            <w:tcW w:w="5000" w:type="pct"/>
            <w:gridSpan w:val="21"/>
            <w:tcBorders>
              <w:top w:val="single" w:sz="4" w:space="0" w:color="auto"/>
              <w:bottom w:val="single" w:sz="4" w:space="0" w:color="auto"/>
            </w:tcBorders>
            <w:vAlign w:val="center"/>
          </w:tcPr>
          <w:p w14:paraId="044CE24A" w14:textId="77777777" w:rsidR="00C12262" w:rsidRPr="00870E29" w:rsidRDefault="00C12262" w:rsidP="00481AD3">
            <w:pPr>
              <w:pStyle w:val="TAH"/>
              <w:rPr>
                <w:lang w:eastAsia="zh-TW"/>
              </w:rPr>
            </w:pPr>
            <w:r w:rsidRPr="00870E29">
              <w:t>Test Settings for a CA_</w:t>
            </w:r>
            <w:r w:rsidRPr="00870E29">
              <w:rPr>
                <w:rFonts w:cs="Arial"/>
                <w:bCs/>
                <w:lang w:eastAsia="zh-TW"/>
              </w:rPr>
              <w:t>66A-66A-70C</w:t>
            </w:r>
            <w:r w:rsidRPr="00870E29">
              <w:t xml:space="preserve"> Configuration</w:t>
            </w:r>
          </w:p>
        </w:tc>
      </w:tr>
      <w:tr w:rsidR="00C12262" w:rsidRPr="00870E29" w14:paraId="76EC24C8" w14:textId="77777777" w:rsidTr="00481AD3">
        <w:trPr>
          <w:trHeight w:val="85"/>
        </w:trPr>
        <w:tc>
          <w:tcPr>
            <w:tcW w:w="212" w:type="pct"/>
            <w:tcBorders>
              <w:top w:val="single" w:sz="4" w:space="0" w:color="auto"/>
              <w:bottom w:val="nil"/>
            </w:tcBorders>
            <w:vAlign w:val="center"/>
          </w:tcPr>
          <w:p w14:paraId="3AE71B1F"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4F084D47"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0C896E8B"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0F62847E"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51819FE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4DF46DD"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4AE7B1B"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4B5872A"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630F0D4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37C5CE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5046E5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60A05CD" w14:textId="77777777" w:rsidR="00C12262" w:rsidRPr="00870E29" w:rsidRDefault="00C12262" w:rsidP="00481AD3">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798D6F86"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41FC50C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7B4C2A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C9D70D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EFFBE73"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343A3EC2"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3986716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5B9E0A6" w14:textId="77777777" w:rsidR="00C12262" w:rsidRPr="00870E29" w:rsidRDefault="00C12262" w:rsidP="00481AD3">
            <w:pPr>
              <w:pStyle w:val="TAC"/>
              <w:rPr>
                <w:lang w:eastAsia="zh-TW"/>
              </w:rPr>
            </w:pPr>
            <w:r w:rsidRPr="00870E29">
              <w:rPr>
                <w:lang w:eastAsia="zh-TW"/>
              </w:rPr>
              <w:t>ALL RBs</w:t>
            </w:r>
          </w:p>
        </w:tc>
      </w:tr>
      <w:tr w:rsidR="00C12262" w:rsidRPr="00870E29" w14:paraId="1BAECD18" w14:textId="77777777" w:rsidTr="00481AD3">
        <w:trPr>
          <w:trHeight w:val="85"/>
        </w:trPr>
        <w:tc>
          <w:tcPr>
            <w:tcW w:w="212" w:type="pct"/>
            <w:tcBorders>
              <w:top w:val="nil"/>
              <w:bottom w:val="single" w:sz="4" w:space="0" w:color="auto"/>
            </w:tcBorders>
          </w:tcPr>
          <w:p w14:paraId="5C4BFCD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A2F0158"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8536CE1"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384BA6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5EF998C"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43E2561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D0CAB9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A1F521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E9C0EF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3F73429"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2D98CA3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993224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C961C3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5C616F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B6BF499" w14:textId="77777777" w:rsidR="00C12262" w:rsidRPr="00870E29" w:rsidRDefault="00C12262" w:rsidP="00481AD3">
            <w:pPr>
              <w:pStyle w:val="TAC"/>
              <w:rPr>
                <w:lang w:eastAsia="zh-TW"/>
              </w:rPr>
            </w:pPr>
            <w:r w:rsidRPr="00870E29">
              <w:t>75</w:t>
            </w:r>
          </w:p>
        </w:tc>
        <w:tc>
          <w:tcPr>
            <w:tcW w:w="280" w:type="pct"/>
            <w:tcBorders>
              <w:top w:val="nil"/>
              <w:bottom w:val="single" w:sz="4" w:space="0" w:color="auto"/>
            </w:tcBorders>
            <w:vAlign w:val="center"/>
          </w:tcPr>
          <w:p w14:paraId="3793568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A6AE3F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B9392D"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9D34C2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A1CBDEB" w14:textId="77777777" w:rsidR="00C12262" w:rsidRPr="00870E29" w:rsidRDefault="00C12262" w:rsidP="00481AD3">
            <w:pPr>
              <w:pStyle w:val="TAC"/>
              <w:rPr>
                <w:lang w:eastAsia="zh-TW"/>
              </w:rPr>
            </w:pPr>
            <w:r w:rsidRPr="00870E29">
              <w:t>50</w:t>
            </w:r>
          </w:p>
        </w:tc>
      </w:tr>
      <w:tr w:rsidR="00C12262" w:rsidRPr="00870E29" w14:paraId="4BD143E7" w14:textId="77777777" w:rsidTr="00481AD3">
        <w:trPr>
          <w:trHeight w:val="85"/>
        </w:trPr>
        <w:tc>
          <w:tcPr>
            <w:tcW w:w="212" w:type="pct"/>
            <w:tcBorders>
              <w:top w:val="single" w:sz="4" w:space="0" w:color="auto"/>
              <w:bottom w:val="nil"/>
            </w:tcBorders>
            <w:vAlign w:val="center"/>
          </w:tcPr>
          <w:p w14:paraId="1BFEDAB4"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1B18DBB9"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23B201C1"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7EFA0FC4"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5A3BDD6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5AA3E98"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F301633"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2D07938"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72C7394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FEC394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45DF10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2F333D1" w14:textId="77777777" w:rsidR="00C12262" w:rsidRPr="00870E29" w:rsidRDefault="00C12262" w:rsidP="00481AD3">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67178FD9"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0DF6572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E79DBB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3EEDAF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D5212C3"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30A69A0F"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0270F56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2838D51" w14:textId="77777777" w:rsidR="00C12262" w:rsidRPr="00870E29" w:rsidRDefault="00C12262" w:rsidP="00481AD3">
            <w:pPr>
              <w:pStyle w:val="TAC"/>
              <w:rPr>
                <w:lang w:eastAsia="zh-TW"/>
              </w:rPr>
            </w:pPr>
            <w:r w:rsidRPr="00870E29">
              <w:rPr>
                <w:lang w:eastAsia="zh-TW"/>
              </w:rPr>
              <w:t>ALL RBs</w:t>
            </w:r>
          </w:p>
        </w:tc>
      </w:tr>
      <w:tr w:rsidR="00C12262" w:rsidRPr="00870E29" w14:paraId="622A58C1" w14:textId="77777777" w:rsidTr="00481AD3">
        <w:trPr>
          <w:trHeight w:val="85"/>
        </w:trPr>
        <w:tc>
          <w:tcPr>
            <w:tcW w:w="212" w:type="pct"/>
            <w:tcBorders>
              <w:top w:val="nil"/>
              <w:bottom w:val="single" w:sz="4" w:space="0" w:color="auto"/>
            </w:tcBorders>
          </w:tcPr>
          <w:p w14:paraId="3626DFD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C661CA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4666C4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854439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3B2F936"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440F6D4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EDFFC6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E303CA"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D15265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F6C95CC" w14:textId="77777777" w:rsidR="00C12262" w:rsidRPr="00870E29" w:rsidRDefault="00C12262" w:rsidP="00481AD3">
            <w:pPr>
              <w:pStyle w:val="TAC"/>
              <w:rPr>
                <w:lang w:eastAsia="zh-TW"/>
              </w:rPr>
            </w:pPr>
            <w:r w:rsidRPr="00870E29">
              <w:t>25</w:t>
            </w:r>
          </w:p>
        </w:tc>
        <w:tc>
          <w:tcPr>
            <w:tcW w:w="249" w:type="pct"/>
            <w:gridSpan w:val="2"/>
            <w:tcBorders>
              <w:top w:val="nil"/>
              <w:bottom w:val="single" w:sz="4" w:space="0" w:color="auto"/>
            </w:tcBorders>
            <w:vAlign w:val="center"/>
          </w:tcPr>
          <w:p w14:paraId="43BB83C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BBC67B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5E4280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CDF9B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9618312" w14:textId="77777777" w:rsidR="00C12262" w:rsidRPr="00870E29" w:rsidRDefault="00C12262" w:rsidP="00481AD3">
            <w:pPr>
              <w:pStyle w:val="TAC"/>
              <w:rPr>
                <w:lang w:eastAsia="zh-TW"/>
              </w:rPr>
            </w:pPr>
            <w:r w:rsidRPr="00870E29">
              <w:t>75</w:t>
            </w:r>
          </w:p>
        </w:tc>
        <w:tc>
          <w:tcPr>
            <w:tcW w:w="280" w:type="pct"/>
            <w:tcBorders>
              <w:top w:val="nil"/>
              <w:bottom w:val="single" w:sz="4" w:space="0" w:color="auto"/>
            </w:tcBorders>
            <w:vAlign w:val="center"/>
          </w:tcPr>
          <w:p w14:paraId="4CEE036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204A92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7D951B8"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720EDE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553FD53" w14:textId="77777777" w:rsidR="00C12262" w:rsidRPr="00870E29" w:rsidRDefault="00C12262" w:rsidP="00481AD3">
            <w:pPr>
              <w:pStyle w:val="TAC"/>
              <w:rPr>
                <w:lang w:eastAsia="zh-TW"/>
              </w:rPr>
            </w:pPr>
            <w:r w:rsidRPr="00870E29">
              <w:t>50</w:t>
            </w:r>
          </w:p>
        </w:tc>
      </w:tr>
      <w:tr w:rsidR="00C12262" w:rsidRPr="00870E29" w14:paraId="608F002D" w14:textId="77777777" w:rsidTr="00481AD3">
        <w:trPr>
          <w:trHeight w:val="85"/>
        </w:trPr>
        <w:tc>
          <w:tcPr>
            <w:tcW w:w="212" w:type="pct"/>
            <w:tcBorders>
              <w:top w:val="single" w:sz="4" w:space="0" w:color="auto"/>
              <w:bottom w:val="nil"/>
            </w:tcBorders>
            <w:vAlign w:val="center"/>
          </w:tcPr>
          <w:p w14:paraId="0D9BCAC5"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2CBE9533" w14:textId="77777777" w:rsidR="00C12262" w:rsidRPr="00870E29" w:rsidRDefault="00C12262" w:rsidP="00481AD3">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266E90C2"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7AB42409"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6BD76AF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230B10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104EF4D" w14:textId="77777777" w:rsidR="00C12262" w:rsidRPr="00870E29" w:rsidRDefault="00C12262" w:rsidP="00481AD3">
            <w:pPr>
              <w:pStyle w:val="TAC"/>
              <w:rPr>
                <w:lang w:eastAsia="zh-TW"/>
              </w:rPr>
            </w:pPr>
            <w:r w:rsidRPr="00870E29">
              <w:rPr>
                <w:lang w:eastAsia="zh-TW"/>
              </w:rPr>
              <w:t>70</w:t>
            </w:r>
          </w:p>
        </w:tc>
        <w:tc>
          <w:tcPr>
            <w:tcW w:w="257" w:type="pct"/>
            <w:tcBorders>
              <w:top w:val="single" w:sz="4" w:space="0" w:color="auto"/>
              <w:bottom w:val="single" w:sz="4" w:space="0" w:color="auto"/>
            </w:tcBorders>
            <w:vAlign w:val="center"/>
          </w:tcPr>
          <w:p w14:paraId="155D43ED"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3603A49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CE890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26CA12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C6EF815"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8303032"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5BB5BD9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6371202"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9BAD3DB"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F5E5F6F"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22800E3A"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25AE85F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3550AE0" w14:textId="77777777" w:rsidR="00C12262" w:rsidRPr="00870E29" w:rsidRDefault="00C12262" w:rsidP="00481AD3">
            <w:pPr>
              <w:pStyle w:val="TAC"/>
              <w:rPr>
                <w:lang w:eastAsia="zh-TW"/>
              </w:rPr>
            </w:pPr>
            <w:r w:rsidRPr="00870E29">
              <w:rPr>
                <w:lang w:eastAsia="zh-TW"/>
              </w:rPr>
              <w:t>ALL RBs</w:t>
            </w:r>
          </w:p>
        </w:tc>
      </w:tr>
      <w:tr w:rsidR="00C12262" w:rsidRPr="00870E29" w14:paraId="2519EAD4" w14:textId="77777777" w:rsidTr="00481AD3">
        <w:trPr>
          <w:trHeight w:val="85"/>
        </w:trPr>
        <w:tc>
          <w:tcPr>
            <w:tcW w:w="212" w:type="pct"/>
            <w:tcBorders>
              <w:top w:val="nil"/>
              <w:bottom w:val="single" w:sz="4" w:space="0" w:color="auto"/>
            </w:tcBorders>
          </w:tcPr>
          <w:p w14:paraId="69069F2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E148F15"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5C1F26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C7CD76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C601B35" w14:textId="77777777" w:rsidR="00C12262" w:rsidRPr="00870E29" w:rsidRDefault="00C12262" w:rsidP="00481AD3">
            <w:pPr>
              <w:pStyle w:val="TAC"/>
              <w:rPr>
                <w:lang w:eastAsia="zh-TW"/>
              </w:rPr>
            </w:pPr>
            <w:r w:rsidRPr="00870E29">
              <w:t>75</w:t>
            </w:r>
          </w:p>
        </w:tc>
        <w:tc>
          <w:tcPr>
            <w:tcW w:w="249" w:type="pct"/>
            <w:tcBorders>
              <w:top w:val="nil"/>
              <w:bottom w:val="single" w:sz="4" w:space="0" w:color="auto"/>
            </w:tcBorders>
            <w:vAlign w:val="center"/>
          </w:tcPr>
          <w:p w14:paraId="5E0067B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098B34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D234B3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E0875D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59C6C54" w14:textId="77777777" w:rsidR="00C12262" w:rsidRPr="00870E29" w:rsidRDefault="00C12262" w:rsidP="00481AD3">
            <w:pPr>
              <w:pStyle w:val="TAC"/>
              <w:rPr>
                <w:lang w:eastAsia="zh-TW"/>
              </w:rPr>
            </w:pPr>
            <w:r w:rsidRPr="00870E29">
              <w:t>50</w:t>
            </w:r>
          </w:p>
        </w:tc>
        <w:tc>
          <w:tcPr>
            <w:tcW w:w="249" w:type="pct"/>
            <w:gridSpan w:val="2"/>
            <w:tcBorders>
              <w:top w:val="nil"/>
              <w:bottom w:val="single" w:sz="4" w:space="0" w:color="auto"/>
            </w:tcBorders>
            <w:vAlign w:val="center"/>
          </w:tcPr>
          <w:p w14:paraId="1CF49C1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F152CC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644D0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4ECB56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7F712EB"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3C9DA28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671EB9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B68D18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F3C278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1C531F3" w14:textId="77777777" w:rsidR="00C12262" w:rsidRPr="00870E29" w:rsidRDefault="00C12262" w:rsidP="00481AD3">
            <w:pPr>
              <w:pStyle w:val="TAC"/>
              <w:rPr>
                <w:lang w:eastAsia="zh-TW"/>
              </w:rPr>
            </w:pPr>
            <w:r w:rsidRPr="00870E29">
              <w:t>100</w:t>
            </w:r>
          </w:p>
        </w:tc>
      </w:tr>
      <w:tr w:rsidR="00C12262" w:rsidRPr="00870E29" w14:paraId="72C3C54C" w14:textId="77777777" w:rsidTr="00481AD3">
        <w:trPr>
          <w:trHeight w:val="85"/>
        </w:trPr>
        <w:tc>
          <w:tcPr>
            <w:tcW w:w="5000" w:type="pct"/>
            <w:gridSpan w:val="21"/>
            <w:tcBorders>
              <w:top w:val="single" w:sz="4" w:space="0" w:color="auto"/>
              <w:bottom w:val="single" w:sz="4" w:space="0" w:color="auto"/>
            </w:tcBorders>
            <w:vAlign w:val="center"/>
          </w:tcPr>
          <w:p w14:paraId="6E529FA7" w14:textId="77777777" w:rsidR="00C12262" w:rsidRPr="00870E29" w:rsidRDefault="00C12262" w:rsidP="00481AD3">
            <w:pPr>
              <w:pStyle w:val="TAH"/>
              <w:rPr>
                <w:lang w:eastAsia="zh-TW"/>
              </w:rPr>
            </w:pPr>
            <w:r w:rsidRPr="00870E29">
              <w:t>Test Settings for CA_66C-70C Configurations</w:t>
            </w:r>
          </w:p>
        </w:tc>
      </w:tr>
      <w:tr w:rsidR="00C12262" w:rsidRPr="00870E29" w14:paraId="4D0E18C1" w14:textId="77777777" w:rsidTr="00481AD3">
        <w:trPr>
          <w:trHeight w:val="85"/>
        </w:trPr>
        <w:tc>
          <w:tcPr>
            <w:tcW w:w="212" w:type="pct"/>
            <w:tcBorders>
              <w:top w:val="single" w:sz="4" w:space="0" w:color="auto"/>
              <w:bottom w:val="nil"/>
            </w:tcBorders>
            <w:vAlign w:val="center"/>
          </w:tcPr>
          <w:p w14:paraId="5B74E9B9"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2F373473"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73E3FC3C" w14:textId="77777777" w:rsidR="00C12262" w:rsidRPr="00870E29" w:rsidRDefault="00C12262" w:rsidP="00481AD3">
            <w:pPr>
              <w:pStyle w:val="TAC"/>
              <w:rPr>
                <w:lang w:eastAsia="zh-TW"/>
              </w:rPr>
            </w:pPr>
            <w:r w:rsidRPr="00870E29">
              <w:rPr>
                <w:lang w:eastAsia="zh-TW"/>
              </w:rPr>
              <w:t>Mid/CC1</w:t>
            </w:r>
          </w:p>
        </w:tc>
        <w:tc>
          <w:tcPr>
            <w:tcW w:w="277" w:type="pct"/>
            <w:tcBorders>
              <w:top w:val="single" w:sz="4" w:space="0" w:color="auto"/>
              <w:bottom w:val="nil"/>
            </w:tcBorders>
            <w:vAlign w:val="center"/>
          </w:tcPr>
          <w:p w14:paraId="0C508F8C"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099FAA2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D5062A7"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FE5867F"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43658A35" w14:textId="77777777" w:rsidR="00C12262" w:rsidRPr="00870E29" w:rsidRDefault="00C12262" w:rsidP="00481AD3">
            <w:pPr>
              <w:pStyle w:val="TAC"/>
              <w:rPr>
                <w:lang w:eastAsia="zh-TW"/>
              </w:rPr>
            </w:pPr>
            <w:r w:rsidRPr="00870E29">
              <w:rPr>
                <w:lang w:eastAsia="zh-TW"/>
              </w:rPr>
              <w:t>Mid/CC2</w:t>
            </w:r>
          </w:p>
        </w:tc>
        <w:tc>
          <w:tcPr>
            <w:tcW w:w="257" w:type="pct"/>
            <w:tcBorders>
              <w:top w:val="single" w:sz="4" w:space="0" w:color="auto"/>
              <w:bottom w:val="nil"/>
            </w:tcBorders>
            <w:vAlign w:val="center"/>
          </w:tcPr>
          <w:p w14:paraId="2973E57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E36509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4BE3BD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10BA862" w14:textId="77777777" w:rsidR="00C12262" w:rsidRPr="00870E29" w:rsidRDefault="00C12262" w:rsidP="00481AD3">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6747B7A7" w14:textId="77777777" w:rsidR="00C12262" w:rsidRPr="00870E29" w:rsidRDefault="00C12262" w:rsidP="00481AD3">
            <w:pPr>
              <w:pStyle w:val="TAC"/>
              <w:rPr>
                <w:lang w:eastAsia="zh-TW"/>
              </w:rPr>
            </w:pPr>
            <w:r w:rsidRPr="00870E29">
              <w:rPr>
                <w:lang w:eastAsia="zh-TW"/>
              </w:rPr>
              <w:t>Mid/CC1</w:t>
            </w:r>
          </w:p>
        </w:tc>
        <w:tc>
          <w:tcPr>
            <w:tcW w:w="234" w:type="pct"/>
            <w:tcBorders>
              <w:top w:val="single" w:sz="4" w:space="0" w:color="auto"/>
              <w:bottom w:val="nil"/>
            </w:tcBorders>
            <w:vAlign w:val="center"/>
          </w:tcPr>
          <w:p w14:paraId="455D6BD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BFEFFB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0A48C1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39FE157"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5794B86C" w14:textId="77777777" w:rsidR="00C12262" w:rsidRPr="00870E29" w:rsidRDefault="00C12262" w:rsidP="00481AD3">
            <w:pPr>
              <w:pStyle w:val="TAC"/>
              <w:rPr>
                <w:lang w:eastAsia="zh-TW"/>
              </w:rPr>
            </w:pPr>
            <w:r w:rsidRPr="00870E29">
              <w:rPr>
                <w:lang w:eastAsia="zh-TW"/>
              </w:rPr>
              <w:t>Mid/CC2</w:t>
            </w:r>
          </w:p>
        </w:tc>
        <w:tc>
          <w:tcPr>
            <w:tcW w:w="235" w:type="pct"/>
            <w:tcBorders>
              <w:top w:val="single" w:sz="4" w:space="0" w:color="auto"/>
              <w:bottom w:val="nil"/>
            </w:tcBorders>
            <w:shd w:val="clear" w:color="auto" w:fill="auto"/>
            <w:vAlign w:val="center"/>
          </w:tcPr>
          <w:p w14:paraId="7F73DDC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B0FED44" w14:textId="77777777" w:rsidR="00C12262" w:rsidRPr="00870E29" w:rsidRDefault="00C12262" w:rsidP="00481AD3">
            <w:pPr>
              <w:pStyle w:val="TAC"/>
              <w:rPr>
                <w:lang w:eastAsia="zh-TW"/>
              </w:rPr>
            </w:pPr>
            <w:r w:rsidRPr="00870E29">
              <w:rPr>
                <w:lang w:eastAsia="zh-TW"/>
              </w:rPr>
              <w:t>ALL RBs</w:t>
            </w:r>
          </w:p>
        </w:tc>
      </w:tr>
      <w:tr w:rsidR="00C12262" w:rsidRPr="00870E29" w14:paraId="79DB0C40" w14:textId="77777777" w:rsidTr="00481AD3">
        <w:trPr>
          <w:trHeight w:val="85"/>
        </w:trPr>
        <w:tc>
          <w:tcPr>
            <w:tcW w:w="212" w:type="pct"/>
            <w:tcBorders>
              <w:top w:val="nil"/>
              <w:bottom w:val="single" w:sz="4" w:space="0" w:color="auto"/>
            </w:tcBorders>
          </w:tcPr>
          <w:p w14:paraId="30D86FC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7A4583C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7DC681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D931B0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F814E29"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2EA05A9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8BFB7E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DFE23F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9B6331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DD2BEF7"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28F4D9C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4529AA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003D4D6"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E08B2E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EC3A18F" w14:textId="77777777" w:rsidR="00C12262" w:rsidRPr="00870E29" w:rsidRDefault="00C12262" w:rsidP="00481AD3">
            <w:pPr>
              <w:pStyle w:val="TAC"/>
              <w:rPr>
                <w:lang w:eastAsia="zh-TW"/>
              </w:rPr>
            </w:pPr>
            <w:r w:rsidRPr="00870E29">
              <w:t>75</w:t>
            </w:r>
          </w:p>
        </w:tc>
        <w:tc>
          <w:tcPr>
            <w:tcW w:w="280" w:type="pct"/>
            <w:tcBorders>
              <w:top w:val="nil"/>
              <w:bottom w:val="single" w:sz="4" w:space="0" w:color="auto"/>
            </w:tcBorders>
            <w:vAlign w:val="center"/>
          </w:tcPr>
          <w:p w14:paraId="5219AC4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DF1E56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3FABA5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4CAB91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02AED36" w14:textId="77777777" w:rsidR="00C12262" w:rsidRPr="00870E29" w:rsidRDefault="00C12262" w:rsidP="00481AD3">
            <w:pPr>
              <w:pStyle w:val="TAC"/>
              <w:rPr>
                <w:lang w:eastAsia="zh-TW"/>
              </w:rPr>
            </w:pPr>
            <w:r w:rsidRPr="00870E29">
              <w:t>50</w:t>
            </w:r>
          </w:p>
        </w:tc>
      </w:tr>
      <w:tr w:rsidR="00C12262" w:rsidRPr="00870E29" w14:paraId="0DAA84B7" w14:textId="77777777" w:rsidTr="00481AD3">
        <w:trPr>
          <w:trHeight w:val="85"/>
        </w:trPr>
        <w:tc>
          <w:tcPr>
            <w:tcW w:w="212" w:type="pct"/>
            <w:tcBorders>
              <w:top w:val="single" w:sz="4" w:space="0" w:color="auto"/>
              <w:bottom w:val="nil"/>
            </w:tcBorders>
            <w:vAlign w:val="center"/>
          </w:tcPr>
          <w:p w14:paraId="6371F912"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266D1144"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413C1C7E" w14:textId="77777777" w:rsidR="00C12262" w:rsidRPr="00870E29" w:rsidRDefault="00C12262" w:rsidP="00481AD3">
            <w:pPr>
              <w:pStyle w:val="TAC"/>
              <w:rPr>
                <w:lang w:eastAsia="zh-TW"/>
              </w:rPr>
            </w:pPr>
            <w:r w:rsidRPr="00870E29">
              <w:rPr>
                <w:lang w:eastAsia="zh-TW"/>
              </w:rPr>
              <w:t>High/CC1</w:t>
            </w:r>
          </w:p>
        </w:tc>
        <w:tc>
          <w:tcPr>
            <w:tcW w:w="277" w:type="pct"/>
            <w:tcBorders>
              <w:top w:val="single" w:sz="4" w:space="0" w:color="auto"/>
              <w:bottom w:val="nil"/>
            </w:tcBorders>
            <w:vAlign w:val="center"/>
          </w:tcPr>
          <w:p w14:paraId="3A1DEFDB"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2987757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CB2D01E"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2E6DFFA"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E2B1B76" w14:textId="77777777" w:rsidR="00C12262" w:rsidRPr="00870E29" w:rsidRDefault="00C12262" w:rsidP="00481AD3">
            <w:pPr>
              <w:pStyle w:val="TAC"/>
              <w:rPr>
                <w:lang w:eastAsia="zh-TW"/>
              </w:rPr>
            </w:pPr>
            <w:r w:rsidRPr="00870E29">
              <w:rPr>
                <w:lang w:eastAsia="zh-TW"/>
              </w:rPr>
              <w:t>High/CC2</w:t>
            </w:r>
          </w:p>
        </w:tc>
        <w:tc>
          <w:tcPr>
            <w:tcW w:w="257" w:type="pct"/>
            <w:tcBorders>
              <w:top w:val="single" w:sz="4" w:space="0" w:color="auto"/>
              <w:bottom w:val="nil"/>
            </w:tcBorders>
            <w:vAlign w:val="center"/>
          </w:tcPr>
          <w:p w14:paraId="06C96D1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869DEA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08F45F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37D0A65" w14:textId="77777777" w:rsidR="00C12262" w:rsidRPr="00870E29" w:rsidRDefault="00C12262" w:rsidP="00481AD3">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4F04BED3" w14:textId="77777777" w:rsidR="00C12262" w:rsidRPr="00870E29" w:rsidRDefault="00C12262" w:rsidP="00481AD3">
            <w:pPr>
              <w:pStyle w:val="TAC"/>
              <w:rPr>
                <w:lang w:eastAsia="zh-TW"/>
              </w:rPr>
            </w:pPr>
            <w:r w:rsidRPr="00870E29">
              <w:rPr>
                <w:lang w:eastAsia="zh-TW"/>
              </w:rPr>
              <w:t>Mid/CC1</w:t>
            </w:r>
          </w:p>
        </w:tc>
        <w:tc>
          <w:tcPr>
            <w:tcW w:w="234" w:type="pct"/>
            <w:tcBorders>
              <w:top w:val="single" w:sz="4" w:space="0" w:color="auto"/>
              <w:bottom w:val="nil"/>
            </w:tcBorders>
            <w:vAlign w:val="center"/>
          </w:tcPr>
          <w:p w14:paraId="0419815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183B48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4B19BA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CAD0BC3" w14:textId="77777777" w:rsidR="00C12262" w:rsidRPr="00870E29" w:rsidRDefault="00C12262" w:rsidP="00481AD3">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15A93D97" w14:textId="77777777" w:rsidR="00C12262" w:rsidRPr="00870E29" w:rsidRDefault="00C12262" w:rsidP="00481AD3">
            <w:pPr>
              <w:pStyle w:val="TAC"/>
              <w:rPr>
                <w:lang w:eastAsia="zh-TW"/>
              </w:rPr>
            </w:pPr>
            <w:r w:rsidRPr="00870E29">
              <w:rPr>
                <w:lang w:eastAsia="zh-TW"/>
              </w:rPr>
              <w:t>Mid/CC2</w:t>
            </w:r>
          </w:p>
        </w:tc>
        <w:tc>
          <w:tcPr>
            <w:tcW w:w="235" w:type="pct"/>
            <w:tcBorders>
              <w:top w:val="single" w:sz="4" w:space="0" w:color="auto"/>
              <w:bottom w:val="nil"/>
            </w:tcBorders>
            <w:shd w:val="clear" w:color="auto" w:fill="auto"/>
            <w:vAlign w:val="center"/>
          </w:tcPr>
          <w:p w14:paraId="18AC862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DA4284B" w14:textId="77777777" w:rsidR="00C12262" w:rsidRPr="00870E29" w:rsidRDefault="00C12262" w:rsidP="00481AD3">
            <w:pPr>
              <w:pStyle w:val="TAC"/>
              <w:rPr>
                <w:lang w:eastAsia="zh-TW"/>
              </w:rPr>
            </w:pPr>
            <w:r w:rsidRPr="00870E29">
              <w:rPr>
                <w:lang w:eastAsia="zh-TW"/>
              </w:rPr>
              <w:t>ALL RBs</w:t>
            </w:r>
          </w:p>
        </w:tc>
      </w:tr>
      <w:tr w:rsidR="00C12262" w:rsidRPr="00870E29" w14:paraId="5F466FAF" w14:textId="77777777" w:rsidTr="00481AD3">
        <w:trPr>
          <w:trHeight w:val="85"/>
        </w:trPr>
        <w:tc>
          <w:tcPr>
            <w:tcW w:w="212" w:type="pct"/>
            <w:tcBorders>
              <w:top w:val="nil"/>
              <w:bottom w:val="single" w:sz="4" w:space="0" w:color="auto"/>
            </w:tcBorders>
          </w:tcPr>
          <w:p w14:paraId="61B20E2F"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6D719A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4FF3FA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F39E7C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B7D654D" w14:textId="77777777" w:rsidR="00C12262" w:rsidRPr="00870E29" w:rsidRDefault="00C12262" w:rsidP="00481AD3">
            <w:pPr>
              <w:pStyle w:val="TAC"/>
              <w:rPr>
                <w:lang w:eastAsia="zh-TW"/>
              </w:rPr>
            </w:pPr>
            <w:r w:rsidRPr="00870E29">
              <w:t>100</w:t>
            </w:r>
          </w:p>
        </w:tc>
        <w:tc>
          <w:tcPr>
            <w:tcW w:w="249" w:type="pct"/>
            <w:tcBorders>
              <w:top w:val="nil"/>
              <w:bottom w:val="single" w:sz="4" w:space="0" w:color="auto"/>
            </w:tcBorders>
            <w:vAlign w:val="center"/>
          </w:tcPr>
          <w:p w14:paraId="14A43B0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B793F5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580484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56254F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8625AFA" w14:textId="77777777" w:rsidR="00C12262" w:rsidRPr="00870E29" w:rsidRDefault="00C12262" w:rsidP="00481AD3">
            <w:pPr>
              <w:pStyle w:val="TAC"/>
              <w:rPr>
                <w:lang w:eastAsia="zh-TW"/>
              </w:rPr>
            </w:pPr>
            <w:r w:rsidRPr="00870E29">
              <w:t>100</w:t>
            </w:r>
          </w:p>
        </w:tc>
        <w:tc>
          <w:tcPr>
            <w:tcW w:w="249" w:type="pct"/>
            <w:gridSpan w:val="2"/>
            <w:tcBorders>
              <w:top w:val="nil"/>
              <w:bottom w:val="single" w:sz="4" w:space="0" w:color="auto"/>
            </w:tcBorders>
            <w:vAlign w:val="center"/>
          </w:tcPr>
          <w:p w14:paraId="3048FB1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AD58C2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6DA19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1DDAC6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02C817A" w14:textId="77777777" w:rsidR="00C12262" w:rsidRPr="00870E29" w:rsidRDefault="00C12262" w:rsidP="00481AD3">
            <w:pPr>
              <w:pStyle w:val="TAC"/>
              <w:rPr>
                <w:lang w:eastAsia="zh-TW"/>
              </w:rPr>
            </w:pPr>
            <w:r w:rsidRPr="00870E29">
              <w:t>75</w:t>
            </w:r>
          </w:p>
        </w:tc>
        <w:tc>
          <w:tcPr>
            <w:tcW w:w="280" w:type="pct"/>
            <w:tcBorders>
              <w:top w:val="nil"/>
              <w:bottom w:val="single" w:sz="4" w:space="0" w:color="auto"/>
            </w:tcBorders>
            <w:vAlign w:val="center"/>
          </w:tcPr>
          <w:p w14:paraId="567001C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201350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35CA33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3EF368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B0A9015" w14:textId="77777777" w:rsidR="00C12262" w:rsidRPr="00870E29" w:rsidRDefault="00C12262" w:rsidP="00481AD3">
            <w:pPr>
              <w:pStyle w:val="TAC"/>
              <w:rPr>
                <w:lang w:eastAsia="zh-TW"/>
              </w:rPr>
            </w:pPr>
            <w:r w:rsidRPr="00870E29">
              <w:t>50</w:t>
            </w:r>
          </w:p>
        </w:tc>
      </w:tr>
      <w:tr w:rsidR="00C12262" w:rsidRPr="00870E29" w14:paraId="1F6D6D1D" w14:textId="77777777" w:rsidTr="00481AD3">
        <w:trPr>
          <w:trHeight w:val="85"/>
        </w:trPr>
        <w:tc>
          <w:tcPr>
            <w:tcW w:w="212" w:type="pct"/>
            <w:tcBorders>
              <w:top w:val="single" w:sz="4" w:space="0" w:color="auto"/>
              <w:bottom w:val="nil"/>
            </w:tcBorders>
            <w:vAlign w:val="center"/>
          </w:tcPr>
          <w:p w14:paraId="2C3788BB"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698546F2" w14:textId="77777777" w:rsidR="00C12262" w:rsidRPr="00870E29" w:rsidRDefault="00C12262" w:rsidP="00481AD3">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38FFAA06" w14:textId="77777777" w:rsidR="00C12262" w:rsidRPr="00870E29" w:rsidRDefault="00C12262" w:rsidP="00481AD3">
            <w:pPr>
              <w:pStyle w:val="TAC"/>
              <w:rPr>
                <w:lang w:eastAsia="zh-TW"/>
              </w:rPr>
            </w:pPr>
            <w:r w:rsidRPr="00870E29">
              <w:rPr>
                <w:lang w:eastAsia="zh-TW"/>
              </w:rPr>
              <w:t>Mid/CC1</w:t>
            </w:r>
          </w:p>
        </w:tc>
        <w:tc>
          <w:tcPr>
            <w:tcW w:w="277" w:type="pct"/>
            <w:tcBorders>
              <w:top w:val="single" w:sz="4" w:space="0" w:color="auto"/>
              <w:bottom w:val="nil"/>
            </w:tcBorders>
            <w:vAlign w:val="center"/>
          </w:tcPr>
          <w:p w14:paraId="432A888A" w14:textId="77777777" w:rsidR="00C12262" w:rsidRPr="00870E29" w:rsidRDefault="00C12262" w:rsidP="00481AD3">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51C4E03C"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8DB504A" w14:textId="77777777" w:rsidR="00C12262" w:rsidRPr="00870E29" w:rsidRDefault="00C12262" w:rsidP="00481AD3">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0A3EF56" w14:textId="77777777" w:rsidR="00C12262" w:rsidRPr="00870E29" w:rsidRDefault="00C12262" w:rsidP="00481AD3">
            <w:pPr>
              <w:pStyle w:val="TAC"/>
              <w:rPr>
                <w:lang w:eastAsia="zh-TW"/>
              </w:rPr>
            </w:pPr>
            <w:r w:rsidRPr="00870E29">
              <w:rPr>
                <w:lang w:eastAsia="zh-TW"/>
              </w:rPr>
              <w:t>70</w:t>
            </w:r>
          </w:p>
        </w:tc>
        <w:tc>
          <w:tcPr>
            <w:tcW w:w="257" w:type="pct"/>
            <w:tcBorders>
              <w:top w:val="single" w:sz="4" w:space="0" w:color="auto"/>
              <w:bottom w:val="single" w:sz="4" w:space="0" w:color="auto"/>
            </w:tcBorders>
            <w:vAlign w:val="center"/>
          </w:tcPr>
          <w:p w14:paraId="0C21A8E3" w14:textId="77777777" w:rsidR="00C12262" w:rsidRPr="00870E29" w:rsidRDefault="00C12262" w:rsidP="00481AD3">
            <w:pPr>
              <w:pStyle w:val="TAC"/>
              <w:rPr>
                <w:lang w:eastAsia="zh-TW"/>
              </w:rPr>
            </w:pPr>
            <w:r w:rsidRPr="00870E29">
              <w:rPr>
                <w:lang w:eastAsia="zh-TW"/>
              </w:rPr>
              <w:t>Mid/CC2</w:t>
            </w:r>
          </w:p>
        </w:tc>
        <w:tc>
          <w:tcPr>
            <w:tcW w:w="257" w:type="pct"/>
            <w:tcBorders>
              <w:top w:val="single" w:sz="4" w:space="0" w:color="auto"/>
              <w:bottom w:val="nil"/>
            </w:tcBorders>
            <w:vAlign w:val="center"/>
          </w:tcPr>
          <w:p w14:paraId="0258BC7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144182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C60272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FC9F0FC" w14:textId="77777777" w:rsidR="00C12262" w:rsidRPr="00870E29" w:rsidRDefault="00C12262" w:rsidP="00481AD3">
            <w:pPr>
              <w:pStyle w:val="TAC"/>
              <w:rPr>
                <w:lang w:eastAsia="zh-TW"/>
              </w:rPr>
            </w:pPr>
            <w:r w:rsidRPr="00870E29">
              <w:t>66</w:t>
            </w:r>
          </w:p>
        </w:tc>
        <w:tc>
          <w:tcPr>
            <w:tcW w:w="234" w:type="pct"/>
            <w:tcBorders>
              <w:top w:val="single" w:sz="4" w:space="0" w:color="auto"/>
              <w:bottom w:val="single" w:sz="4" w:space="0" w:color="auto"/>
            </w:tcBorders>
            <w:vAlign w:val="center"/>
          </w:tcPr>
          <w:p w14:paraId="212EBEC7" w14:textId="77777777" w:rsidR="00C12262" w:rsidRPr="00870E29" w:rsidRDefault="00C12262" w:rsidP="00481AD3">
            <w:pPr>
              <w:pStyle w:val="TAC"/>
              <w:rPr>
                <w:lang w:eastAsia="zh-TW"/>
              </w:rPr>
            </w:pPr>
            <w:r w:rsidRPr="00870E29">
              <w:rPr>
                <w:lang w:eastAsia="zh-TW"/>
              </w:rPr>
              <w:t>High/CC1</w:t>
            </w:r>
          </w:p>
        </w:tc>
        <w:tc>
          <w:tcPr>
            <w:tcW w:w="234" w:type="pct"/>
            <w:tcBorders>
              <w:top w:val="single" w:sz="4" w:space="0" w:color="auto"/>
              <w:bottom w:val="nil"/>
            </w:tcBorders>
            <w:vAlign w:val="center"/>
          </w:tcPr>
          <w:p w14:paraId="195999DC" w14:textId="77777777" w:rsidR="00C12262" w:rsidRPr="00870E29" w:rsidRDefault="00C12262" w:rsidP="00481AD3">
            <w:pPr>
              <w:pStyle w:val="TAC"/>
              <w:rPr>
                <w:lang w:eastAsia="zh-TW"/>
              </w:rPr>
            </w:pPr>
            <w:r w:rsidRPr="00870E29">
              <w:rPr>
                <w:lang w:eastAsia="zh-TW"/>
              </w:rPr>
              <w:t>REFSENS</w:t>
            </w:r>
          </w:p>
        </w:tc>
        <w:tc>
          <w:tcPr>
            <w:tcW w:w="234" w:type="pct"/>
            <w:tcBorders>
              <w:top w:val="single" w:sz="4" w:space="0" w:color="auto"/>
              <w:bottom w:val="single" w:sz="4" w:space="0" w:color="auto"/>
            </w:tcBorders>
            <w:vAlign w:val="center"/>
          </w:tcPr>
          <w:p w14:paraId="1D703DE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6047EF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588C492"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0AE9D6E8" w14:textId="77777777" w:rsidR="00C12262" w:rsidRPr="00870E29" w:rsidRDefault="00C12262" w:rsidP="00481AD3">
            <w:pPr>
              <w:pStyle w:val="TAC"/>
              <w:rPr>
                <w:lang w:eastAsia="zh-TW"/>
              </w:rPr>
            </w:pPr>
            <w:r w:rsidRPr="00870E29">
              <w:rPr>
                <w:lang w:eastAsia="zh-TW"/>
              </w:rPr>
              <w:t>High/CC2</w:t>
            </w:r>
          </w:p>
        </w:tc>
        <w:tc>
          <w:tcPr>
            <w:tcW w:w="235" w:type="pct"/>
            <w:tcBorders>
              <w:top w:val="single" w:sz="4" w:space="0" w:color="auto"/>
              <w:bottom w:val="nil"/>
            </w:tcBorders>
            <w:shd w:val="clear" w:color="auto" w:fill="auto"/>
            <w:vAlign w:val="center"/>
          </w:tcPr>
          <w:p w14:paraId="47E628C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3B7DB85" w14:textId="77777777" w:rsidR="00C12262" w:rsidRPr="00870E29" w:rsidRDefault="00C12262" w:rsidP="00481AD3">
            <w:pPr>
              <w:pStyle w:val="TAC"/>
              <w:rPr>
                <w:lang w:eastAsia="zh-TW"/>
              </w:rPr>
            </w:pPr>
            <w:r w:rsidRPr="00870E29">
              <w:rPr>
                <w:lang w:eastAsia="zh-TW"/>
              </w:rPr>
              <w:t>ALL RBs</w:t>
            </w:r>
          </w:p>
        </w:tc>
      </w:tr>
      <w:tr w:rsidR="00C12262" w:rsidRPr="00870E29" w14:paraId="78F5DC1C" w14:textId="77777777" w:rsidTr="00481AD3">
        <w:trPr>
          <w:trHeight w:val="85"/>
        </w:trPr>
        <w:tc>
          <w:tcPr>
            <w:tcW w:w="212" w:type="pct"/>
            <w:tcBorders>
              <w:top w:val="nil"/>
              <w:bottom w:val="single" w:sz="4" w:space="0" w:color="auto"/>
            </w:tcBorders>
          </w:tcPr>
          <w:p w14:paraId="43FFA55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175B53F"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BB6FAC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5C00D7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3D198A1" w14:textId="77777777" w:rsidR="00C12262" w:rsidRPr="00870E29" w:rsidRDefault="00C12262" w:rsidP="00481AD3">
            <w:pPr>
              <w:pStyle w:val="TAC"/>
              <w:rPr>
                <w:lang w:eastAsia="zh-TW"/>
              </w:rPr>
            </w:pPr>
            <w:r w:rsidRPr="00870E29">
              <w:t>75</w:t>
            </w:r>
          </w:p>
        </w:tc>
        <w:tc>
          <w:tcPr>
            <w:tcW w:w="249" w:type="pct"/>
            <w:tcBorders>
              <w:top w:val="nil"/>
              <w:bottom w:val="single" w:sz="4" w:space="0" w:color="auto"/>
            </w:tcBorders>
            <w:vAlign w:val="center"/>
          </w:tcPr>
          <w:p w14:paraId="1AD8F86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0BE962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935757"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18AAA8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FBBE11E" w14:textId="77777777" w:rsidR="00C12262" w:rsidRPr="00870E29" w:rsidRDefault="00C12262" w:rsidP="00481AD3">
            <w:pPr>
              <w:pStyle w:val="TAC"/>
              <w:rPr>
                <w:lang w:eastAsia="zh-TW"/>
              </w:rPr>
            </w:pPr>
            <w:r w:rsidRPr="00870E29">
              <w:t>50</w:t>
            </w:r>
          </w:p>
        </w:tc>
        <w:tc>
          <w:tcPr>
            <w:tcW w:w="249" w:type="pct"/>
            <w:gridSpan w:val="2"/>
            <w:tcBorders>
              <w:top w:val="nil"/>
              <w:bottom w:val="single" w:sz="4" w:space="0" w:color="auto"/>
            </w:tcBorders>
            <w:vAlign w:val="center"/>
          </w:tcPr>
          <w:p w14:paraId="25B815F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22F706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0F8312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C828A2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6FB8E21" w14:textId="77777777" w:rsidR="00C12262" w:rsidRPr="00870E29" w:rsidRDefault="00C12262" w:rsidP="00481AD3">
            <w:pPr>
              <w:pStyle w:val="TAC"/>
              <w:rPr>
                <w:lang w:eastAsia="zh-TW"/>
              </w:rPr>
            </w:pPr>
            <w:r w:rsidRPr="00870E29">
              <w:t>100</w:t>
            </w:r>
          </w:p>
        </w:tc>
        <w:tc>
          <w:tcPr>
            <w:tcW w:w="280" w:type="pct"/>
            <w:tcBorders>
              <w:top w:val="nil"/>
              <w:bottom w:val="single" w:sz="4" w:space="0" w:color="auto"/>
            </w:tcBorders>
            <w:vAlign w:val="center"/>
          </w:tcPr>
          <w:p w14:paraId="0B88612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A03F4D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4D5274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051F2E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2E0E675" w14:textId="77777777" w:rsidR="00C12262" w:rsidRPr="00870E29" w:rsidRDefault="00C12262" w:rsidP="00481AD3">
            <w:pPr>
              <w:pStyle w:val="TAC"/>
              <w:rPr>
                <w:lang w:eastAsia="zh-TW"/>
              </w:rPr>
            </w:pPr>
            <w:r w:rsidRPr="00870E29">
              <w:t>100</w:t>
            </w:r>
          </w:p>
        </w:tc>
      </w:tr>
      <w:tr w:rsidR="00C12262" w:rsidRPr="00870E29" w14:paraId="1CC38B7E" w14:textId="77777777" w:rsidTr="00481AD3">
        <w:trPr>
          <w:trHeight w:val="85"/>
        </w:trPr>
        <w:tc>
          <w:tcPr>
            <w:tcW w:w="5000" w:type="pct"/>
            <w:gridSpan w:val="21"/>
            <w:tcBorders>
              <w:top w:val="single" w:sz="4" w:space="0" w:color="auto"/>
              <w:bottom w:val="single" w:sz="4" w:space="0" w:color="auto"/>
            </w:tcBorders>
            <w:vAlign w:val="center"/>
          </w:tcPr>
          <w:p w14:paraId="0B0A1490" w14:textId="77777777" w:rsidR="00C12262" w:rsidRPr="00870E29" w:rsidRDefault="00C12262" w:rsidP="00481AD3">
            <w:pPr>
              <w:pStyle w:val="TAH"/>
              <w:rPr>
                <w:lang w:eastAsia="zh-TW"/>
              </w:rPr>
            </w:pPr>
            <w:r w:rsidRPr="00870E29">
              <w:t>Default Test Settings for CA_XA-XA-YA-YA Configurations</w:t>
            </w:r>
            <w:r w:rsidRPr="00870E29">
              <w:rPr>
                <w:lang w:eastAsia="zh-TW"/>
              </w:rPr>
              <w:t xml:space="preserve"> </w:t>
            </w:r>
            <w:r w:rsidRPr="00870E29">
              <w:t>(Intra-band non-contiguous + Intra-band non-contiguous)</w:t>
            </w:r>
          </w:p>
        </w:tc>
      </w:tr>
      <w:tr w:rsidR="00C12262" w:rsidRPr="00870E29" w14:paraId="465C73F1" w14:textId="77777777" w:rsidTr="00481AD3">
        <w:trPr>
          <w:trHeight w:val="85"/>
        </w:trPr>
        <w:tc>
          <w:tcPr>
            <w:tcW w:w="212" w:type="pct"/>
            <w:tcBorders>
              <w:top w:val="single" w:sz="4" w:space="0" w:color="auto"/>
              <w:bottom w:val="nil"/>
            </w:tcBorders>
            <w:vAlign w:val="center"/>
          </w:tcPr>
          <w:p w14:paraId="14CB1693"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4E2DC8EA" w14:textId="77777777" w:rsidR="00C12262" w:rsidRPr="00870E29" w:rsidRDefault="00C12262" w:rsidP="00481AD3">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4D8185BC"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CF45722" w14:textId="77777777" w:rsidR="00C12262" w:rsidRPr="00870E29" w:rsidRDefault="00C12262" w:rsidP="00481AD3">
            <w:pPr>
              <w:pStyle w:val="TAC"/>
              <w:rPr>
                <w:lang w:eastAsia="zh-TW"/>
              </w:rPr>
            </w:pPr>
            <w:r w:rsidRPr="00870E29">
              <w:t>REFSENS</w:t>
            </w:r>
          </w:p>
        </w:tc>
        <w:tc>
          <w:tcPr>
            <w:tcW w:w="277" w:type="pct"/>
            <w:tcBorders>
              <w:top w:val="single" w:sz="4" w:space="0" w:color="auto"/>
              <w:bottom w:val="single" w:sz="4" w:space="0" w:color="auto"/>
            </w:tcBorders>
            <w:vAlign w:val="center"/>
          </w:tcPr>
          <w:p w14:paraId="44BFAB6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81ECE82"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0E50707" w14:textId="77777777" w:rsidR="00C12262" w:rsidRPr="00870E29" w:rsidRDefault="00C12262" w:rsidP="00481AD3">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0D4B5B0F"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EF0F4D1"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ECA96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E2BA61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B8F99BF" w14:textId="77777777" w:rsidR="00C12262" w:rsidRPr="00870E29" w:rsidRDefault="00C12262" w:rsidP="00481AD3">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3F0A029D"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E130CC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BDE6D5C"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F164374"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4269B98" w14:textId="77777777" w:rsidR="00C12262" w:rsidRPr="00870E29" w:rsidRDefault="00C12262" w:rsidP="00481AD3">
            <w:pPr>
              <w:pStyle w:val="TAC"/>
              <w:rPr>
                <w:lang w:eastAsia="zh-TW"/>
              </w:rPr>
            </w:pPr>
            <w:r w:rsidRPr="00870E29">
              <w:rPr>
                <w:lang w:eastAsia="zh-TW"/>
              </w:rPr>
              <w:t>Y</w:t>
            </w:r>
          </w:p>
        </w:tc>
        <w:tc>
          <w:tcPr>
            <w:tcW w:w="235" w:type="pct"/>
            <w:tcBorders>
              <w:top w:val="single" w:sz="4" w:space="0" w:color="auto"/>
              <w:bottom w:val="single" w:sz="4" w:space="0" w:color="auto"/>
            </w:tcBorders>
            <w:shd w:val="clear" w:color="auto" w:fill="auto"/>
            <w:vAlign w:val="center"/>
          </w:tcPr>
          <w:p w14:paraId="082C09F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C87D47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1EE19B2" w14:textId="77777777" w:rsidR="00C12262" w:rsidRPr="00870E29" w:rsidRDefault="00C12262" w:rsidP="00481AD3">
            <w:pPr>
              <w:pStyle w:val="TAC"/>
              <w:rPr>
                <w:lang w:eastAsia="zh-TW"/>
              </w:rPr>
            </w:pPr>
            <w:r w:rsidRPr="00870E29">
              <w:rPr>
                <w:lang w:eastAsia="zh-TW"/>
              </w:rPr>
              <w:t>ALL RBs</w:t>
            </w:r>
          </w:p>
        </w:tc>
      </w:tr>
      <w:tr w:rsidR="00C12262" w:rsidRPr="00870E29" w14:paraId="7B294C9B" w14:textId="77777777" w:rsidTr="00481AD3">
        <w:trPr>
          <w:trHeight w:val="85"/>
        </w:trPr>
        <w:tc>
          <w:tcPr>
            <w:tcW w:w="212" w:type="pct"/>
            <w:tcBorders>
              <w:top w:val="nil"/>
              <w:bottom w:val="single" w:sz="4" w:space="0" w:color="auto"/>
            </w:tcBorders>
          </w:tcPr>
          <w:p w14:paraId="63D8B9D1"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C5D7BE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966A20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163F72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30EA8E8" w14:textId="77777777" w:rsidR="00C12262" w:rsidRPr="00870E29" w:rsidRDefault="00C12262" w:rsidP="00481AD3">
            <w:pPr>
              <w:pStyle w:val="TAC"/>
              <w:rPr>
                <w:lang w:eastAsia="zh-TW"/>
              </w:rPr>
            </w:pPr>
            <w:r w:rsidRPr="00870E29">
              <w:t>Highest N</w:t>
            </w:r>
            <w:r w:rsidRPr="00870E29">
              <w:rPr>
                <w:vertAlign w:val="subscript"/>
              </w:rPr>
              <w:t>RB_agg</w:t>
            </w:r>
          </w:p>
        </w:tc>
        <w:tc>
          <w:tcPr>
            <w:tcW w:w="249" w:type="pct"/>
            <w:tcBorders>
              <w:top w:val="nil"/>
              <w:bottom w:val="single" w:sz="4" w:space="0" w:color="auto"/>
            </w:tcBorders>
            <w:vAlign w:val="center"/>
          </w:tcPr>
          <w:p w14:paraId="0472963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AFA605A" w14:textId="77777777" w:rsidR="00C12262" w:rsidRPr="00870E29" w:rsidRDefault="00C12262" w:rsidP="00481AD3">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324F2D65"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28D473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0F20CC8" w14:textId="77777777" w:rsidR="00C12262" w:rsidRPr="00870E29" w:rsidRDefault="00C12262" w:rsidP="00481AD3">
            <w:pPr>
              <w:pStyle w:val="TAC"/>
              <w:rPr>
                <w:lang w:eastAsia="zh-TW"/>
              </w:rPr>
            </w:pPr>
            <w:r w:rsidRPr="00870E29">
              <w:t>Highest N</w:t>
            </w:r>
            <w:r w:rsidRPr="00870E29">
              <w:rPr>
                <w:vertAlign w:val="subscript"/>
              </w:rPr>
              <w:t>RB_agg</w:t>
            </w:r>
          </w:p>
        </w:tc>
        <w:tc>
          <w:tcPr>
            <w:tcW w:w="249" w:type="pct"/>
            <w:gridSpan w:val="2"/>
            <w:tcBorders>
              <w:top w:val="nil"/>
              <w:bottom w:val="single" w:sz="4" w:space="0" w:color="auto"/>
            </w:tcBorders>
            <w:vAlign w:val="center"/>
          </w:tcPr>
          <w:p w14:paraId="00E11B8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6EA508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6202B4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B28243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E03513D" w14:textId="77777777" w:rsidR="00C12262" w:rsidRPr="00870E29" w:rsidRDefault="00C12262" w:rsidP="00481AD3">
            <w:pPr>
              <w:pStyle w:val="TAC"/>
              <w:rPr>
                <w:lang w:eastAsia="zh-TW"/>
              </w:rPr>
            </w:pPr>
            <w:r w:rsidRPr="00870E29">
              <w:t>Highest N</w:t>
            </w:r>
            <w:r w:rsidRPr="00870E29">
              <w:rPr>
                <w:vertAlign w:val="subscript"/>
              </w:rPr>
              <w:t>RB_agg</w:t>
            </w:r>
          </w:p>
        </w:tc>
        <w:tc>
          <w:tcPr>
            <w:tcW w:w="280" w:type="pct"/>
            <w:tcBorders>
              <w:top w:val="nil"/>
              <w:bottom w:val="single" w:sz="4" w:space="0" w:color="auto"/>
            </w:tcBorders>
            <w:vAlign w:val="center"/>
          </w:tcPr>
          <w:p w14:paraId="40506E8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8ACCA9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7E500B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75A0C2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490340B" w14:textId="77777777" w:rsidR="00C12262" w:rsidRPr="00870E29" w:rsidRDefault="00C12262" w:rsidP="00481AD3">
            <w:pPr>
              <w:pStyle w:val="TAC"/>
              <w:rPr>
                <w:lang w:eastAsia="zh-TW"/>
              </w:rPr>
            </w:pPr>
            <w:r w:rsidRPr="00870E29">
              <w:t>Highest N</w:t>
            </w:r>
            <w:r w:rsidRPr="00870E29">
              <w:rPr>
                <w:vertAlign w:val="subscript"/>
              </w:rPr>
              <w:t>RB_agg</w:t>
            </w:r>
          </w:p>
        </w:tc>
      </w:tr>
      <w:tr w:rsidR="00C12262" w:rsidRPr="00870E29" w14:paraId="708BA77C" w14:textId="77777777" w:rsidTr="00481AD3">
        <w:trPr>
          <w:trHeight w:val="85"/>
        </w:trPr>
        <w:tc>
          <w:tcPr>
            <w:tcW w:w="212" w:type="pct"/>
            <w:tcBorders>
              <w:top w:val="single" w:sz="4" w:space="0" w:color="auto"/>
              <w:bottom w:val="nil"/>
            </w:tcBorders>
            <w:vAlign w:val="center"/>
          </w:tcPr>
          <w:p w14:paraId="7A6CC280"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396EB3CB" w14:textId="77777777" w:rsidR="00C12262" w:rsidRPr="00870E29" w:rsidRDefault="00C12262" w:rsidP="00481AD3">
            <w:pPr>
              <w:pStyle w:val="TAC"/>
              <w:rPr>
                <w:lang w:eastAsia="zh-TW"/>
              </w:rPr>
            </w:pPr>
            <w:r w:rsidRPr="00870E29">
              <w:rPr>
                <w:lang w:eastAsia="zh-TW"/>
              </w:rPr>
              <w:t>Y</w:t>
            </w:r>
          </w:p>
        </w:tc>
        <w:tc>
          <w:tcPr>
            <w:tcW w:w="277" w:type="pct"/>
            <w:tcBorders>
              <w:top w:val="single" w:sz="4" w:space="0" w:color="auto"/>
              <w:bottom w:val="single" w:sz="4" w:space="0" w:color="auto"/>
            </w:tcBorders>
            <w:vAlign w:val="center"/>
          </w:tcPr>
          <w:p w14:paraId="66F43FFF"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347FDE4" w14:textId="77777777" w:rsidR="00C12262" w:rsidRPr="00870E29" w:rsidRDefault="00C12262" w:rsidP="00481AD3">
            <w:pPr>
              <w:pStyle w:val="TAC"/>
              <w:rPr>
                <w:lang w:eastAsia="zh-TW"/>
              </w:rPr>
            </w:pPr>
            <w:r w:rsidRPr="00870E29">
              <w:t>REFSENS</w:t>
            </w:r>
          </w:p>
        </w:tc>
        <w:tc>
          <w:tcPr>
            <w:tcW w:w="277" w:type="pct"/>
            <w:tcBorders>
              <w:top w:val="single" w:sz="4" w:space="0" w:color="auto"/>
              <w:bottom w:val="single" w:sz="4" w:space="0" w:color="auto"/>
            </w:tcBorders>
            <w:vAlign w:val="center"/>
          </w:tcPr>
          <w:p w14:paraId="3BE3EF0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2554877"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CC9D92C" w14:textId="77777777" w:rsidR="00C12262" w:rsidRPr="00870E29" w:rsidRDefault="00C12262" w:rsidP="00481AD3">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369D1B97"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43848F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E5344A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B7CB0BA"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9949A0D" w14:textId="77777777" w:rsidR="00C12262" w:rsidRPr="00870E29" w:rsidRDefault="00C12262" w:rsidP="00481AD3">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74E6AD53"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09449B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3DD591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DAF65C7"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0CE05365" w14:textId="77777777" w:rsidR="00C12262" w:rsidRPr="00870E29" w:rsidRDefault="00C12262" w:rsidP="00481AD3">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14EC03D7"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D5C00C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D96E2E8" w14:textId="77777777" w:rsidR="00C12262" w:rsidRPr="00870E29" w:rsidRDefault="00C12262" w:rsidP="00481AD3">
            <w:pPr>
              <w:pStyle w:val="TAC"/>
              <w:rPr>
                <w:lang w:eastAsia="zh-TW"/>
              </w:rPr>
            </w:pPr>
            <w:r w:rsidRPr="00870E29">
              <w:rPr>
                <w:lang w:eastAsia="zh-TW"/>
              </w:rPr>
              <w:t>ALL RBs</w:t>
            </w:r>
          </w:p>
        </w:tc>
      </w:tr>
      <w:tr w:rsidR="00C12262" w:rsidRPr="00870E29" w14:paraId="36850789" w14:textId="77777777" w:rsidTr="00481AD3">
        <w:trPr>
          <w:trHeight w:val="85"/>
        </w:trPr>
        <w:tc>
          <w:tcPr>
            <w:tcW w:w="212" w:type="pct"/>
            <w:tcBorders>
              <w:top w:val="nil"/>
              <w:bottom w:val="single" w:sz="4" w:space="0" w:color="auto"/>
            </w:tcBorders>
          </w:tcPr>
          <w:p w14:paraId="38A52BA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3882C7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A1F7F3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55F5516"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5502879" w14:textId="77777777" w:rsidR="00C12262" w:rsidRPr="00870E29" w:rsidRDefault="00C12262" w:rsidP="00481AD3">
            <w:pPr>
              <w:pStyle w:val="TAC"/>
              <w:rPr>
                <w:lang w:eastAsia="zh-TW"/>
              </w:rPr>
            </w:pPr>
            <w:r w:rsidRPr="00870E29">
              <w:t>Highest N</w:t>
            </w:r>
            <w:r w:rsidRPr="00870E29">
              <w:rPr>
                <w:vertAlign w:val="subscript"/>
              </w:rPr>
              <w:t>RB_agg</w:t>
            </w:r>
          </w:p>
        </w:tc>
        <w:tc>
          <w:tcPr>
            <w:tcW w:w="249" w:type="pct"/>
            <w:tcBorders>
              <w:top w:val="nil"/>
              <w:bottom w:val="single" w:sz="4" w:space="0" w:color="auto"/>
            </w:tcBorders>
            <w:vAlign w:val="center"/>
          </w:tcPr>
          <w:p w14:paraId="4F2D90F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21FE406" w14:textId="77777777" w:rsidR="00C12262" w:rsidRPr="00870E29" w:rsidRDefault="00C12262" w:rsidP="00481AD3">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3C7B70CE"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6A3524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2980D31" w14:textId="77777777" w:rsidR="00C12262" w:rsidRPr="00870E29" w:rsidRDefault="00C12262" w:rsidP="00481AD3">
            <w:pPr>
              <w:pStyle w:val="TAC"/>
              <w:rPr>
                <w:lang w:eastAsia="zh-TW"/>
              </w:rPr>
            </w:pPr>
            <w:r w:rsidRPr="00870E29">
              <w:t>Highest N</w:t>
            </w:r>
            <w:r w:rsidRPr="00870E29">
              <w:rPr>
                <w:vertAlign w:val="subscript"/>
              </w:rPr>
              <w:t>RB_agg</w:t>
            </w:r>
          </w:p>
        </w:tc>
        <w:tc>
          <w:tcPr>
            <w:tcW w:w="249" w:type="pct"/>
            <w:gridSpan w:val="2"/>
            <w:tcBorders>
              <w:top w:val="nil"/>
              <w:bottom w:val="single" w:sz="4" w:space="0" w:color="auto"/>
            </w:tcBorders>
            <w:vAlign w:val="center"/>
          </w:tcPr>
          <w:p w14:paraId="3E3EC86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99AC25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1ED39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6A8C42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37962F4" w14:textId="77777777" w:rsidR="00C12262" w:rsidRPr="00870E29" w:rsidRDefault="00C12262" w:rsidP="00481AD3">
            <w:pPr>
              <w:pStyle w:val="TAC"/>
              <w:rPr>
                <w:lang w:eastAsia="zh-TW"/>
              </w:rPr>
            </w:pPr>
            <w:r w:rsidRPr="00870E29">
              <w:t>Highest N</w:t>
            </w:r>
            <w:r w:rsidRPr="00870E29">
              <w:rPr>
                <w:vertAlign w:val="subscript"/>
              </w:rPr>
              <w:t>RB_agg</w:t>
            </w:r>
          </w:p>
        </w:tc>
        <w:tc>
          <w:tcPr>
            <w:tcW w:w="280" w:type="pct"/>
            <w:tcBorders>
              <w:top w:val="nil"/>
              <w:bottom w:val="single" w:sz="4" w:space="0" w:color="auto"/>
            </w:tcBorders>
            <w:vAlign w:val="center"/>
          </w:tcPr>
          <w:p w14:paraId="12D62E9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DC62BC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68936D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90AE5D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22091C6" w14:textId="77777777" w:rsidR="00C12262" w:rsidRPr="00870E29" w:rsidRDefault="00C12262" w:rsidP="00481AD3">
            <w:pPr>
              <w:pStyle w:val="TAC"/>
              <w:rPr>
                <w:lang w:eastAsia="zh-TW"/>
              </w:rPr>
            </w:pPr>
            <w:r w:rsidRPr="00870E29">
              <w:t>Highest N</w:t>
            </w:r>
            <w:r w:rsidRPr="00870E29">
              <w:rPr>
                <w:vertAlign w:val="subscript"/>
              </w:rPr>
              <w:t>RB_agg</w:t>
            </w:r>
          </w:p>
        </w:tc>
      </w:tr>
      <w:tr w:rsidR="00C12262" w:rsidRPr="00870E29" w14:paraId="282B46A4" w14:textId="77777777" w:rsidTr="00481AD3">
        <w:trPr>
          <w:trHeight w:val="85"/>
        </w:trPr>
        <w:tc>
          <w:tcPr>
            <w:tcW w:w="5000" w:type="pct"/>
            <w:gridSpan w:val="21"/>
            <w:tcBorders>
              <w:top w:val="single" w:sz="4" w:space="0" w:color="auto"/>
              <w:bottom w:val="single" w:sz="4" w:space="0" w:color="auto"/>
            </w:tcBorders>
            <w:vAlign w:val="center"/>
          </w:tcPr>
          <w:p w14:paraId="287EEBDD" w14:textId="77777777" w:rsidR="00C12262" w:rsidRPr="00870E29" w:rsidRDefault="00C12262" w:rsidP="00481AD3">
            <w:pPr>
              <w:pStyle w:val="TAH"/>
              <w:rPr>
                <w:lang w:eastAsia="zh-TW"/>
              </w:rPr>
            </w:pPr>
            <w:r w:rsidRPr="00870E29">
              <w:t>Test Settings for CA_</w:t>
            </w:r>
            <w:r w:rsidRPr="00870E29">
              <w:rPr>
                <w:lang w:eastAsia="zh-TW"/>
              </w:rPr>
              <w:t>2</w:t>
            </w:r>
            <w:r w:rsidRPr="00870E29">
              <w:t>A-</w:t>
            </w:r>
            <w:r w:rsidRPr="00870E29">
              <w:rPr>
                <w:lang w:eastAsia="zh-TW"/>
              </w:rPr>
              <w:t>2</w:t>
            </w:r>
            <w:r w:rsidRPr="00870E29">
              <w:t>A-</w:t>
            </w:r>
            <w:r w:rsidRPr="00870E29">
              <w:rPr>
                <w:lang w:eastAsia="zh-TW"/>
              </w:rPr>
              <w:t>4</w:t>
            </w:r>
            <w:r w:rsidRPr="00870E29">
              <w:t>A-</w:t>
            </w:r>
            <w:r w:rsidRPr="00870E29">
              <w:rPr>
                <w:lang w:eastAsia="zh-TW"/>
              </w:rPr>
              <w:t>4</w:t>
            </w:r>
            <w:r w:rsidRPr="00870E29">
              <w:t>A Configurations</w:t>
            </w:r>
          </w:p>
        </w:tc>
      </w:tr>
      <w:tr w:rsidR="00C12262" w:rsidRPr="00870E29" w14:paraId="61E50315" w14:textId="77777777" w:rsidTr="00481AD3">
        <w:trPr>
          <w:trHeight w:val="85"/>
        </w:trPr>
        <w:tc>
          <w:tcPr>
            <w:tcW w:w="212" w:type="pct"/>
            <w:tcBorders>
              <w:top w:val="single" w:sz="4" w:space="0" w:color="auto"/>
              <w:bottom w:val="nil"/>
            </w:tcBorders>
            <w:vAlign w:val="center"/>
          </w:tcPr>
          <w:p w14:paraId="1F41D4C0" w14:textId="77777777" w:rsidR="00C12262" w:rsidRPr="00870E29" w:rsidRDefault="00C12262" w:rsidP="00481AD3">
            <w:pPr>
              <w:pStyle w:val="TAC"/>
            </w:pPr>
            <w:r w:rsidRPr="00870E29">
              <w:t>1</w:t>
            </w:r>
            <w:r w:rsidRPr="00870E29">
              <w:rPr>
                <w:vertAlign w:val="superscript"/>
              </w:rPr>
              <w:t>14</w:t>
            </w:r>
          </w:p>
        </w:tc>
        <w:tc>
          <w:tcPr>
            <w:tcW w:w="277" w:type="pct"/>
            <w:tcBorders>
              <w:top w:val="single" w:sz="4" w:space="0" w:color="auto"/>
              <w:bottom w:val="single" w:sz="4" w:space="0" w:color="auto"/>
            </w:tcBorders>
            <w:vAlign w:val="center"/>
          </w:tcPr>
          <w:p w14:paraId="3B8B950E"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74E2029D"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D8B3AA5" w14:textId="77777777" w:rsidR="00C12262" w:rsidRPr="00870E29" w:rsidRDefault="00C12262" w:rsidP="00481AD3">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01559E4B"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CA64843"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22F01D8"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00666FB3"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74D7CA4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57875C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94BA6D1"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64B70FF"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473AD502"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370A76A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775F49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3348F6E"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26F5B9B"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451A31D5"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8F6A12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8904648" w14:textId="77777777" w:rsidR="00C12262" w:rsidRPr="00870E29" w:rsidRDefault="00C12262" w:rsidP="00481AD3">
            <w:pPr>
              <w:pStyle w:val="TAC"/>
              <w:rPr>
                <w:lang w:eastAsia="zh-TW"/>
              </w:rPr>
            </w:pPr>
            <w:r w:rsidRPr="00870E29">
              <w:rPr>
                <w:lang w:eastAsia="zh-TW"/>
              </w:rPr>
              <w:t>ALL RBs</w:t>
            </w:r>
          </w:p>
        </w:tc>
      </w:tr>
      <w:tr w:rsidR="00C12262" w:rsidRPr="00870E29" w14:paraId="1E8689B1" w14:textId="77777777" w:rsidTr="00481AD3">
        <w:trPr>
          <w:trHeight w:val="85"/>
        </w:trPr>
        <w:tc>
          <w:tcPr>
            <w:tcW w:w="212" w:type="pct"/>
            <w:tcBorders>
              <w:top w:val="nil"/>
              <w:bottom w:val="single" w:sz="4" w:space="0" w:color="auto"/>
            </w:tcBorders>
          </w:tcPr>
          <w:p w14:paraId="29B42F0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07DA0D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E90753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6EE2E7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A78EB3C"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3BE5477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5F49FC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4A2DB4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6C2226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0AEC8E0"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4C5CEBB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3CC1AC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2D4D2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CF5450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8660D69"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5E1D564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682BEA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0D9BC22"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C130A3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17AC93A" w14:textId="77777777" w:rsidR="00C12262" w:rsidRPr="00870E29" w:rsidRDefault="00C12262" w:rsidP="00481AD3">
            <w:pPr>
              <w:pStyle w:val="TAC"/>
              <w:rPr>
                <w:lang w:eastAsia="zh-TW"/>
              </w:rPr>
            </w:pPr>
            <w:r w:rsidRPr="00870E29">
              <w:rPr>
                <w:lang w:eastAsia="zh-TW"/>
              </w:rPr>
              <w:t>100</w:t>
            </w:r>
          </w:p>
        </w:tc>
      </w:tr>
      <w:tr w:rsidR="00C12262" w:rsidRPr="00870E29" w14:paraId="1628D465" w14:textId="77777777" w:rsidTr="00481AD3">
        <w:trPr>
          <w:trHeight w:val="85"/>
        </w:trPr>
        <w:tc>
          <w:tcPr>
            <w:tcW w:w="212" w:type="pct"/>
            <w:tcBorders>
              <w:top w:val="single" w:sz="4" w:space="0" w:color="auto"/>
              <w:bottom w:val="nil"/>
            </w:tcBorders>
            <w:vAlign w:val="center"/>
          </w:tcPr>
          <w:p w14:paraId="2A5D1A0D" w14:textId="77777777" w:rsidR="00C12262" w:rsidRPr="00870E29" w:rsidRDefault="00C12262" w:rsidP="00481AD3">
            <w:pPr>
              <w:pStyle w:val="TAC"/>
            </w:pPr>
            <w:r w:rsidRPr="00870E29">
              <w:rPr>
                <w:lang w:eastAsia="zh-TW"/>
              </w:rPr>
              <w:t>2</w:t>
            </w:r>
            <w:r w:rsidRPr="00870E29">
              <w:rPr>
                <w:vertAlign w:val="superscript"/>
                <w:lang w:eastAsia="zh-TW"/>
              </w:rPr>
              <w:t>15</w:t>
            </w:r>
          </w:p>
        </w:tc>
        <w:tc>
          <w:tcPr>
            <w:tcW w:w="277" w:type="pct"/>
            <w:tcBorders>
              <w:top w:val="single" w:sz="4" w:space="0" w:color="auto"/>
              <w:bottom w:val="single" w:sz="4" w:space="0" w:color="auto"/>
            </w:tcBorders>
            <w:vAlign w:val="center"/>
          </w:tcPr>
          <w:p w14:paraId="50BD3AE4"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06891253"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5390B74B" w14:textId="77777777" w:rsidR="00C12262" w:rsidRPr="00870E29" w:rsidRDefault="00C12262" w:rsidP="00481AD3">
            <w:pPr>
              <w:pStyle w:val="TAC"/>
              <w:rPr>
                <w:lang w:eastAsia="zh-TW"/>
              </w:rPr>
            </w:pPr>
            <w:r w:rsidRPr="00870E29">
              <w:rPr>
                <w:lang w:eastAsia="zh-TW"/>
              </w:rPr>
              <w:t>16@39</w:t>
            </w:r>
          </w:p>
        </w:tc>
        <w:tc>
          <w:tcPr>
            <w:tcW w:w="277" w:type="pct"/>
            <w:tcBorders>
              <w:top w:val="single" w:sz="4" w:space="0" w:color="auto"/>
              <w:bottom w:val="single" w:sz="4" w:space="0" w:color="auto"/>
            </w:tcBorders>
            <w:vAlign w:val="center"/>
          </w:tcPr>
          <w:p w14:paraId="71D49A7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437192F"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0CDD20D"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03001C7C"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65179C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EB9414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40B036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58F98DC"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30E7FA1A"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4E728A8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B39BAD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0C14A09"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6241E7C6"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15659317"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4C88C0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CAFFA79" w14:textId="77777777" w:rsidR="00C12262" w:rsidRPr="00870E29" w:rsidRDefault="00C12262" w:rsidP="00481AD3">
            <w:pPr>
              <w:pStyle w:val="TAC"/>
              <w:rPr>
                <w:lang w:eastAsia="zh-TW"/>
              </w:rPr>
            </w:pPr>
            <w:r w:rsidRPr="00870E29">
              <w:rPr>
                <w:lang w:eastAsia="zh-TW"/>
              </w:rPr>
              <w:t>ALL RBs</w:t>
            </w:r>
          </w:p>
        </w:tc>
      </w:tr>
      <w:tr w:rsidR="00C12262" w:rsidRPr="00870E29" w14:paraId="1808721C" w14:textId="77777777" w:rsidTr="00481AD3">
        <w:trPr>
          <w:trHeight w:val="85"/>
        </w:trPr>
        <w:tc>
          <w:tcPr>
            <w:tcW w:w="212" w:type="pct"/>
            <w:tcBorders>
              <w:top w:val="nil"/>
              <w:bottom w:val="single" w:sz="4" w:space="0" w:color="auto"/>
            </w:tcBorders>
          </w:tcPr>
          <w:p w14:paraId="3768D16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B36246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720326D"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93B6EB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8134AB4"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4725CEA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074DE4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E7FA02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12F127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5E53307"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4E389C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829896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894D32"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A635F0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140ECD9"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2CB3D3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9F82E8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1E2984"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D2B8E6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B041E39" w14:textId="77777777" w:rsidR="00C12262" w:rsidRPr="00870E29" w:rsidRDefault="00C12262" w:rsidP="00481AD3">
            <w:pPr>
              <w:pStyle w:val="TAC"/>
              <w:rPr>
                <w:lang w:eastAsia="zh-TW"/>
              </w:rPr>
            </w:pPr>
            <w:r w:rsidRPr="00870E29">
              <w:rPr>
                <w:lang w:eastAsia="zh-TW"/>
              </w:rPr>
              <w:t>100</w:t>
            </w:r>
          </w:p>
        </w:tc>
      </w:tr>
      <w:tr w:rsidR="00C12262" w:rsidRPr="00870E29" w14:paraId="159CE043" w14:textId="77777777" w:rsidTr="00481AD3">
        <w:trPr>
          <w:trHeight w:val="85"/>
        </w:trPr>
        <w:tc>
          <w:tcPr>
            <w:tcW w:w="212" w:type="pct"/>
            <w:tcBorders>
              <w:top w:val="single" w:sz="4" w:space="0" w:color="auto"/>
              <w:bottom w:val="nil"/>
            </w:tcBorders>
            <w:vAlign w:val="center"/>
          </w:tcPr>
          <w:p w14:paraId="170E6A53" w14:textId="77777777" w:rsidR="00C12262" w:rsidRPr="00870E29" w:rsidRDefault="00C12262" w:rsidP="00481AD3">
            <w:pPr>
              <w:pStyle w:val="TAC"/>
            </w:pPr>
            <w:r w:rsidRPr="00870E29">
              <w:rPr>
                <w:lang w:eastAsia="zh-TW"/>
              </w:rPr>
              <w:t>3</w:t>
            </w:r>
          </w:p>
        </w:tc>
        <w:tc>
          <w:tcPr>
            <w:tcW w:w="277" w:type="pct"/>
            <w:tcBorders>
              <w:top w:val="single" w:sz="4" w:space="0" w:color="auto"/>
              <w:bottom w:val="single" w:sz="4" w:space="0" w:color="auto"/>
            </w:tcBorders>
            <w:vAlign w:val="center"/>
          </w:tcPr>
          <w:p w14:paraId="1F11B6F0"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05A3E54A"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BA00206" w14:textId="77777777" w:rsidR="00C12262" w:rsidRPr="00870E29" w:rsidRDefault="00C12262" w:rsidP="00481AD3">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447A9E9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F22A474"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F0BC650"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61C3D289"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070CC0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250F958"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77A9104"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41A1D99" w14:textId="77777777" w:rsidR="00C12262" w:rsidRPr="00870E29" w:rsidRDefault="00C12262" w:rsidP="00481AD3">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18EE3394"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53D62B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F002DC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4E88FA4"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8DB85CE" w14:textId="77777777" w:rsidR="00C12262" w:rsidRPr="00870E29" w:rsidRDefault="00C12262" w:rsidP="00481AD3">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28A91A03"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A57A75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FBB0AE0" w14:textId="77777777" w:rsidR="00C12262" w:rsidRPr="00870E29" w:rsidRDefault="00C12262" w:rsidP="00481AD3">
            <w:pPr>
              <w:pStyle w:val="TAC"/>
              <w:rPr>
                <w:lang w:eastAsia="zh-TW"/>
              </w:rPr>
            </w:pPr>
            <w:r w:rsidRPr="00870E29">
              <w:rPr>
                <w:lang w:eastAsia="zh-TW"/>
              </w:rPr>
              <w:t>ALL RBs</w:t>
            </w:r>
          </w:p>
        </w:tc>
      </w:tr>
      <w:tr w:rsidR="00C12262" w:rsidRPr="00870E29" w14:paraId="380F0B8B" w14:textId="77777777" w:rsidTr="00481AD3">
        <w:trPr>
          <w:trHeight w:val="85"/>
        </w:trPr>
        <w:tc>
          <w:tcPr>
            <w:tcW w:w="212" w:type="pct"/>
            <w:tcBorders>
              <w:top w:val="nil"/>
              <w:bottom w:val="single" w:sz="4" w:space="0" w:color="auto"/>
            </w:tcBorders>
          </w:tcPr>
          <w:p w14:paraId="3E54164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AE659A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20A7C0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744743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82AC50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BD6A5F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4A8F222"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05DC53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8629D2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A349FEA"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FE7A24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44A836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9A08E1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F77E9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649FD09"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4F7D036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9F79A8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AEFCAF0"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C49453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1F1E5F1" w14:textId="77777777" w:rsidR="00C12262" w:rsidRPr="00870E29" w:rsidRDefault="00C12262" w:rsidP="00481AD3">
            <w:pPr>
              <w:pStyle w:val="TAC"/>
              <w:rPr>
                <w:lang w:eastAsia="zh-TW"/>
              </w:rPr>
            </w:pPr>
            <w:r w:rsidRPr="00870E29">
              <w:rPr>
                <w:lang w:eastAsia="zh-TW"/>
              </w:rPr>
              <w:t>100</w:t>
            </w:r>
          </w:p>
        </w:tc>
      </w:tr>
      <w:tr w:rsidR="00C12262" w:rsidRPr="00870E29" w14:paraId="5E0CC51C" w14:textId="77777777" w:rsidTr="00481AD3">
        <w:trPr>
          <w:trHeight w:val="85"/>
        </w:trPr>
        <w:tc>
          <w:tcPr>
            <w:tcW w:w="212" w:type="pct"/>
            <w:tcBorders>
              <w:top w:val="single" w:sz="4" w:space="0" w:color="auto"/>
              <w:bottom w:val="nil"/>
            </w:tcBorders>
            <w:vAlign w:val="center"/>
          </w:tcPr>
          <w:p w14:paraId="343AA7CB" w14:textId="77777777" w:rsidR="00C12262" w:rsidRPr="00870E29" w:rsidRDefault="00C12262" w:rsidP="00481AD3">
            <w:pPr>
              <w:pStyle w:val="TAC"/>
            </w:pPr>
            <w:r w:rsidRPr="00870E29">
              <w:rPr>
                <w:lang w:eastAsia="zh-TW"/>
              </w:rPr>
              <w:t>4</w:t>
            </w:r>
          </w:p>
        </w:tc>
        <w:tc>
          <w:tcPr>
            <w:tcW w:w="277" w:type="pct"/>
            <w:tcBorders>
              <w:top w:val="single" w:sz="4" w:space="0" w:color="auto"/>
              <w:bottom w:val="single" w:sz="4" w:space="0" w:color="auto"/>
            </w:tcBorders>
            <w:vAlign w:val="center"/>
          </w:tcPr>
          <w:p w14:paraId="4943EE7D"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4E20FFC9"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63019BB5"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4FBF58D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AC084D3"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6B4867E"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169862B9"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6F10099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54D5434"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2A42117"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D962CCC"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454165DA"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8ED2A9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D86FCBB"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E9A55BD"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01D842A1" w14:textId="77777777" w:rsidR="00C12262" w:rsidRPr="00870E29" w:rsidRDefault="00C12262" w:rsidP="00481AD3">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6080BD7A"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5F1EAD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CCBB5DD" w14:textId="77777777" w:rsidR="00C12262" w:rsidRPr="00870E29" w:rsidRDefault="00C12262" w:rsidP="00481AD3">
            <w:pPr>
              <w:pStyle w:val="TAC"/>
              <w:rPr>
                <w:lang w:eastAsia="zh-TW"/>
              </w:rPr>
            </w:pPr>
            <w:r w:rsidRPr="00870E29">
              <w:rPr>
                <w:lang w:eastAsia="zh-TW"/>
              </w:rPr>
              <w:t>ALL RBs</w:t>
            </w:r>
          </w:p>
        </w:tc>
      </w:tr>
      <w:tr w:rsidR="00C12262" w:rsidRPr="00870E29" w14:paraId="60C9A736" w14:textId="77777777" w:rsidTr="00481AD3">
        <w:trPr>
          <w:trHeight w:val="85"/>
        </w:trPr>
        <w:tc>
          <w:tcPr>
            <w:tcW w:w="212" w:type="pct"/>
            <w:tcBorders>
              <w:top w:val="nil"/>
              <w:bottom w:val="single" w:sz="4" w:space="0" w:color="auto"/>
            </w:tcBorders>
          </w:tcPr>
          <w:p w14:paraId="2AF2BDA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D639560"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066638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3063D10"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1618009"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47977F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2FD10E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7D89A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815A75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1C084A4"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1AD37D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D452F4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232AC8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D11024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09065F1"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6EA3CD7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D0EB623"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86E171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2786D9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1107E4A" w14:textId="77777777" w:rsidR="00C12262" w:rsidRPr="00870E29" w:rsidRDefault="00C12262" w:rsidP="00481AD3">
            <w:pPr>
              <w:pStyle w:val="TAC"/>
              <w:rPr>
                <w:lang w:eastAsia="zh-TW"/>
              </w:rPr>
            </w:pPr>
            <w:r w:rsidRPr="00870E29">
              <w:rPr>
                <w:lang w:eastAsia="zh-TW"/>
              </w:rPr>
              <w:t>100</w:t>
            </w:r>
          </w:p>
        </w:tc>
      </w:tr>
      <w:tr w:rsidR="00C12262" w:rsidRPr="00870E29" w14:paraId="28630C92" w14:textId="77777777" w:rsidTr="00481AD3">
        <w:trPr>
          <w:trHeight w:val="85"/>
        </w:trPr>
        <w:tc>
          <w:tcPr>
            <w:tcW w:w="212" w:type="pct"/>
            <w:tcBorders>
              <w:top w:val="single" w:sz="4" w:space="0" w:color="auto"/>
              <w:bottom w:val="nil"/>
            </w:tcBorders>
            <w:vAlign w:val="center"/>
          </w:tcPr>
          <w:p w14:paraId="3320A3A7" w14:textId="77777777" w:rsidR="00C12262" w:rsidRPr="00870E29" w:rsidRDefault="00C12262" w:rsidP="00481AD3">
            <w:pPr>
              <w:pStyle w:val="TAC"/>
            </w:pPr>
            <w:r w:rsidRPr="00870E29">
              <w:rPr>
                <w:lang w:eastAsia="zh-TW"/>
              </w:rPr>
              <w:t>5</w:t>
            </w:r>
          </w:p>
        </w:tc>
        <w:tc>
          <w:tcPr>
            <w:tcW w:w="277" w:type="pct"/>
            <w:tcBorders>
              <w:top w:val="single" w:sz="4" w:space="0" w:color="auto"/>
              <w:bottom w:val="single" w:sz="4" w:space="0" w:color="auto"/>
            </w:tcBorders>
            <w:vAlign w:val="center"/>
          </w:tcPr>
          <w:p w14:paraId="0632F9C4" w14:textId="77777777" w:rsidR="00C12262" w:rsidRPr="00870E29" w:rsidRDefault="00C12262" w:rsidP="00481AD3">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6CA47B3D"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D18C559"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A57E0A4"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851D06A"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5B54E5E" w14:textId="77777777" w:rsidR="00C12262" w:rsidRPr="00870E29" w:rsidRDefault="00C12262" w:rsidP="00481AD3">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278C6084"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F5F5EC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C4B6D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DA6295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A8C0DDF"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69FD111B"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C8624A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1381CF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0BB04F8"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1BA7982" w14:textId="77777777" w:rsidR="00C12262" w:rsidRPr="00870E29" w:rsidRDefault="00C12262" w:rsidP="00481AD3">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59D43AC7"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DDFDA3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FC3DF87" w14:textId="77777777" w:rsidR="00C12262" w:rsidRPr="00870E29" w:rsidRDefault="00C12262" w:rsidP="00481AD3">
            <w:pPr>
              <w:pStyle w:val="TAC"/>
              <w:rPr>
                <w:lang w:eastAsia="zh-TW"/>
              </w:rPr>
            </w:pPr>
            <w:r w:rsidRPr="00870E29">
              <w:rPr>
                <w:lang w:eastAsia="zh-TW"/>
              </w:rPr>
              <w:t>ALL RBs</w:t>
            </w:r>
          </w:p>
        </w:tc>
      </w:tr>
      <w:tr w:rsidR="00C12262" w:rsidRPr="00870E29" w14:paraId="03748DCD" w14:textId="77777777" w:rsidTr="00481AD3">
        <w:trPr>
          <w:trHeight w:val="85"/>
        </w:trPr>
        <w:tc>
          <w:tcPr>
            <w:tcW w:w="212" w:type="pct"/>
            <w:tcBorders>
              <w:top w:val="nil"/>
              <w:bottom w:val="single" w:sz="4" w:space="0" w:color="auto"/>
            </w:tcBorders>
          </w:tcPr>
          <w:p w14:paraId="7AE5FE4C"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459B1D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007F48B"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C3D733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C7A6624"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EAD466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872904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E1673E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E69128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FF97674"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04201B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F482DC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F103D6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D0F53C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00EEE0F"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37CFA8B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4874FB7"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609E8E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5390CC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8AC4233" w14:textId="77777777" w:rsidR="00C12262" w:rsidRPr="00870E29" w:rsidRDefault="00C12262" w:rsidP="00481AD3">
            <w:pPr>
              <w:pStyle w:val="TAC"/>
              <w:rPr>
                <w:lang w:eastAsia="zh-TW"/>
              </w:rPr>
            </w:pPr>
            <w:r w:rsidRPr="00870E29">
              <w:rPr>
                <w:lang w:eastAsia="zh-TW"/>
              </w:rPr>
              <w:t>100</w:t>
            </w:r>
          </w:p>
        </w:tc>
      </w:tr>
      <w:tr w:rsidR="00C12262" w:rsidRPr="00870E29" w14:paraId="5FF3A147" w14:textId="77777777" w:rsidTr="00481AD3">
        <w:trPr>
          <w:trHeight w:val="85"/>
        </w:trPr>
        <w:tc>
          <w:tcPr>
            <w:tcW w:w="5000" w:type="pct"/>
            <w:gridSpan w:val="21"/>
            <w:tcBorders>
              <w:top w:val="single" w:sz="4" w:space="0" w:color="auto"/>
              <w:bottom w:val="single" w:sz="4" w:space="0" w:color="auto"/>
            </w:tcBorders>
            <w:vAlign w:val="center"/>
          </w:tcPr>
          <w:p w14:paraId="29709AE9" w14:textId="77777777" w:rsidR="00C12262" w:rsidRPr="00870E29" w:rsidRDefault="00C12262" w:rsidP="00481AD3">
            <w:pPr>
              <w:pStyle w:val="TAH"/>
              <w:rPr>
                <w:lang w:eastAsia="zh-TW"/>
              </w:rPr>
            </w:pPr>
            <w:r w:rsidRPr="00870E29">
              <w:t>Test Settings for CA_</w:t>
            </w:r>
            <w:r w:rsidRPr="00870E29">
              <w:rPr>
                <w:lang w:eastAsia="zh-TW"/>
              </w:rPr>
              <w:t>2</w:t>
            </w:r>
            <w:r w:rsidRPr="00870E29">
              <w:t>A-</w:t>
            </w:r>
            <w:r w:rsidRPr="00870E29">
              <w:rPr>
                <w:lang w:eastAsia="zh-TW"/>
              </w:rPr>
              <w:t>2</w:t>
            </w:r>
            <w:r w:rsidRPr="00870E29">
              <w:t>A-</w:t>
            </w:r>
            <w:r w:rsidRPr="00870E29">
              <w:rPr>
                <w:lang w:eastAsia="zh-TW"/>
              </w:rPr>
              <w:t>66</w:t>
            </w:r>
            <w:r w:rsidRPr="00870E29">
              <w:t>A-</w:t>
            </w:r>
            <w:r w:rsidRPr="00870E29">
              <w:rPr>
                <w:lang w:eastAsia="zh-TW"/>
              </w:rPr>
              <w:t>66</w:t>
            </w:r>
            <w:r w:rsidRPr="00870E29">
              <w:t>A Configurations</w:t>
            </w:r>
          </w:p>
        </w:tc>
      </w:tr>
      <w:tr w:rsidR="00C12262" w:rsidRPr="00870E29" w14:paraId="026F3D61" w14:textId="77777777" w:rsidTr="00481AD3">
        <w:trPr>
          <w:trHeight w:val="85"/>
        </w:trPr>
        <w:tc>
          <w:tcPr>
            <w:tcW w:w="212" w:type="pct"/>
            <w:tcBorders>
              <w:top w:val="single" w:sz="4" w:space="0" w:color="auto"/>
              <w:bottom w:val="nil"/>
            </w:tcBorders>
          </w:tcPr>
          <w:p w14:paraId="207F0952" w14:textId="77777777" w:rsidR="00C12262" w:rsidRPr="00870E29" w:rsidRDefault="00C12262" w:rsidP="00481AD3">
            <w:pPr>
              <w:pStyle w:val="TAC"/>
            </w:pPr>
            <w:r w:rsidRPr="00870E29">
              <w:rPr>
                <w:rFonts w:hint="eastAsia"/>
                <w:lang w:eastAsia="zh-CN"/>
              </w:rPr>
              <w:t>1</w:t>
            </w:r>
          </w:p>
        </w:tc>
        <w:tc>
          <w:tcPr>
            <w:tcW w:w="277" w:type="pct"/>
            <w:tcBorders>
              <w:top w:val="single" w:sz="4" w:space="0" w:color="auto"/>
              <w:bottom w:val="single" w:sz="4" w:space="0" w:color="auto"/>
            </w:tcBorders>
            <w:vAlign w:val="center"/>
          </w:tcPr>
          <w:p w14:paraId="4495512D"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2F5802A4"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5E6A1881"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273AFF48"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D602EA5"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DEA4058"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EB31F9F"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68D104A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5AD730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A22E25B"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7529ED8"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07A47986"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4BD6ADD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5D9139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3D13795"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C4E4405" w14:textId="77777777" w:rsidR="00C12262" w:rsidRPr="00870E29" w:rsidRDefault="00C12262" w:rsidP="00481AD3">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21943515"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DC5221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EBAE1A5" w14:textId="77777777" w:rsidR="00C12262" w:rsidRPr="00870E29" w:rsidRDefault="00C12262" w:rsidP="00481AD3">
            <w:pPr>
              <w:pStyle w:val="TAC"/>
              <w:rPr>
                <w:lang w:eastAsia="zh-TW"/>
              </w:rPr>
            </w:pPr>
            <w:r w:rsidRPr="00870E29">
              <w:rPr>
                <w:lang w:eastAsia="zh-TW"/>
              </w:rPr>
              <w:t>ALL RBs</w:t>
            </w:r>
          </w:p>
        </w:tc>
      </w:tr>
      <w:tr w:rsidR="00C12262" w:rsidRPr="00870E29" w14:paraId="4DE0AB13" w14:textId="77777777" w:rsidTr="00481AD3">
        <w:trPr>
          <w:trHeight w:val="85"/>
        </w:trPr>
        <w:tc>
          <w:tcPr>
            <w:tcW w:w="212" w:type="pct"/>
            <w:tcBorders>
              <w:top w:val="nil"/>
              <w:bottom w:val="single" w:sz="4" w:space="0" w:color="auto"/>
            </w:tcBorders>
          </w:tcPr>
          <w:p w14:paraId="00925BD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09D9803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81901FC"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26E143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40A7526"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03CED5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C695DAC"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3B652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EA36E1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EC25C2B"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515696F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1E973A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40731F9"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31508E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90388F7"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47AA600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E32760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0E7F9EA"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E6B3F2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36391E3" w14:textId="77777777" w:rsidR="00C12262" w:rsidRPr="00870E29" w:rsidRDefault="00C12262" w:rsidP="00481AD3">
            <w:pPr>
              <w:pStyle w:val="TAC"/>
              <w:rPr>
                <w:lang w:eastAsia="zh-TW"/>
              </w:rPr>
            </w:pPr>
            <w:r w:rsidRPr="00870E29">
              <w:rPr>
                <w:lang w:eastAsia="zh-TW"/>
              </w:rPr>
              <w:t>100</w:t>
            </w:r>
          </w:p>
        </w:tc>
      </w:tr>
      <w:tr w:rsidR="00C12262" w:rsidRPr="00870E29" w14:paraId="337A95BE" w14:textId="77777777" w:rsidTr="00481AD3">
        <w:trPr>
          <w:trHeight w:val="85"/>
        </w:trPr>
        <w:tc>
          <w:tcPr>
            <w:tcW w:w="212" w:type="pct"/>
            <w:tcBorders>
              <w:top w:val="single" w:sz="4" w:space="0" w:color="auto"/>
              <w:bottom w:val="nil"/>
            </w:tcBorders>
          </w:tcPr>
          <w:p w14:paraId="3F0FCA40" w14:textId="77777777" w:rsidR="00C12262" w:rsidRPr="00870E29" w:rsidRDefault="00C12262" w:rsidP="00481AD3">
            <w:pPr>
              <w:pStyle w:val="TAC"/>
            </w:pPr>
            <w:r w:rsidRPr="00870E29">
              <w:rPr>
                <w:rFonts w:hint="eastAsia"/>
                <w:lang w:eastAsia="zh-CN"/>
              </w:rPr>
              <w:t>2</w:t>
            </w:r>
          </w:p>
        </w:tc>
        <w:tc>
          <w:tcPr>
            <w:tcW w:w="277" w:type="pct"/>
            <w:tcBorders>
              <w:top w:val="single" w:sz="4" w:space="0" w:color="auto"/>
              <w:bottom w:val="single" w:sz="4" w:space="0" w:color="auto"/>
            </w:tcBorders>
            <w:vAlign w:val="center"/>
          </w:tcPr>
          <w:p w14:paraId="5BCEC4A0" w14:textId="77777777" w:rsidR="00C12262" w:rsidRPr="00870E29" w:rsidRDefault="00C12262" w:rsidP="00481AD3">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265A23FD" w14:textId="77777777" w:rsidR="00C12262" w:rsidRPr="00870E29" w:rsidRDefault="00C12262" w:rsidP="00481AD3">
            <w:pPr>
              <w:pStyle w:val="TAC"/>
              <w:rPr>
                <w:lang w:eastAsia="zh-TW"/>
              </w:rPr>
            </w:pPr>
            <w:r w:rsidRPr="00870E29">
              <w:rPr>
                <w:lang w:eastAsia="zh-TW"/>
              </w:rPr>
              <w:t>CC1</w:t>
            </w:r>
          </w:p>
        </w:tc>
        <w:tc>
          <w:tcPr>
            <w:tcW w:w="277" w:type="pct"/>
            <w:tcBorders>
              <w:top w:val="single" w:sz="4" w:space="0" w:color="auto"/>
              <w:bottom w:val="nil"/>
            </w:tcBorders>
            <w:vAlign w:val="center"/>
          </w:tcPr>
          <w:p w14:paraId="6B237008"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498DDBE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23A8755"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A66B439" w14:textId="77777777" w:rsidR="00C12262" w:rsidRPr="00870E29" w:rsidRDefault="00C12262" w:rsidP="00481AD3">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511CE192" w14:textId="77777777" w:rsidR="00C12262" w:rsidRPr="00870E29" w:rsidRDefault="00C12262" w:rsidP="00481AD3">
            <w:pPr>
              <w:pStyle w:val="TAC"/>
              <w:rPr>
                <w:lang w:eastAsia="zh-TW"/>
              </w:rPr>
            </w:pPr>
            <w:r w:rsidRPr="00870E29">
              <w:rPr>
                <w:lang w:eastAsia="zh-TW"/>
              </w:rPr>
              <w:t>CC2</w:t>
            </w:r>
          </w:p>
        </w:tc>
        <w:tc>
          <w:tcPr>
            <w:tcW w:w="257" w:type="pct"/>
            <w:tcBorders>
              <w:top w:val="single" w:sz="4" w:space="0" w:color="auto"/>
              <w:bottom w:val="nil"/>
            </w:tcBorders>
            <w:vAlign w:val="center"/>
          </w:tcPr>
          <w:p w14:paraId="5C06896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1D2662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FA593F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E29AA73" w14:textId="77777777" w:rsidR="00C12262" w:rsidRPr="00870E29" w:rsidRDefault="00C12262" w:rsidP="00481AD3">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6F7CA7CF"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1C3EAC9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B6F97B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31B0051"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6DE82B45" w14:textId="77777777" w:rsidR="00C12262" w:rsidRPr="00870E29" w:rsidRDefault="00C12262" w:rsidP="00481AD3">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7ED0DC0A"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D96741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EFF442" w14:textId="77777777" w:rsidR="00C12262" w:rsidRPr="00870E29" w:rsidRDefault="00C12262" w:rsidP="00481AD3">
            <w:pPr>
              <w:pStyle w:val="TAC"/>
              <w:rPr>
                <w:lang w:eastAsia="zh-TW"/>
              </w:rPr>
            </w:pPr>
            <w:r w:rsidRPr="00870E29">
              <w:rPr>
                <w:lang w:eastAsia="zh-TW"/>
              </w:rPr>
              <w:t>ALL RBs</w:t>
            </w:r>
          </w:p>
        </w:tc>
      </w:tr>
      <w:tr w:rsidR="00C12262" w:rsidRPr="00870E29" w14:paraId="6883FDA7" w14:textId="77777777" w:rsidTr="00481AD3">
        <w:trPr>
          <w:trHeight w:val="85"/>
        </w:trPr>
        <w:tc>
          <w:tcPr>
            <w:tcW w:w="212" w:type="pct"/>
            <w:tcBorders>
              <w:top w:val="nil"/>
              <w:bottom w:val="single" w:sz="4" w:space="0" w:color="auto"/>
            </w:tcBorders>
          </w:tcPr>
          <w:p w14:paraId="00CF66FB"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FAE4D34"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CD48933"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0A04F8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11859C4"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4E389EF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D37B08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7B8DAD"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AF6D18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9D12446"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769719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3367CE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C6175DE"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1F38CF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7745006" w14:textId="77777777" w:rsidR="00C12262" w:rsidRPr="00870E29" w:rsidRDefault="00C12262" w:rsidP="00481AD3">
            <w:pPr>
              <w:pStyle w:val="TAC"/>
              <w:rPr>
                <w:lang w:eastAsia="zh-TW"/>
              </w:rPr>
            </w:pPr>
            <w:r w:rsidRPr="00870E29">
              <w:rPr>
                <w:lang w:eastAsia="zh-TW"/>
              </w:rPr>
              <w:t>50</w:t>
            </w:r>
          </w:p>
        </w:tc>
        <w:tc>
          <w:tcPr>
            <w:tcW w:w="280" w:type="pct"/>
            <w:tcBorders>
              <w:top w:val="nil"/>
              <w:bottom w:val="single" w:sz="4" w:space="0" w:color="auto"/>
            </w:tcBorders>
            <w:vAlign w:val="center"/>
          </w:tcPr>
          <w:p w14:paraId="242EE40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5EE9EF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E55029C"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E51D9D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651EC54D" w14:textId="77777777" w:rsidR="00C12262" w:rsidRPr="00870E29" w:rsidRDefault="00C12262" w:rsidP="00481AD3">
            <w:pPr>
              <w:pStyle w:val="TAC"/>
              <w:rPr>
                <w:lang w:eastAsia="zh-TW"/>
              </w:rPr>
            </w:pPr>
            <w:r w:rsidRPr="00870E29">
              <w:rPr>
                <w:lang w:eastAsia="zh-TW"/>
              </w:rPr>
              <w:t>100</w:t>
            </w:r>
          </w:p>
        </w:tc>
      </w:tr>
      <w:tr w:rsidR="00C12262" w:rsidRPr="00870E29" w14:paraId="214A9516" w14:textId="77777777" w:rsidTr="00481AD3">
        <w:trPr>
          <w:trHeight w:val="85"/>
        </w:trPr>
        <w:tc>
          <w:tcPr>
            <w:tcW w:w="212" w:type="pct"/>
            <w:tcBorders>
              <w:top w:val="single" w:sz="4" w:space="0" w:color="auto"/>
              <w:bottom w:val="nil"/>
            </w:tcBorders>
          </w:tcPr>
          <w:p w14:paraId="2AA6D1FA" w14:textId="77777777" w:rsidR="00C12262" w:rsidRPr="00870E29" w:rsidRDefault="00C12262" w:rsidP="00481AD3">
            <w:pPr>
              <w:pStyle w:val="TAC"/>
            </w:pPr>
            <w:r w:rsidRPr="00870E29">
              <w:rPr>
                <w:rFonts w:hint="eastAsia"/>
                <w:lang w:eastAsia="zh-CN"/>
              </w:rPr>
              <w:t>3</w:t>
            </w:r>
          </w:p>
        </w:tc>
        <w:tc>
          <w:tcPr>
            <w:tcW w:w="277" w:type="pct"/>
            <w:tcBorders>
              <w:top w:val="single" w:sz="4" w:space="0" w:color="auto"/>
              <w:bottom w:val="single" w:sz="4" w:space="0" w:color="auto"/>
            </w:tcBorders>
            <w:vAlign w:val="center"/>
          </w:tcPr>
          <w:p w14:paraId="5CD22348"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04A07B98"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BB2220E" w14:textId="77777777" w:rsidR="00C12262" w:rsidRPr="00870E29" w:rsidRDefault="00C12262" w:rsidP="00481AD3">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1BD13088"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33F82C9"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6892764"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06B92762"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8289E6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9520ABF"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B730AB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76FEE33"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C11BF9D"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7FF0E6D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7D59DC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913A281"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14E1152"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AFB4430"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4473D7A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B240E6F" w14:textId="77777777" w:rsidR="00C12262" w:rsidRPr="00870E29" w:rsidRDefault="00C12262" w:rsidP="00481AD3">
            <w:pPr>
              <w:pStyle w:val="TAC"/>
              <w:rPr>
                <w:lang w:eastAsia="zh-TW"/>
              </w:rPr>
            </w:pPr>
            <w:r w:rsidRPr="00870E29">
              <w:rPr>
                <w:lang w:eastAsia="zh-TW"/>
              </w:rPr>
              <w:t>ALL RBs</w:t>
            </w:r>
          </w:p>
        </w:tc>
      </w:tr>
      <w:tr w:rsidR="00C12262" w:rsidRPr="00870E29" w14:paraId="0815B1F0" w14:textId="77777777" w:rsidTr="00481AD3">
        <w:trPr>
          <w:trHeight w:val="85"/>
        </w:trPr>
        <w:tc>
          <w:tcPr>
            <w:tcW w:w="212" w:type="pct"/>
            <w:tcBorders>
              <w:top w:val="nil"/>
              <w:bottom w:val="single" w:sz="4" w:space="0" w:color="auto"/>
            </w:tcBorders>
          </w:tcPr>
          <w:p w14:paraId="454641E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35A7396"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0111E5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BC5586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CDC4F3C"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AD8B45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68C78D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0522F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E1AC9B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4B9AB4E"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1ED94C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272183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E1717F1"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6FE7A5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BA7CA25"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F02E14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C895A1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C52743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240EA2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F6385ED" w14:textId="77777777" w:rsidR="00C12262" w:rsidRPr="00870E29" w:rsidRDefault="00C12262" w:rsidP="00481AD3">
            <w:pPr>
              <w:pStyle w:val="TAC"/>
              <w:rPr>
                <w:lang w:eastAsia="zh-TW"/>
              </w:rPr>
            </w:pPr>
            <w:r w:rsidRPr="00870E29">
              <w:rPr>
                <w:lang w:eastAsia="zh-TW"/>
              </w:rPr>
              <w:t>100</w:t>
            </w:r>
          </w:p>
        </w:tc>
      </w:tr>
      <w:tr w:rsidR="00C12262" w:rsidRPr="00870E29" w14:paraId="7B42D478" w14:textId="77777777" w:rsidTr="00481AD3">
        <w:trPr>
          <w:trHeight w:val="85"/>
        </w:trPr>
        <w:tc>
          <w:tcPr>
            <w:tcW w:w="212" w:type="pct"/>
            <w:tcBorders>
              <w:top w:val="single" w:sz="4" w:space="0" w:color="auto"/>
              <w:bottom w:val="nil"/>
            </w:tcBorders>
          </w:tcPr>
          <w:p w14:paraId="4357F9B0" w14:textId="77777777" w:rsidR="00C12262" w:rsidRPr="00870E29" w:rsidRDefault="00C12262" w:rsidP="00481AD3">
            <w:pPr>
              <w:pStyle w:val="TAC"/>
            </w:pPr>
            <w:r w:rsidRPr="00870E29">
              <w:rPr>
                <w:rFonts w:hint="eastAsia"/>
                <w:lang w:eastAsia="zh-CN"/>
              </w:rPr>
              <w:t>4</w:t>
            </w:r>
          </w:p>
        </w:tc>
        <w:tc>
          <w:tcPr>
            <w:tcW w:w="277" w:type="pct"/>
            <w:tcBorders>
              <w:top w:val="single" w:sz="4" w:space="0" w:color="auto"/>
              <w:bottom w:val="single" w:sz="4" w:space="0" w:color="auto"/>
            </w:tcBorders>
            <w:vAlign w:val="center"/>
          </w:tcPr>
          <w:p w14:paraId="2112A2F1"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6301AE65"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528C5765" w14:textId="77777777" w:rsidR="00C12262" w:rsidRPr="00870E29" w:rsidRDefault="00C12262" w:rsidP="00481AD3">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6D019D7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20223DC"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7269C17"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7F3F1138"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1847CA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2AE7D9D"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B15C84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DB20AC3"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253BE0C"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21AE98B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22593D3"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6A4DC58"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6DA5FBE0"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13BCAD66"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4854E09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B3A00EF" w14:textId="77777777" w:rsidR="00C12262" w:rsidRPr="00870E29" w:rsidRDefault="00C12262" w:rsidP="00481AD3">
            <w:pPr>
              <w:pStyle w:val="TAC"/>
              <w:rPr>
                <w:lang w:eastAsia="zh-TW"/>
              </w:rPr>
            </w:pPr>
            <w:r w:rsidRPr="00870E29">
              <w:rPr>
                <w:lang w:eastAsia="zh-TW"/>
              </w:rPr>
              <w:t>ALL RBs</w:t>
            </w:r>
          </w:p>
        </w:tc>
      </w:tr>
      <w:tr w:rsidR="00C12262" w:rsidRPr="00870E29" w14:paraId="2551B7A8" w14:textId="77777777" w:rsidTr="00481AD3">
        <w:trPr>
          <w:trHeight w:val="85"/>
        </w:trPr>
        <w:tc>
          <w:tcPr>
            <w:tcW w:w="212" w:type="pct"/>
            <w:tcBorders>
              <w:top w:val="nil"/>
              <w:bottom w:val="single" w:sz="4" w:space="0" w:color="auto"/>
            </w:tcBorders>
          </w:tcPr>
          <w:p w14:paraId="4DDE055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97FBD4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48D7BD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2D4337C"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1C7C9C0"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893C35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7B8919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EB5B979"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C99479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F5BAC8B"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AF717A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454371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DD349A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DBC3CC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974FE07"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28423AE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FDB243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507FE9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EBF70D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1592E4B" w14:textId="77777777" w:rsidR="00C12262" w:rsidRPr="00870E29" w:rsidRDefault="00C12262" w:rsidP="00481AD3">
            <w:pPr>
              <w:pStyle w:val="TAC"/>
              <w:rPr>
                <w:lang w:eastAsia="zh-TW"/>
              </w:rPr>
            </w:pPr>
            <w:r w:rsidRPr="00870E29">
              <w:rPr>
                <w:lang w:eastAsia="zh-TW"/>
              </w:rPr>
              <w:t>100</w:t>
            </w:r>
          </w:p>
        </w:tc>
      </w:tr>
      <w:tr w:rsidR="00C12262" w:rsidRPr="00870E29" w14:paraId="641AB6E5" w14:textId="77777777" w:rsidTr="00481AD3">
        <w:trPr>
          <w:trHeight w:val="85"/>
        </w:trPr>
        <w:tc>
          <w:tcPr>
            <w:tcW w:w="212" w:type="pct"/>
            <w:tcBorders>
              <w:top w:val="single" w:sz="4" w:space="0" w:color="auto"/>
              <w:bottom w:val="nil"/>
            </w:tcBorders>
          </w:tcPr>
          <w:p w14:paraId="4AFF7BA7" w14:textId="77777777" w:rsidR="00C12262" w:rsidRPr="00870E29" w:rsidRDefault="00C12262" w:rsidP="00481AD3">
            <w:pPr>
              <w:pStyle w:val="TAC"/>
            </w:pPr>
            <w:r w:rsidRPr="00870E29">
              <w:rPr>
                <w:rFonts w:hint="eastAsia"/>
                <w:lang w:eastAsia="zh-CN"/>
              </w:rPr>
              <w:t>5</w:t>
            </w:r>
          </w:p>
        </w:tc>
        <w:tc>
          <w:tcPr>
            <w:tcW w:w="277" w:type="pct"/>
            <w:tcBorders>
              <w:top w:val="single" w:sz="4" w:space="0" w:color="auto"/>
              <w:bottom w:val="single" w:sz="4" w:space="0" w:color="auto"/>
            </w:tcBorders>
            <w:vAlign w:val="center"/>
          </w:tcPr>
          <w:p w14:paraId="4637846B"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5ADFD30A"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57AFFC20" w14:textId="77777777" w:rsidR="00C12262" w:rsidRPr="00870E29" w:rsidRDefault="00C12262" w:rsidP="00481AD3">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15683B22"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AB14338"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D6C9A34"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2A649515"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6FB8187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48EDB1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77860D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028F81E"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EC37E3A"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4CCE3D0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F090E9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9817BCA"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776D26B"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4732B22"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314AB68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A485612" w14:textId="77777777" w:rsidR="00C12262" w:rsidRPr="00870E29" w:rsidRDefault="00C12262" w:rsidP="00481AD3">
            <w:pPr>
              <w:pStyle w:val="TAC"/>
              <w:rPr>
                <w:lang w:eastAsia="zh-TW"/>
              </w:rPr>
            </w:pPr>
            <w:r w:rsidRPr="00870E29">
              <w:rPr>
                <w:lang w:eastAsia="zh-TW"/>
              </w:rPr>
              <w:t>ALL RBs</w:t>
            </w:r>
          </w:p>
        </w:tc>
      </w:tr>
      <w:tr w:rsidR="00C12262" w:rsidRPr="00870E29" w14:paraId="06409D2B" w14:textId="77777777" w:rsidTr="00481AD3">
        <w:trPr>
          <w:trHeight w:val="85"/>
        </w:trPr>
        <w:tc>
          <w:tcPr>
            <w:tcW w:w="212" w:type="pct"/>
            <w:tcBorders>
              <w:top w:val="nil"/>
              <w:bottom w:val="single" w:sz="4" w:space="0" w:color="auto"/>
            </w:tcBorders>
          </w:tcPr>
          <w:p w14:paraId="6FE75E8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A22847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94082D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AE8B2D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4C210305"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97DC3D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8CECD9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0B22CCB"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E6D22C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BDC7E51"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4E6C89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4A9F03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6706F8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2726A5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A65D069"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5EF93950"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A18A4D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E79238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854ADD6"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39DC2A1" w14:textId="77777777" w:rsidR="00C12262" w:rsidRPr="00870E29" w:rsidRDefault="00C12262" w:rsidP="00481AD3">
            <w:pPr>
              <w:pStyle w:val="TAC"/>
              <w:rPr>
                <w:lang w:eastAsia="zh-TW"/>
              </w:rPr>
            </w:pPr>
            <w:r w:rsidRPr="00870E29">
              <w:rPr>
                <w:lang w:eastAsia="zh-TW"/>
              </w:rPr>
              <w:t>100</w:t>
            </w:r>
          </w:p>
        </w:tc>
      </w:tr>
      <w:tr w:rsidR="00C12262" w:rsidRPr="00870E29" w14:paraId="70743367" w14:textId="77777777" w:rsidTr="00481AD3">
        <w:trPr>
          <w:trHeight w:val="85"/>
        </w:trPr>
        <w:tc>
          <w:tcPr>
            <w:tcW w:w="212" w:type="pct"/>
            <w:tcBorders>
              <w:top w:val="single" w:sz="4" w:space="0" w:color="auto"/>
              <w:bottom w:val="nil"/>
            </w:tcBorders>
          </w:tcPr>
          <w:p w14:paraId="77DA25B4" w14:textId="77777777" w:rsidR="00C12262" w:rsidRPr="00870E29" w:rsidRDefault="00C12262" w:rsidP="00481AD3">
            <w:pPr>
              <w:pStyle w:val="TAC"/>
            </w:pPr>
            <w:r w:rsidRPr="00870E29">
              <w:rPr>
                <w:rFonts w:hint="eastAsia"/>
                <w:lang w:eastAsia="zh-CN"/>
              </w:rPr>
              <w:t>6</w:t>
            </w:r>
          </w:p>
        </w:tc>
        <w:tc>
          <w:tcPr>
            <w:tcW w:w="277" w:type="pct"/>
            <w:tcBorders>
              <w:top w:val="single" w:sz="4" w:space="0" w:color="auto"/>
              <w:bottom w:val="single" w:sz="4" w:space="0" w:color="auto"/>
            </w:tcBorders>
            <w:vAlign w:val="center"/>
          </w:tcPr>
          <w:p w14:paraId="06E5553E"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2703DFE6"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5AB1531E" w14:textId="77777777" w:rsidR="00C12262" w:rsidRPr="00870E29" w:rsidRDefault="00C12262" w:rsidP="00481AD3">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5FCE9A8F"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40C5909"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8C07620"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4A808AE2"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405CD11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CE937C"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6FCC8F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AB7CD62"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84EEDE9"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1709DE29"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09C8E8D"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4115B840"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94A40FE"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30AC56FF"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5E923EE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B838AE5" w14:textId="77777777" w:rsidR="00C12262" w:rsidRPr="00870E29" w:rsidRDefault="00C12262" w:rsidP="00481AD3">
            <w:pPr>
              <w:pStyle w:val="TAC"/>
              <w:rPr>
                <w:lang w:eastAsia="zh-TW"/>
              </w:rPr>
            </w:pPr>
            <w:r w:rsidRPr="00870E29">
              <w:rPr>
                <w:lang w:eastAsia="zh-TW"/>
              </w:rPr>
              <w:t>ALL RBs</w:t>
            </w:r>
          </w:p>
        </w:tc>
      </w:tr>
      <w:tr w:rsidR="00C12262" w:rsidRPr="00870E29" w14:paraId="4321F72E" w14:textId="77777777" w:rsidTr="00481AD3">
        <w:trPr>
          <w:trHeight w:val="85"/>
        </w:trPr>
        <w:tc>
          <w:tcPr>
            <w:tcW w:w="212" w:type="pct"/>
            <w:tcBorders>
              <w:top w:val="nil"/>
              <w:bottom w:val="single" w:sz="4" w:space="0" w:color="auto"/>
            </w:tcBorders>
          </w:tcPr>
          <w:p w14:paraId="34E4E9CF"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CEA798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A45D769"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465B208"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C6BC369"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D34593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C4EF35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BDAF798"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A598712"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79F72F6"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B0A34C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196FE2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A1B5F3"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1ECE0E8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2115146"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4D67D5A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37C3EBD"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07F8EA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891A7F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6E67BA3" w14:textId="77777777" w:rsidR="00C12262" w:rsidRPr="00870E29" w:rsidRDefault="00C12262" w:rsidP="00481AD3">
            <w:pPr>
              <w:pStyle w:val="TAC"/>
              <w:rPr>
                <w:lang w:eastAsia="zh-TW"/>
              </w:rPr>
            </w:pPr>
            <w:r w:rsidRPr="00870E29">
              <w:rPr>
                <w:lang w:eastAsia="zh-TW"/>
              </w:rPr>
              <w:t>100</w:t>
            </w:r>
          </w:p>
        </w:tc>
      </w:tr>
      <w:tr w:rsidR="00C12262" w:rsidRPr="00870E29" w14:paraId="49D4CF22" w14:textId="77777777" w:rsidTr="00481AD3">
        <w:trPr>
          <w:trHeight w:val="85"/>
        </w:trPr>
        <w:tc>
          <w:tcPr>
            <w:tcW w:w="212" w:type="pct"/>
            <w:tcBorders>
              <w:top w:val="single" w:sz="4" w:space="0" w:color="auto"/>
              <w:bottom w:val="nil"/>
            </w:tcBorders>
          </w:tcPr>
          <w:p w14:paraId="091466D2" w14:textId="77777777" w:rsidR="00C12262" w:rsidRPr="00870E29" w:rsidRDefault="00C12262" w:rsidP="00481AD3">
            <w:pPr>
              <w:pStyle w:val="TAC"/>
            </w:pPr>
            <w:r w:rsidRPr="00870E29">
              <w:rPr>
                <w:rFonts w:hint="eastAsia"/>
                <w:lang w:eastAsia="zh-CN"/>
              </w:rPr>
              <w:t>7</w:t>
            </w:r>
          </w:p>
        </w:tc>
        <w:tc>
          <w:tcPr>
            <w:tcW w:w="277" w:type="pct"/>
            <w:tcBorders>
              <w:top w:val="single" w:sz="4" w:space="0" w:color="auto"/>
              <w:bottom w:val="single" w:sz="4" w:space="0" w:color="auto"/>
            </w:tcBorders>
            <w:vAlign w:val="center"/>
          </w:tcPr>
          <w:p w14:paraId="6EB94839" w14:textId="77777777" w:rsidR="00C12262" w:rsidRPr="00870E29" w:rsidRDefault="00C12262" w:rsidP="00481AD3">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5514ACEA"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53A70BE" w14:textId="77777777" w:rsidR="00C12262" w:rsidRPr="00870E29" w:rsidRDefault="00C12262" w:rsidP="00481AD3">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7E03D36E"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3D31BD1" w14:textId="77777777" w:rsidR="00C12262" w:rsidRPr="00870E29" w:rsidRDefault="00C12262" w:rsidP="00481AD3">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4DF20AF" w14:textId="77777777" w:rsidR="00C12262" w:rsidRPr="00870E29" w:rsidRDefault="00C12262" w:rsidP="00481AD3">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7EF58182"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B76515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51A31E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8F9E5A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5EB22A2" w14:textId="77777777" w:rsidR="00C12262" w:rsidRPr="00870E29" w:rsidRDefault="00C12262" w:rsidP="00481AD3">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589C9630" w14:textId="77777777" w:rsidR="00C12262" w:rsidRPr="00870E29" w:rsidRDefault="00C12262" w:rsidP="00481AD3">
            <w:pPr>
              <w:pStyle w:val="TAC"/>
              <w:rPr>
                <w:lang w:eastAsia="zh-TW"/>
              </w:rPr>
            </w:pPr>
            <w:r w:rsidRPr="00870E29">
              <w:rPr>
                <w:lang w:eastAsia="zh-TW"/>
              </w:rPr>
              <w:t>CC1</w:t>
            </w:r>
          </w:p>
        </w:tc>
        <w:tc>
          <w:tcPr>
            <w:tcW w:w="234" w:type="pct"/>
            <w:tcBorders>
              <w:top w:val="single" w:sz="4" w:space="0" w:color="auto"/>
              <w:bottom w:val="nil"/>
            </w:tcBorders>
            <w:vAlign w:val="center"/>
          </w:tcPr>
          <w:p w14:paraId="0A3A9AA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54C1C7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3ECB741" w14:textId="77777777" w:rsidR="00C12262" w:rsidRPr="00870E29" w:rsidRDefault="00C12262" w:rsidP="00481AD3">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B3F1107" w14:textId="77777777" w:rsidR="00C12262" w:rsidRPr="00870E29" w:rsidRDefault="00C12262" w:rsidP="00481AD3">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D7D2044" w14:textId="77777777" w:rsidR="00C12262" w:rsidRPr="00870E29" w:rsidRDefault="00C12262" w:rsidP="00481AD3">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444BD20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BC5442A" w14:textId="77777777" w:rsidR="00C12262" w:rsidRPr="00870E29" w:rsidRDefault="00C12262" w:rsidP="00481AD3">
            <w:pPr>
              <w:pStyle w:val="TAC"/>
              <w:rPr>
                <w:lang w:eastAsia="zh-TW"/>
              </w:rPr>
            </w:pPr>
            <w:r w:rsidRPr="00870E29">
              <w:rPr>
                <w:lang w:eastAsia="zh-TW"/>
              </w:rPr>
              <w:t>ALL RBs</w:t>
            </w:r>
          </w:p>
        </w:tc>
      </w:tr>
      <w:tr w:rsidR="00C12262" w:rsidRPr="00870E29" w14:paraId="319D761B" w14:textId="77777777" w:rsidTr="00481AD3">
        <w:trPr>
          <w:trHeight w:val="85"/>
        </w:trPr>
        <w:tc>
          <w:tcPr>
            <w:tcW w:w="212" w:type="pct"/>
            <w:tcBorders>
              <w:top w:val="nil"/>
              <w:bottom w:val="single" w:sz="4" w:space="0" w:color="auto"/>
            </w:tcBorders>
          </w:tcPr>
          <w:p w14:paraId="041B16F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1E4C730C"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5E6561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2082B709"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1B48AB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163B76E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24CB07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31AA271"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3FD6A16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7FA7017"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DAAF85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307426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88C61B5"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7C8D3E3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519969B3"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0578D3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7460141"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3AAD86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C3DC82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9356CD9" w14:textId="77777777" w:rsidR="00C12262" w:rsidRPr="00870E29" w:rsidRDefault="00C12262" w:rsidP="00481AD3">
            <w:pPr>
              <w:pStyle w:val="TAC"/>
              <w:rPr>
                <w:lang w:eastAsia="zh-TW"/>
              </w:rPr>
            </w:pPr>
            <w:r w:rsidRPr="00870E29">
              <w:rPr>
                <w:lang w:eastAsia="zh-TW"/>
              </w:rPr>
              <w:t>100</w:t>
            </w:r>
          </w:p>
        </w:tc>
      </w:tr>
      <w:tr w:rsidR="00C12262" w:rsidRPr="00870E29" w14:paraId="31DE1F47" w14:textId="77777777" w:rsidTr="00481AD3">
        <w:trPr>
          <w:trHeight w:val="85"/>
        </w:trPr>
        <w:tc>
          <w:tcPr>
            <w:tcW w:w="5000" w:type="pct"/>
            <w:gridSpan w:val="21"/>
            <w:tcBorders>
              <w:top w:val="single" w:sz="4" w:space="0" w:color="auto"/>
              <w:bottom w:val="single" w:sz="4" w:space="0" w:color="auto"/>
            </w:tcBorders>
            <w:vAlign w:val="center"/>
          </w:tcPr>
          <w:p w14:paraId="00C8C945" w14:textId="77777777" w:rsidR="00C12262" w:rsidRPr="00870E29" w:rsidRDefault="00C12262" w:rsidP="00481AD3">
            <w:pPr>
              <w:pStyle w:val="TAH"/>
              <w:rPr>
                <w:lang w:eastAsia="zh-TW"/>
              </w:rPr>
            </w:pPr>
            <w:r w:rsidRPr="00870E29">
              <w:t>Test Settings for CA_</w:t>
            </w:r>
            <w:r w:rsidRPr="00870E29">
              <w:rPr>
                <w:lang w:eastAsia="zh-TW"/>
              </w:rPr>
              <w:t>3</w:t>
            </w:r>
            <w:r w:rsidRPr="00870E29">
              <w:t>A-</w:t>
            </w:r>
            <w:r w:rsidRPr="00870E29">
              <w:rPr>
                <w:lang w:eastAsia="zh-TW"/>
              </w:rPr>
              <w:t>3</w:t>
            </w:r>
            <w:r w:rsidRPr="00870E29">
              <w:t>A-</w:t>
            </w:r>
            <w:r w:rsidRPr="00870E29">
              <w:rPr>
                <w:lang w:eastAsia="zh-TW"/>
              </w:rPr>
              <w:t>7</w:t>
            </w:r>
            <w:r w:rsidRPr="00870E29">
              <w:t>A-</w:t>
            </w:r>
            <w:r w:rsidRPr="00870E29">
              <w:rPr>
                <w:lang w:eastAsia="zh-TW"/>
              </w:rPr>
              <w:t>7</w:t>
            </w:r>
            <w:r w:rsidRPr="00870E29">
              <w:t>A Configurations</w:t>
            </w:r>
          </w:p>
        </w:tc>
      </w:tr>
      <w:tr w:rsidR="00C12262" w:rsidRPr="00870E29" w14:paraId="55F87E47" w14:textId="77777777" w:rsidTr="00481AD3">
        <w:trPr>
          <w:trHeight w:val="85"/>
        </w:trPr>
        <w:tc>
          <w:tcPr>
            <w:tcW w:w="212" w:type="pct"/>
            <w:tcBorders>
              <w:top w:val="single" w:sz="4" w:space="0" w:color="auto"/>
              <w:bottom w:val="nil"/>
            </w:tcBorders>
            <w:vAlign w:val="center"/>
          </w:tcPr>
          <w:p w14:paraId="3162BE03" w14:textId="77777777" w:rsidR="00C12262" w:rsidRPr="00870E29" w:rsidRDefault="00C12262" w:rsidP="00481AD3">
            <w:pPr>
              <w:pStyle w:val="TAC"/>
            </w:pPr>
            <w:r w:rsidRPr="00870E29">
              <w:t>1</w:t>
            </w:r>
          </w:p>
        </w:tc>
        <w:tc>
          <w:tcPr>
            <w:tcW w:w="277" w:type="pct"/>
            <w:tcBorders>
              <w:top w:val="single" w:sz="4" w:space="0" w:color="auto"/>
              <w:bottom w:val="single" w:sz="4" w:space="0" w:color="auto"/>
            </w:tcBorders>
            <w:vAlign w:val="center"/>
          </w:tcPr>
          <w:p w14:paraId="3420488D" w14:textId="77777777" w:rsidR="00C12262" w:rsidRPr="00870E29" w:rsidRDefault="00C12262" w:rsidP="00481AD3">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558C280B"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CE915E1" w14:textId="77777777" w:rsidR="00C12262" w:rsidRPr="00870E29" w:rsidRDefault="00C12262" w:rsidP="00481AD3">
            <w:pPr>
              <w:pStyle w:val="TAC"/>
              <w:rPr>
                <w:lang w:eastAsia="zh-TW"/>
              </w:rPr>
            </w:pPr>
            <w:r w:rsidRPr="00870E29">
              <w:rPr>
                <w:lang w:eastAsia="zh-TW"/>
              </w:rPr>
              <w:t>16@50</w:t>
            </w:r>
          </w:p>
        </w:tc>
        <w:tc>
          <w:tcPr>
            <w:tcW w:w="277" w:type="pct"/>
            <w:tcBorders>
              <w:top w:val="single" w:sz="4" w:space="0" w:color="auto"/>
              <w:bottom w:val="single" w:sz="4" w:space="0" w:color="auto"/>
            </w:tcBorders>
            <w:vAlign w:val="center"/>
          </w:tcPr>
          <w:p w14:paraId="14F96635"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ED2B055" w14:textId="77777777" w:rsidR="00C12262" w:rsidRPr="00870E29" w:rsidRDefault="00C12262" w:rsidP="00481AD3">
            <w:pPr>
              <w:pStyle w:val="TAC"/>
              <w:rPr>
                <w:lang w:eastAsia="zh-TW"/>
              </w:rPr>
            </w:pPr>
            <w:r w:rsidRPr="00870E29">
              <w:rPr>
                <w:lang w:eastAsia="zh-TW"/>
              </w:rPr>
              <w:t>50</w:t>
            </w:r>
          </w:p>
        </w:tc>
        <w:tc>
          <w:tcPr>
            <w:tcW w:w="257" w:type="pct"/>
            <w:tcBorders>
              <w:top w:val="single" w:sz="4" w:space="0" w:color="auto"/>
              <w:bottom w:val="single" w:sz="4" w:space="0" w:color="auto"/>
            </w:tcBorders>
            <w:vAlign w:val="center"/>
          </w:tcPr>
          <w:p w14:paraId="33C385BF" w14:textId="77777777" w:rsidR="00C12262" w:rsidRPr="00870E29" w:rsidRDefault="00C12262" w:rsidP="00481AD3">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6EEEB432"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683CAC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9068A90"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AFE631F"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C2D6790"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74EAEE34"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3C13A7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6EE12D8"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655DA4A" w14:textId="77777777" w:rsidR="00C12262" w:rsidRPr="00870E29" w:rsidRDefault="00C12262" w:rsidP="00481AD3">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26A3F8FD"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7B93CCE9"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029000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FF2F045" w14:textId="77777777" w:rsidR="00C12262" w:rsidRPr="00870E29" w:rsidRDefault="00C12262" w:rsidP="00481AD3">
            <w:pPr>
              <w:pStyle w:val="TAC"/>
              <w:rPr>
                <w:lang w:eastAsia="zh-TW"/>
              </w:rPr>
            </w:pPr>
            <w:r w:rsidRPr="00870E29">
              <w:rPr>
                <w:lang w:eastAsia="zh-TW"/>
              </w:rPr>
              <w:t>ALL RBs</w:t>
            </w:r>
          </w:p>
        </w:tc>
      </w:tr>
      <w:tr w:rsidR="00C12262" w:rsidRPr="00870E29" w14:paraId="4848B077" w14:textId="77777777" w:rsidTr="00481AD3">
        <w:trPr>
          <w:trHeight w:val="85"/>
        </w:trPr>
        <w:tc>
          <w:tcPr>
            <w:tcW w:w="212" w:type="pct"/>
            <w:tcBorders>
              <w:top w:val="nil"/>
              <w:bottom w:val="single" w:sz="4" w:space="0" w:color="auto"/>
            </w:tcBorders>
          </w:tcPr>
          <w:p w14:paraId="3911435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650F00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A159982"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9AEDCF4"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45F567C"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8857E5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44D427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2FB040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22D5661E"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FBB58F3"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01504A2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038A48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80CFFB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5BB4D6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D948FA1"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0756E3F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B74315B"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396337F"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44254E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FBFB328" w14:textId="77777777" w:rsidR="00C12262" w:rsidRPr="00870E29" w:rsidRDefault="00C12262" w:rsidP="00481AD3">
            <w:pPr>
              <w:pStyle w:val="TAC"/>
              <w:rPr>
                <w:lang w:eastAsia="zh-TW"/>
              </w:rPr>
            </w:pPr>
            <w:r w:rsidRPr="00870E29">
              <w:rPr>
                <w:lang w:eastAsia="zh-TW"/>
              </w:rPr>
              <w:t>50</w:t>
            </w:r>
          </w:p>
        </w:tc>
      </w:tr>
      <w:tr w:rsidR="00C12262" w:rsidRPr="00870E29" w14:paraId="1A3AD9CC" w14:textId="77777777" w:rsidTr="00481AD3">
        <w:trPr>
          <w:trHeight w:val="85"/>
        </w:trPr>
        <w:tc>
          <w:tcPr>
            <w:tcW w:w="212" w:type="pct"/>
            <w:tcBorders>
              <w:top w:val="single" w:sz="4" w:space="0" w:color="auto"/>
              <w:bottom w:val="nil"/>
            </w:tcBorders>
            <w:vAlign w:val="center"/>
          </w:tcPr>
          <w:p w14:paraId="27A6A225" w14:textId="77777777" w:rsidR="00C12262" w:rsidRPr="00870E29" w:rsidRDefault="00C12262" w:rsidP="00481AD3">
            <w:pPr>
              <w:pStyle w:val="TAC"/>
            </w:pPr>
            <w:r w:rsidRPr="00870E29">
              <w:rPr>
                <w:lang w:eastAsia="zh-TW"/>
              </w:rPr>
              <w:t>2</w:t>
            </w:r>
          </w:p>
        </w:tc>
        <w:tc>
          <w:tcPr>
            <w:tcW w:w="277" w:type="pct"/>
            <w:tcBorders>
              <w:top w:val="single" w:sz="4" w:space="0" w:color="auto"/>
              <w:bottom w:val="single" w:sz="4" w:space="0" w:color="auto"/>
            </w:tcBorders>
            <w:vAlign w:val="center"/>
          </w:tcPr>
          <w:p w14:paraId="3EA721E9" w14:textId="77777777" w:rsidR="00C12262" w:rsidRPr="00870E29" w:rsidRDefault="00C12262" w:rsidP="00481AD3">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2CCCB186"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43C33F44" w14:textId="77777777" w:rsidR="00C12262" w:rsidRPr="00870E29" w:rsidRDefault="00C12262" w:rsidP="00481AD3">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345EE88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80B27D5" w14:textId="77777777" w:rsidR="00C12262" w:rsidRPr="00870E29" w:rsidRDefault="00C12262" w:rsidP="00481AD3">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1F03F757" w14:textId="77777777" w:rsidR="00C12262" w:rsidRPr="00870E29" w:rsidRDefault="00C12262" w:rsidP="00481AD3">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763479BA"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562ECC74"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C666FF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0E1E078"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46D4CF6"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002E4C64"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B3555B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8255E71"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6CA4CF8F" w14:textId="77777777" w:rsidR="00C12262" w:rsidRPr="00870E29" w:rsidRDefault="00C12262" w:rsidP="00481AD3">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09BB8C96"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7B0D1A73"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0BCA45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FF878B1" w14:textId="77777777" w:rsidR="00C12262" w:rsidRPr="00870E29" w:rsidRDefault="00C12262" w:rsidP="00481AD3">
            <w:pPr>
              <w:pStyle w:val="TAC"/>
              <w:rPr>
                <w:lang w:eastAsia="zh-TW"/>
              </w:rPr>
            </w:pPr>
            <w:r w:rsidRPr="00870E29">
              <w:rPr>
                <w:lang w:eastAsia="zh-TW"/>
              </w:rPr>
              <w:t>ALL RBs</w:t>
            </w:r>
          </w:p>
        </w:tc>
      </w:tr>
      <w:tr w:rsidR="00C12262" w:rsidRPr="00870E29" w14:paraId="728B0203" w14:textId="77777777" w:rsidTr="00481AD3">
        <w:trPr>
          <w:trHeight w:val="85"/>
        </w:trPr>
        <w:tc>
          <w:tcPr>
            <w:tcW w:w="212" w:type="pct"/>
            <w:tcBorders>
              <w:top w:val="nil"/>
              <w:bottom w:val="single" w:sz="4" w:space="0" w:color="auto"/>
            </w:tcBorders>
          </w:tcPr>
          <w:p w14:paraId="5EC22320"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8CA6F6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921522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E5AA7A5"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36DE453A"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8128536"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98D128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0BA6F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E1061B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5816E1E"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16A370F"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2CF233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8632F8"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4A5E2CF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9EF9D2E"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186DAFF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303C6A2"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2E8080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A88997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0574F295" w14:textId="77777777" w:rsidR="00C12262" w:rsidRPr="00870E29" w:rsidRDefault="00C12262" w:rsidP="00481AD3">
            <w:pPr>
              <w:pStyle w:val="TAC"/>
              <w:rPr>
                <w:lang w:eastAsia="zh-TW"/>
              </w:rPr>
            </w:pPr>
            <w:r w:rsidRPr="00870E29">
              <w:rPr>
                <w:lang w:eastAsia="zh-TW"/>
              </w:rPr>
              <w:t>50</w:t>
            </w:r>
          </w:p>
        </w:tc>
      </w:tr>
      <w:tr w:rsidR="00C12262" w:rsidRPr="00870E29" w14:paraId="0A473C2C" w14:textId="77777777" w:rsidTr="00481AD3">
        <w:trPr>
          <w:trHeight w:val="85"/>
        </w:trPr>
        <w:tc>
          <w:tcPr>
            <w:tcW w:w="212" w:type="pct"/>
            <w:tcBorders>
              <w:top w:val="single" w:sz="4" w:space="0" w:color="auto"/>
              <w:bottom w:val="nil"/>
            </w:tcBorders>
            <w:vAlign w:val="center"/>
          </w:tcPr>
          <w:p w14:paraId="59D91CA8" w14:textId="77777777" w:rsidR="00C12262" w:rsidRPr="00870E29" w:rsidRDefault="00C12262" w:rsidP="00481AD3">
            <w:pPr>
              <w:pStyle w:val="TAC"/>
            </w:pPr>
            <w:r w:rsidRPr="00870E29">
              <w:rPr>
                <w:lang w:eastAsia="zh-TW"/>
              </w:rPr>
              <w:t>3</w:t>
            </w:r>
            <w:r w:rsidRPr="00870E29">
              <w:rPr>
                <w:vertAlign w:val="superscript"/>
                <w:lang w:eastAsia="zh-TW"/>
              </w:rPr>
              <w:t>13</w:t>
            </w:r>
          </w:p>
        </w:tc>
        <w:tc>
          <w:tcPr>
            <w:tcW w:w="277" w:type="pct"/>
            <w:tcBorders>
              <w:top w:val="single" w:sz="4" w:space="0" w:color="auto"/>
              <w:bottom w:val="single" w:sz="4" w:space="0" w:color="auto"/>
            </w:tcBorders>
            <w:vAlign w:val="center"/>
          </w:tcPr>
          <w:p w14:paraId="792D44B3" w14:textId="77777777" w:rsidR="00C12262" w:rsidRPr="00870E29" w:rsidRDefault="00C12262" w:rsidP="00481AD3">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58B187E7"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DB792F1" w14:textId="77777777" w:rsidR="00C12262" w:rsidRPr="00870E29" w:rsidRDefault="00C12262" w:rsidP="00481AD3">
            <w:pPr>
              <w:pStyle w:val="TAC"/>
              <w:rPr>
                <w:lang w:eastAsia="zh-TW"/>
              </w:rPr>
            </w:pPr>
            <w:r w:rsidRPr="00870E29">
              <w:rPr>
                <w:lang w:eastAsia="zh-TW"/>
              </w:rPr>
              <w:t>16@50</w:t>
            </w:r>
          </w:p>
        </w:tc>
        <w:tc>
          <w:tcPr>
            <w:tcW w:w="277" w:type="pct"/>
            <w:tcBorders>
              <w:top w:val="single" w:sz="4" w:space="0" w:color="auto"/>
              <w:bottom w:val="single" w:sz="4" w:space="0" w:color="auto"/>
            </w:tcBorders>
            <w:vAlign w:val="center"/>
          </w:tcPr>
          <w:p w14:paraId="768D0236"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1A9AC994" w14:textId="77777777" w:rsidR="00C12262" w:rsidRPr="00870E29" w:rsidRDefault="00C12262" w:rsidP="00481AD3">
            <w:pPr>
              <w:pStyle w:val="TAC"/>
              <w:rPr>
                <w:lang w:eastAsia="zh-TW"/>
              </w:rPr>
            </w:pPr>
            <w:r w:rsidRPr="00870E29">
              <w:rPr>
                <w:lang w:eastAsia="zh-TW"/>
              </w:rPr>
              <w:t>35</w:t>
            </w:r>
          </w:p>
        </w:tc>
        <w:tc>
          <w:tcPr>
            <w:tcW w:w="257" w:type="pct"/>
            <w:tcBorders>
              <w:top w:val="single" w:sz="4" w:space="0" w:color="auto"/>
              <w:bottom w:val="single" w:sz="4" w:space="0" w:color="auto"/>
            </w:tcBorders>
            <w:vAlign w:val="center"/>
          </w:tcPr>
          <w:p w14:paraId="3F340543" w14:textId="77777777" w:rsidR="00C12262" w:rsidRPr="00870E29" w:rsidRDefault="00C12262" w:rsidP="00481AD3">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49BAB4A7"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AB1584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094DEC2"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A328415"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F01D7AB"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14BBA440"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D98D8A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BBC81B7"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9C93DD8" w14:textId="77777777" w:rsidR="00C12262" w:rsidRPr="00870E29" w:rsidRDefault="00C12262" w:rsidP="00481AD3">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785664C0"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25641F6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D164DE0"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BB64379" w14:textId="77777777" w:rsidR="00C12262" w:rsidRPr="00870E29" w:rsidRDefault="00C12262" w:rsidP="00481AD3">
            <w:pPr>
              <w:pStyle w:val="TAC"/>
              <w:rPr>
                <w:lang w:eastAsia="zh-TW"/>
              </w:rPr>
            </w:pPr>
            <w:r w:rsidRPr="00870E29">
              <w:rPr>
                <w:lang w:eastAsia="zh-TW"/>
              </w:rPr>
              <w:t>ALL RBs</w:t>
            </w:r>
          </w:p>
        </w:tc>
      </w:tr>
      <w:tr w:rsidR="00C12262" w:rsidRPr="00870E29" w14:paraId="151746FE" w14:textId="77777777" w:rsidTr="00481AD3">
        <w:trPr>
          <w:trHeight w:val="85"/>
        </w:trPr>
        <w:tc>
          <w:tcPr>
            <w:tcW w:w="212" w:type="pct"/>
            <w:tcBorders>
              <w:top w:val="nil"/>
              <w:bottom w:val="single" w:sz="4" w:space="0" w:color="auto"/>
            </w:tcBorders>
          </w:tcPr>
          <w:p w14:paraId="69DC14D6"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B18401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C5E9C5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44A0E9C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C367E1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1912F87"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9D8ED7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219BFA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40DA2011"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B0D0113"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CEEE1A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353ED3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5C0CC4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06A4D9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93036E3"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69B6547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2D252D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9BFAE4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98DED4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4D39C13" w14:textId="77777777" w:rsidR="00C12262" w:rsidRPr="00870E29" w:rsidRDefault="00C12262" w:rsidP="00481AD3">
            <w:pPr>
              <w:pStyle w:val="TAC"/>
              <w:rPr>
                <w:lang w:eastAsia="zh-TW"/>
              </w:rPr>
            </w:pPr>
            <w:r w:rsidRPr="00870E29">
              <w:rPr>
                <w:lang w:eastAsia="zh-TW"/>
              </w:rPr>
              <w:t>50</w:t>
            </w:r>
          </w:p>
        </w:tc>
      </w:tr>
      <w:tr w:rsidR="00C12262" w:rsidRPr="00870E29" w14:paraId="42C3EE78" w14:textId="77777777" w:rsidTr="00481AD3">
        <w:trPr>
          <w:trHeight w:val="85"/>
        </w:trPr>
        <w:tc>
          <w:tcPr>
            <w:tcW w:w="212" w:type="pct"/>
            <w:tcBorders>
              <w:top w:val="single" w:sz="4" w:space="0" w:color="auto"/>
              <w:bottom w:val="nil"/>
            </w:tcBorders>
            <w:vAlign w:val="center"/>
          </w:tcPr>
          <w:p w14:paraId="390B39B1" w14:textId="77777777" w:rsidR="00C12262" w:rsidRPr="00870E29" w:rsidRDefault="00C12262" w:rsidP="00481AD3">
            <w:pPr>
              <w:pStyle w:val="TAC"/>
            </w:pPr>
            <w:r w:rsidRPr="00870E29">
              <w:rPr>
                <w:lang w:eastAsia="zh-TW"/>
              </w:rPr>
              <w:t>4</w:t>
            </w:r>
            <w:r w:rsidRPr="00870E29">
              <w:rPr>
                <w:vertAlign w:val="superscript"/>
                <w:lang w:eastAsia="zh-TW"/>
              </w:rPr>
              <w:t>11</w:t>
            </w:r>
          </w:p>
        </w:tc>
        <w:tc>
          <w:tcPr>
            <w:tcW w:w="277" w:type="pct"/>
            <w:tcBorders>
              <w:top w:val="single" w:sz="4" w:space="0" w:color="auto"/>
              <w:bottom w:val="single" w:sz="4" w:space="0" w:color="auto"/>
            </w:tcBorders>
            <w:vAlign w:val="center"/>
          </w:tcPr>
          <w:p w14:paraId="7EB116B6" w14:textId="77777777" w:rsidR="00C12262" w:rsidRPr="00870E29" w:rsidRDefault="00C12262" w:rsidP="00481AD3">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6AC13508"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11C69EC" w14:textId="77777777" w:rsidR="00C12262" w:rsidRPr="00870E29" w:rsidRDefault="00C12262" w:rsidP="00481AD3">
            <w:pPr>
              <w:pStyle w:val="TAC"/>
              <w:rPr>
                <w:lang w:eastAsia="zh-TW"/>
              </w:rPr>
            </w:pPr>
            <w:r w:rsidRPr="00870E29">
              <w:rPr>
                <w:lang w:eastAsia="zh-TW"/>
              </w:rPr>
              <w:t>16@50</w:t>
            </w:r>
          </w:p>
        </w:tc>
        <w:tc>
          <w:tcPr>
            <w:tcW w:w="277" w:type="pct"/>
            <w:tcBorders>
              <w:top w:val="single" w:sz="4" w:space="0" w:color="auto"/>
              <w:bottom w:val="single" w:sz="4" w:space="0" w:color="auto"/>
            </w:tcBorders>
            <w:vAlign w:val="center"/>
          </w:tcPr>
          <w:p w14:paraId="0A18397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5E6021BA" w14:textId="77777777" w:rsidR="00C12262" w:rsidRPr="00870E29" w:rsidRDefault="00C12262" w:rsidP="00481AD3">
            <w:pPr>
              <w:pStyle w:val="TAC"/>
              <w:rPr>
                <w:lang w:eastAsia="zh-TW"/>
              </w:rPr>
            </w:pPr>
            <w:r w:rsidRPr="00870E29">
              <w:rPr>
                <w:lang w:eastAsia="zh-TW"/>
              </w:rPr>
              <w:t>45</w:t>
            </w:r>
          </w:p>
        </w:tc>
        <w:tc>
          <w:tcPr>
            <w:tcW w:w="257" w:type="pct"/>
            <w:tcBorders>
              <w:top w:val="single" w:sz="4" w:space="0" w:color="auto"/>
              <w:bottom w:val="single" w:sz="4" w:space="0" w:color="auto"/>
            </w:tcBorders>
            <w:vAlign w:val="center"/>
          </w:tcPr>
          <w:p w14:paraId="28FAC493" w14:textId="77777777" w:rsidR="00C12262" w:rsidRPr="00870E29" w:rsidRDefault="00C12262" w:rsidP="00481AD3">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3753F360"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AAC77A7"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57709FA"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2C67A2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3495588"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2F6305B1"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4DE357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BB6D34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FD32C19" w14:textId="77777777" w:rsidR="00C12262" w:rsidRPr="00870E29" w:rsidRDefault="00C12262" w:rsidP="00481AD3">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334F7980"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0AF4E2BE"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FAB522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A7CDA00" w14:textId="77777777" w:rsidR="00C12262" w:rsidRPr="00870E29" w:rsidRDefault="00C12262" w:rsidP="00481AD3">
            <w:pPr>
              <w:pStyle w:val="TAC"/>
              <w:rPr>
                <w:lang w:eastAsia="zh-TW"/>
              </w:rPr>
            </w:pPr>
            <w:r w:rsidRPr="00870E29">
              <w:rPr>
                <w:lang w:eastAsia="zh-TW"/>
              </w:rPr>
              <w:t>ALL RBs</w:t>
            </w:r>
          </w:p>
        </w:tc>
      </w:tr>
      <w:tr w:rsidR="00C12262" w:rsidRPr="00870E29" w14:paraId="699CCCAB" w14:textId="77777777" w:rsidTr="00481AD3">
        <w:trPr>
          <w:trHeight w:val="85"/>
        </w:trPr>
        <w:tc>
          <w:tcPr>
            <w:tcW w:w="212" w:type="pct"/>
            <w:tcBorders>
              <w:top w:val="nil"/>
              <w:bottom w:val="single" w:sz="4" w:space="0" w:color="auto"/>
            </w:tcBorders>
          </w:tcPr>
          <w:p w14:paraId="71A03B7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B166E8B"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69B9F65"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B3E9172"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5A5EC59D"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00CFF3FA"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4CF6C6D"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47F6AB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72CC61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BB9411E"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D03FC0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CE89A78"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27AC63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B13C1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FE277C7"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7E19D58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021536A"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989EC56"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B3C8F7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D5965A1" w14:textId="77777777" w:rsidR="00C12262" w:rsidRPr="00870E29" w:rsidRDefault="00C12262" w:rsidP="00481AD3">
            <w:pPr>
              <w:pStyle w:val="TAC"/>
              <w:rPr>
                <w:lang w:eastAsia="zh-TW"/>
              </w:rPr>
            </w:pPr>
            <w:r w:rsidRPr="00870E29">
              <w:rPr>
                <w:lang w:eastAsia="zh-TW"/>
              </w:rPr>
              <w:t>50</w:t>
            </w:r>
          </w:p>
        </w:tc>
      </w:tr>
      <w:tr w:rsidR="00C12262" w:rsidRPr="00870E29" w14:paraId="2B59CDBF" w14:textId="77777777" w:rsidTr="00481AD3">
        <w:trPr>
          <w:trHeight w:val="85"/>
        </w:trPr>
        <w:tc>
          <w:tcPr>
            <w:tcW w:w="212" w:type="pct"/>
            <w:tcBorders>
              <w:top w:val="single" w:sz="4" w:space="0" w:color="auto"/>
              <w:bottom w:val="nil"/>
            </w:tcBorders>
            <w:vAlign w:val="center"/>
          </w:tcPr>
          <w:p w14:paraId="3F64ADA3" w14:textId="77777777" w:rsidR="00C12262" w:rsidRPr="00870E29" w:rsidRDefault="00C12262" w:rsidP="00481AD3">
            <w:pPr>
              <w:pStyle w:val="TAC"/>
            </w:pPr>
            <w:r w:rsidRPr="00870E29">
              <w:t>5</w:t>
            </w:r>
            <w:r w:rsidRPr="00870E29">
              <w:rPr>
                <w:vertAlign w:val="superscript"/>
              </w:rPr>
              <w:t>11</w:t>
            </w:r>
          </w:p>
        </w:tc>
        <w:tc>
          <w:tcPr>
            <w:tcW w:w="277" w:type="pct"/>
            <w:tcBorders>
              <w:top w:val="single" w:sz="4" w:space="0" w:color="auto"/>
              <w:bottom w:val="single" w:sz="4" w:space="0" w:color="auto"/>
            </w:tcBorders>
            <w:vAlign w:val="center"/>
          </w:tcPr>
          <w:p w14:paraId="1466272D" w14:textId="77777777" w:rsidR="00C12262" w:rsidRPr="00870E29" w:rsidRDefault="00C12262" w:rsidP="00481AD3">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2DF99E79"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5C41597A" w14:textId="77777777" w:rsidR="00C12262" w:rsidRPr="00870E29" w:rsidRDefault="00C12262" w:rsidP="00481AD3">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52128F23"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2D0A082F" w14:textId="77777777" w:rsidR="00C12262" w:rsidRPr="00870E29" w:rsidRDefault="00C12262" w:rsidP="00481AD3">
            <w:pPr>
              <w:pStyle w:val="TAC"/>
              <w:rPr>
                <w:lang w:eastAsia="zh-TW"/>
              </w:rPr>
            </w:pPr>
            <w:r w:rsidRPr="00870E29">
              <w:rPr>
                <w:lang w:eastAsia="zh-TW"/>
              </w:rPr>
              <w:t>10</w:t>
            </w:r>
          </w:p>
        </w:tc>
        <w:tc>
          <w:tcPr>
            <w:tcW w:w="257" w:type="pct"/>
            <w:tcBorders>
              <w:top w:val="single" w:sz="4" w:space="0" w:color="auto"/>
              <w:bottom w:val="single" w:sz="4" w:space="0" w:color="auto"/>
            </w:tcBorders>
            <w:vAlign w:val="center"/>
          </w:tcPr>
          <w:p w14:paraId="74E8BE13" w14:textId="77777777" w:rsidR="00C12262" w:rsidRPr="00870E29" w:rsidRDefault="00C12262" w:rsidP="00481AD3">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1FD0D84A"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A064C40"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EA80406"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EAF2CAE"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151C22A" w14:textId="77777777" w:rsidR="00C12262" w:rsidRPr="00870E29" w:rsidRDefault="00C12262" w:rsidP="00481AD3">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78928C83"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292573D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CD957C5"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5908EC8B" w14:textId="77777777" w:rsidR="00C12262" w:rsidRPr="00870E29" w:rsidRDefault="00C12262" w:rsidP="00481AD3">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46677161" w14:textId="77777777" w:rsidR="00C12262" w:rsidRPr="00870E29" w:rsidRDefault="00C12262" w:rsidP="00481AD3">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09756AC3"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88D6A1E"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42CF257" w14:textId="77777777" w:rsidR="00C12262" w:rsidRPr="00870E29" w:rsidRDefault="00C12262" w:rsidP="00481AD3">
            <w:pPr>
              <w:pStyle w:val="TAC"/>
              <w:rPr>
                <w:lang w:eastAsia="zh-TW"/>
              </w:rPr>
            </w:pPr>
            <w:r w:rsidRPr="00870E29">
              <w:rPr>
                <w:lang w:eastAsia="zh-TW"/>
              </w:rPr>
              <w:t>ALL RBs</w:t>
            </w:r>
          </w:p>
        </w:tc>
      </w:tr>
      <w:tr w:rsidR="00C12262" w:rsidRPr="00870E29" w14:paraId="3DD1AC3D" w14:textId="77777777" w:rsidTr="00481AD3">
        <w:trPr>
          <w:trHeight w:val="85"/>
        </w:trPr>
        <w:tc>
          <w:tcPr>
            <w:tcW w:w="212" w:type="pct"/>
            <w:tcBorders>
              <w:top w:val="nil"/>
              <w:bottom w:val="single" w:sz="4" w:space="0" w:color="auto"/>
            </w:tcBorders>
          </w:tcPr>
          <w:p w14:paraId="2F36DF92"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672BACF1"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1968FA4"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811443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2973EB2C"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5F11B8F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45F2E97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F2C050"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5C8873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8F9289E"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0998201A"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C142BB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CDE9E2C"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2366AD6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35179486"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64A9AA6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BFBF7F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C643C1B"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C62CA4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4F7B46D" w14:textId="77777777" w:rsidR="00C12262" w:rsidRPr="00870E29" w:rsidRDefault="00C12262" w:rsidP="00481AD3">
            <w:pPr>
              <w:pStyle w:val="TAC"/>
              <w:rPr>
                <w:lang w:eastAsia="zh-TW"/>
              </w:rPr>
            </w:pPr>
            <w:r w:rsidRPr="00870E29">
              <w:rPr>
                <w:lang w:eastAsia="zh-TW"/>
              </w:rPr>
              <w:t>50</w:t>
            </w:r>
          </w:p>
        </w:tc>
      </w:tr>
      <w:tr w:rsidR="00C12262" w:rsidRPr="00870E29" w14:paraId="1F99285D" w14:textId="77777777" w:rsidTr="00481AD3">
        <w:trPr>
          <w:trHeight w:val="85"/>
        </w:trPr>
        <w:tc>
          <w:tcPr>
            <w:tcW w:w="212" w:type="pct"/>
            <w:tcBorders>
              <w:top w:val="single" w:sz="4" w:space="0" w:color="auto"/>
              <w:bottom w:val="nil"/>
            </w:tcBorders>
            <w:vAlign w:val="center"/>
          </w:tcPr>
          <w:p w14:paraId="2FC9768E" w14:textId="77777777" w:rsidR="00C12262" w:rsidRPr="00870E29" w:rsidRDefault="00C12262" w:rsidP="00481AD3">
            <w:pPr>
              <w:pStyle w:val="TAC"/>
            </w:pPr>
            <w:r w:rsidRPr="00870E29">
              <w:rPr>
                <w:lang w:eastAsia="zh-TW"/>
              </w:rPr>
              <w:t>6</w:t>
            </w:r>
          </w:p>
        </w:tc>
        <w:tc>
          <w:tcPr>
            <w:tcW w:w="277" w:type="pct"/>
            <w:tcBorders>
              <w:top w:val="single" w:sz="4" w:space="0" w:color="auto"/>
              <w:bottom w:val="single" w:sz="4" w:space="0" w:color="auto"/>
            </w:tcBorders>
            <w:vAlign w:val="center"/>
          </w:tcPr>
          <w:p w14:paraId="5ED5E99F" w14:textId="77777777" w:rsidR="00C12262" w:rsidRPr="00870E29" w:rsidRDefault="00C12262" w:rsidP="00481AD3">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4F704FE7"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22B63446" w14:textId="77777777" w:rsidR="00C12262" w:rsidRPr="00870E29" w:rsidRDefault="00C12262" w:rsidP="00481AD3">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430035B9"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A19E14E" w14:textId="77777777" w:rsidR="00C12262" w:rsidRPr="00870E29" w:rsidRDefault="00C12262" w:rsidP="00481AD3">
            <w:pPr>
              <w:pStyle w:val="TAC"/>
              <w:rPr>
                <w:lang w:eastAsia="zh-TW"/>
              </w:rPr>
            </w:pPr>
            <w:r w:rsidRPr="00870E29">
              <w:rPr>
                <w:lang w:eastAsia="zh-TW"/>
              </w:rPr>
              <w:t>45</w:t>
            </w:r>
          </w:p>
        </w:tc>
        <w:tc>
          <w:tcPr>
            <w:tcW w:w="257" w:type="pct"/>
            <w:tcBorders>
              <w:top w:val="single" w:sz="4" w:space="0" w:color="auto"/>
              <w:bottom w:val="single" w:sz="4" w:space="0" w:color="auto"/>
            </w:tcBorders>
            <w:vAlign w:val="center"/>
          </w:tcPr>
          <w:p w14:paraId="4DE56B24" w14:textId="77777777" w:rsidR="00C12262" w:rsidRPr="00870E29" w:rsidRDefault="00C12262" w:rsidP="00481AD3">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754C1D04"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4021399"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EB692D9"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D2C6680"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B6503E8" w14:textId="77777777" w:rsidR="00C12262" w:rsidRPr="00870E29" w:rsidRDefault="00C12262" w:rsidP="00481AD3">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7D53B917"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FF0911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FA917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19AC77D3" w14:textId="77777777" w:rsidR="00C12262" w:rsidRPr="00870E29" w:rsidRDefault="00C12262" w:rsidP="00481AD3">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087DA675" w14:textId="77777777" w:rsidR="00C12262" w:rsidRPr="00870E29" w:rsidRDefault="00C12262" w:rsidP="00481AD3">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576790F2"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B3087D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FD7A9C7" w14:textId="77777777" w:rsidR="00C12262" w:rsidRPr="00870E29" w:rsidRDefault="00C12262" w:rsidP="00481AD3">
            <w:pPr>
              <w:pStyle w:val="TAC"/>
              <w:rPr>
                <w:lang w:eastAsia="zh-TW"/>
              </w:rPr>
            </w:pPr>
            <w:r w:rsidRPr="00870E29">
              <w:rPr>
                <w:lang w:eastAsia="zh-TW"/>
              </w:rPr>
              <w:t>ALL RBs</w:t>
            </w:r>
          </w:p>
        </w:tc>
      </w:tr>
      <w:tr w:rsidR="00C12262" w:rsidRPr="00870E29" w14:paraId="1B81835B" w14:textId="77777777" w:rsidTr="00481AD3">
        <w:trPr>
          <w:trHeight w:val="85"/>
        </w:trPr>
        <w:tc>
          <w:tcPr>
            <w:tcW w:w="212" w:type="pct"/>
            <w:tcBorders>
              <w:top w:val="nil"/>
              <w:bottom w:val="single" w:sz="4" w:space="0" w:color="auto"/>
            </w:tcBorders>
          </w:tcPr>
          <w:p w14:paraId="51AE2EEE"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24B54AD"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EFC401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6E34C5D7"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996CE7A"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97C047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5C3796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7166002"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006DE78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358AFE4"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4C6082F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D8DFBF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B08F36D"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16F604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08CC9EA5"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2CEECB2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5FF54FC4"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020AE9"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6697E6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8226B77" w14:textId="77777777" w:rsidR="00C12262" w:rsidRPr="00870E29" w:rsidRDefault="00C12262" w:rsidP="00481AD3">
            <w:pPr>
              <w:pStyle w:val="TAC"/>
              <w:rPr>
                <w:lang w:eastAsia="zh-TW"/>
              </w:rPr>
            </w:pPr>
            <w:r w:rsidRPr="00870E29">
              <w:rPr>
                <w:lang w:eastAsia="zh-TW"/>
              </w:rPr>
              <w:t>50</w:t>
            </w:r>
          </w:p>
        </w:tc>
      </w:tr>
      <w:tr w:rsidR="00C12262" w:rsidRPr="00870E29" w14:paraId="5AAE94F3" w14:textId="77777777" w:rsidTr="00481AD3">
        <w:trPr>
          <w:trHeight w:val="85"/>
        </w:trPr>
        <w:tc>
          <w:tcPr>
            <w:tcW w:w="212" w:type="pct"/>
            <w:tcBorders>
              <w:top w:val="single" w:sz="4" w:space="0" w:color="auto"/>
              <w:bottom w:val="nil"/>
            </w:tcBorders>
            <w:vAlign w:val="center"/>
          </w:tcPr>
          <w:p w14:paraId="52990CB4" w14:textId="77777777" w:rsidR="00C12262" w:rsidRPr="00870E29" w:rsidRDefault="00C12262" w:rsidP="00481AD3">
            <w:pPr>
              <w:pStyle w:val="TAC"/>
            </w:pPr>
            <w:r w:rsidRPr="00870E29">
              <w:rPr>
                <w:lang w:eastAsia="zh-TW"/>
              </w:rPr>
              <w:t>7</w:t>
            </w:r>
          </w:p>
        </w:tc>
        <w:tc>
          <w:tcPr>
            <w:tcW w:w="277" w:type="pct"/>
            <w:tcBorders>
              <w:top w:val="single" w:sz="4" w:space="0" w:color="auto"/>
              <w:bottom w:val="single" w:sz="4" w:space="0" w:color="auto"/>
            </w:tcBorders>
            <w:vAlign w:val="center"/>
          </w:tcPr>
          <w:p w14:paraId="54893CA4" w14:textId="77777777" w:rsidR="00C12262" w:rsidRPr="00870E29" w:rsidRDefault="00C12262" w:rsidP="00481AD3">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2FE844F5"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CAA3BA0" w14:textId="77777777" w:rsidR="00C12262" w:rsidRPr="00870E29" w:rsidRDefault="00C12262" w:rsidP="00481AD3">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29BE540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05AB31FF" w14:textId="77777777" w:rsidR="00C12262" w:rsidRPr="00870E29" w:rsidRDefault="00C12262" w:rsidP="00481AD3">
            <w:pPr>
              <w:pStyle w:val="TAC"/>
              <w:rPr>
                <w:lang w:eastAsia="zh-TW"/>
              </w:rPr>
            </w:pPr>
            <w:r w:rsidRPr="00870E29">
              <w:rPr>
                <w:lang w:eastAsia="zh-TW"/>
              </w:rPr>
              <w:t>25</w:t>
            </w:r>
          </w:p>
        </w:tc>
        <w:tc>
          <w:tcPr>
            <w:tcW w:w="257" w:type="pct"/>
            <w:tcBorders>
              <w:top w:val="single" w:sz="4" w:space="0" w:color="auto"/>
              <w:bottom w:val="single" w:sz="4" w:space="0" w:color="auto"/>
            </w:tcBorders>
            <w:vAlign w:val="center"/>
          </w:tcPr>
          <w:p w14:paraId="13A9AAC1" w14:textId="77777777" w:rsidR="00C12262" w:rsidRPr="00870E29" w:rsidRDefault="00C12262" w:rsidP="00481AD3">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6F085A8B"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2E867BA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843C5B5"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B04A87D"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CC0A770" w14:textId="77777777" w:rsidR="00C12262" w:rsidRPr="00870E29" w:rsidRDefault="00C12262" w:rsidP="00481AD3">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65E46055"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5508542"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D14E96C"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264BDA22" w14:textId="77777777" w:rsidR="00C12262" w:rsidRPr="00870E29" w:rsidRDefault="00C12262" w:rsidP="00481AD3">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46FC149B" w14:textId="77777777" w:rsidR="00C12262" w:rsidRPr="00870E29" w:rsidRDefault="00C12262" w:rsidP="00481AD3">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4FAF585F"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4DE1B17"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7C20E62" w14:textId="77777777" w:rsidR="00C12262" w:rsidRPr="00870E29" w:rsidRDefault="00C12262" w:rsidP="00481AD3">
            <w:pPr>
              <w:pStyle w:val="TAC"/>
              <w:rPr>
                <w:lang w:eastAsia="zh-TW"/>
              </w:rPr>
            </w:pPr>
            <w:r w:rsidRPr="00870E29">
              <w:rPr>
                <w:lang w:eastAsia="zh-TW"/>
              </w:rPr>
              <w:t>ALL RBs</w:t>
            </w:r>
          </w:p>
        </w:tc>
      </w:tr>
      <w:tr w:rsidR="00C12262" w:rsidRPr="00870E29" w14:paraId="29E92A4E" w14:textId="77777777" w:rsidTr="00481AD3">
        <w:trPr>
          <w:trHeight w:val="85"/>
        </w:trPr>
        <w:tc>
          <w:tcPr>
            <w:tcW w:w="212" w:type="pct"/>
            <w:tcBorders>
              <w:top w:val="nil"/>
              <w:bottom w:val="single" w:sz="4" w:space="0" w:color="auto"/>
            </w:tcBorders>
          </w:tcPr>
          <w:p w14:paraId="769515D3"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07340E7"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08DC47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09B8092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74445F9B"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7E14A4DB"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90566F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F4BB984"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7718E82C"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118FDD6B" w14:textId="77777777" w:rsidR="00C12262" w:rsidRPr="00870E29" w:rsidRDefault="00C12262" w:rsidP="00481AD3">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572E080B"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BF7745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F3758D0"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095725A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6F4BC4A4"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48C3AD0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5D1E3A6"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01725A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30D5DE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2D82AA7" w14:textId="77777777" w:rsidR="00C12262" w:rsidRPr="00870E29" w:rsidRDefault="00C12262" w:rsidP="00481AD3">
            <w:pPr>
              <w:pStyle w:val="TAC"/>
              <w:rPr>
                <w:lang w:eastAsia="zh-TW"/>
              </w:rPr>
            </w:pPr>
            <w:r w:rsidRPr="00870E29">
              <w:rPr>
                <w:lang w:eastAsia="zh-TW"/>
              </w:rPr>
              <w:t>50</w:t>
            </w:r>
          </w:p>
        </w:tc>
      </w:tr>
      <w:tr w:rsidR="00C12262" w:rsidRPr="00870E29" w14:paraId="06C7025E" w14:textId="77777777" w:rsidTr="00481AD3">
        <w:trPr>
          <w:trHeight w:val="85"/>
        </w:trPr>
        <w:tc>
          <w:tcPr>
            <w:tcW w:w="212" w:type="pct"/>
            <w:tcBorders>
              <w:top w:val="single" w:sz="4" w:space="0" w:color="auto"/>
              <w:bottom w:val="nil"/>
            </w:tcBorders>
            <w:vAlign w:val="center"/>
          </w:tcPr>
          <w:p w14:paraId="7108B073" w14:textId="77777777" w:rsidR="00C12262" w:rsidRPr="00870E29" w:rsidRDefault="00C12262" w:rsidP="00481AD3">
            <w:pPr>
              <w:pStyle w:val="TAC"/>
            </w:pPr>
            <w:r w:rsidRPr="00870E29">
              <w:rPr>
                <w:lang w:eastAsia="zh-TW"/>
              </w:rPr>
              <w:t>8</w:t>
            </w:r>
            <w:r w:rsidRPr="00870E29">
              <w:rPr>
                <w:vertAlign w:val="superscript"/>
                <w:lang w:eastAsia="zh-TW"/>
              </w:rPr>
              <w:t>11</w:t>
            </w:r>
          </w:p>
        </w:tc>
        <w:tc>
          <w:tcPr>
            <w:tcW w:w="277" w:type="pct"/>
            <w:tcBorders>
              <w:top w:val="single" w:sz="4" w:space="0" w:color="auto"/>
              <w:bottom w:val="single" w:sz="4" w:space="0" w:color="auto"/>
            </w:tcBorders>
            <w:vAlign w:val="center"/>
          </w:tcPr>
          <w:p w14:paraId="75661BDE" w14:textId="77777777" w:rsidR="00C12262" w:rsidRPr="00870E29" w:rsidRDefault="00C12262" w:rsidP="00481AD3">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694809A9"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0BA77589" w14:textId="77777777" w:rsidR="00C12262" w:rsidRPr="00870E29" w:rsidRDefault="00C12262" w:rsidP="00481AD3">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3254B3C8"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7681BD2B" w14:textId="77777777" w:rsidR="00C12262" w:rsidRPr="00870E29" w:rsidRDefault="00C12262" w:rsidP="00481AD3">
            <w:pPr>
              <w:pStyle w:val="TAC"/>
              <w:rPr>
                <w:lang w:eastAsia="zh-TW"/>
              </w:rPr>
            </w:pPr>
            <w:r w:rsidRPr="00870E29">
              <w:rPr>
                <w:lang w:eastAsia="zh-TW"/>
              </w:rPr>
              <w:t>40</w:t>
            </w:r>
          </w:p>
        </w:tc>
        <w:tc>
          <w:tcPr>
            <w:tcW w:w="257" w:type="pct"/>
            <w:tcBorders>
              <w:top w:val="single" w:sz="4" w:space="0" w:color="auto"/>
              <w:bottom w:val="single" w:sz="4" w:space="0" w:color="auto"/>
            </w:tcBorders>
            <w:vAlign w:val="center"/>
          </w:tcPr>
          <w:p w14:paraId="6A431FB1" w14:textId="77777777" w:rsidR="00C12262" w:rsidRPr="00870E29" w:rsidRDefault="00C12262" w:rsidP="00481AD3">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2C23B9EB"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71A0466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CBAF6E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B9EC906"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5929B22" w14:textId="77777777" w:rsidR="00C12262" w:rsidRPr="00870E29" w:rsidRDefault="00C12262" w:rsidP="00481AD3">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54564AC8"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0D7FB5E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72DB59"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0C55E384" w14:textId="77777777" w:rsidR="00C12262" w:rsidRPr="00870E29" w:rsidRDefault="00C12262" w:rsidP="00481AD3">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5605EDEF" w14:textId="77777777" w:rsidR="00C12262" w:rsidRPr="00870E29" w:rsidRDefault="00C12262" w:rsidP="00481AD3">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3C85BF65"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20C49CC"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C781B95" w14:textId="77777777" w:rsidR="00C12262" w:rsidRPr="00870E29" w:rsidRDefault="00C12262" w:rsidP="00481AD3">
            <w:pPr>
              <w:pStyle w:val="TAC"/>
              <w:rPr>
                <w:lang w:eastAsia="zh-TW"/>
              </w:rPr>
            </w:pPr>
            <w:r w:rsidRPr="00870E29">
              <w:rPr>
                <w:lang w:eastAsia="zh-TW"/>
              </w:rPr>
              <w:t>ALL RBs</w:t>
            </w:r>
          </w:p>
        </w:tc>
      </w:tr>
      <w:tr w:rsidR="00C12262" w:rsidRPr="00870E29" w14:paraId="0D952ADF" w14:textId="77777777" w:rsidTr="00481AD3">
        <w:trPr>
          <w:trHeight w:val="85"/>
        </w:trPr>
        <w:tc>
          <w:tcPr>
            <w:tcW w:w="212" w:type="pct"/>
            <w:tcBorders>
              <w:top w:val="nil"/>
              <w:bottom w:val="single" w:sz="4" w:space="0" w:color="auto"/>
            </w:tcBorders>
          </w:tcPr>
          <w:p w14:paraId="1BB27E75"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29AA0BB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B907B0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70CD2FBB"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0AAD17F1"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D7C2788"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F0561FA"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C8C77EE"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3E1C393"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7189746"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5702D19"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1B7EFBAA"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896B97"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3FF180F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2EED0FA5"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577E0235"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827A038"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33A4C93"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E988124"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B9EFE79" w14:textId="77777777" w:rsidR="00C12262" w:rsidRPr="00870E29" w:rsidRDefault="00C12262" w:rsidP="00481AD3">
            <w:pPr>
              <w:pStyle w:val="TAC"/>
              <w:rPr>
                <w:lang w:eastAsia="zh-TW"/>
              </w:rPr>
            </w:pPr>
            <w:r w:rsidRPr="00870E29">
              <w:rPr>
                <w:lang w:eastAsia="zh-TW"/>
              </w:rPr>
              <w:t>50</w:t>
            </w:r>
          </w:p>
        </w:tc>
      </w:tr>
      <w:tr w:rsidR="00C12262" w:rsidRPr="00870E29" w14:paraId="66E1841B" w14:textId="77777777" w:rsidTr="00481AD3">
        <w:trPr>
          <w:trHeight w:val="85"/>
        </w:trPr>
        <w:tc>
          <w:tcPr>
            <w:tcW w:w="212" w:type="pct"/>
            <w:tcBorders>
              <w:top w:val="single" w:sz="4" w:space="0" w:color="auto"/>
              <w:bottom w:val="nil"/>
            </w:tcBorders>
            <w:vAlign w:val="center"/>
          </w:tcPr>
          <w:p w14:paraId="2E9A685B" w14:textId="77777777" w:rsidR="00C12262" w:rsidRPr="00870E29" w:rsidRDefault="00C12262" w:rsidP="00481AD3">
            <w:pPr>
              <w:pStyle w:val="TAC"/>
            </w:pPr>
            <w:r w:rsidRPr="00870E29">
              <w:rPr>
                <w:lang w:eastAsia="zh-TW"/>
              </w:rPr>
              <w:t>9</w:t>
            </w:r>
            <w:r w:rsidRPr="00870E29">
              <w:rPr>
                <w:vertAlign w:val="superscript"/>
                <w:lang w:eastAsia="zh-TW"/>
              </w:rPr>
              <w:t>11</w:t>
            </w:r>
          </w:p>
        </w:tc>
        <w:tc>
          <w:tcPr>
            <w:tcW w:w="277" w:type="pct"/>
            <w:tcBorders>
              <w:top w:val="single" w:sz="4" w:space="0" w:color="auto"/>
              <w:bottom w:val="single" w:sz="4" w:space="0" w:color="auto"/>
            </w:tcBorders>
            <w:vAlign w:val="center"/>
          </w:tcPr>
          <w:p w14:paraId="74A23F80" w14:textId="77777777" w:rsidR="00C12262" w:rsidRPr="00870E29" w:rsidRDefault="00C12262" w:rsidP="00481AD3">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0F6B068B"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17E6AB7C" w14:textId="77777777" w:rsidR="00C12262" w:rsidRPr="00870E29" w:rsidRDefault="00C12262" w:rsidP="00481AD3">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074D753D"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419759AF" w14:textId="77777777" w:rsidR="00C12262" w:rsidRPr="00870E29" w:rsidRDefault="00C12262" w:rsidP="00481AD3">
            <w:pPr>
              <w:pStyle w:val="TAC"/>
              <w:rPr>
                <w:lang w:eastAsia="zh-TW"/>
              </w:rPr>
            </w:pPr>
            <w:r w:rsidRPr="00870E29">
              <w:rPr>
                <w:lang w:eastAsia="zh-TW"/>
              </w:rPr>
              <w:t>20</w:t>
            </w:r>
          </w:p>
        </w:tc>
        <w:tc>
          <w:tcPr>
            <w:tcW w:w="257" w:type="pct"/>
            <w:tcBorders>
              <w:top w:val="single" w:sz="4" w:space="0" w:color="auto"/>
              <w:bottom w:val="single" w:sz="4" w:space="0" w:color="auto"/>
            </w:tcBorders>
            <w:vAlign w:val="center"/>
          </w:tcPr>
          <w:p w14:paraId="66587513" w14:textId="77777777" w:rsidR="00C12262" w:rsidRPr="00870E29" w:rsidRDefault="00C12262" w:rsidP="00481AD3">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6A904652"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3BE6B19F"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3907F1"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2F26099"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770A254" w14:textId="77777777" w:rsidR="00C12262" w:rsidRPr="00870E29" w:rsidRDefault="00C12262" w:rsidP="00481AD3">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771034B3"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43C29C1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BEB9300"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7731CA6" w14:textId="77777777" w:rsidR="00C12262" w:rsidRPr="00870E29" w:rsidRDefault="00C12262" w:rsidP="00481AD3">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561EE83E" w14:textId="77777777" w:rsidR="00C12262" w:rsidRPr="00870E29" w:rsidRDefault="00C12262" w:rsidP="00481AD3">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7AC0677D"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24F25DD"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16C6813" w14:textId="77777777" w:rsidR="00C12262" w:rsidRPr="00870E29" w:rsidRDefault="00C12262" w:rsidP="00481AD3">
            <w:pPr>
              <w:pStyle w:val="TAC"/>
              <w:rPr>
                <w:lang w:eastAsia="zh-TW"/>
              </w:rPr>
            </w:pPr>
            <w:r w:rsidRPr="00870E29">
              <w:rPr>
                <w:lang w:eastAsia="zh-TW"/>
              </w:rPr>
              <w:t>ALL RBs</w:t>
            </w:r>
          </w:p>
        </w:tc>
      </w:tr>
      <w:tr w:rsidR="00C12262" w:rsidRPr="00870E29" w14:paraId="60CE0705" w14:textId="77777777" w:rsidTr="00481AD3">
        <w:trPr>
          <w:trHeight w:val="85"/>
        </w:trPr>
        <w:tc>
          <w:tcPr>
            <w:tcW w:w="212" w:type="pct"/>
            <w:tcBorders>
              <w:top w:val="nil"/>
              <w:bottom w:val="single" w:sz="4" w:space="0" w:color="auto"/>
            </w:tcBorders>
          </w:tcPr>
          <w:p w14:paraId="7495EC87"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369FE663"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F563ACF"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1A1ADEAF"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13DD9DFE"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3802D884"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6038FF1E"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5A00076"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663E6B2F"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03A2CC62" w14:textId="77777777" w:rsidR="00C12262" w:rsidRPr="00870E29" w:rsidRDefault="00C12262" w:rsidP="00481AD3">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17878B1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5EEDF3F"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F74614"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448776E"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B1AB511"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5AA11B8D"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71AAC9E9"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10D9BE"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17E2FA7"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40F70D82" w14:textId="77777777" w:rsidR="00C12262" w:rsidRPr="00870E29" w:rsidRDefault="00C12262" w:rsidP="00481AD3">
            <w:pPr>
              <w:pStyle w:val="TAC"/>
              <w:rPr>
                <w:lang w:eastAsia="zh-TW"/>
              </w:rPr>
            </w:pPr>
            <w:r w:rsidRPr="00870E29">
              <w:rPr>
                <w:lang w:eastAsia="zh-TW"/>
              </w:rPr>
              <w:t>50</w:t>
            </w:r>
          </w:p>
        </w:tc>
      </w:tr>
      <w:tr w:rsidR="00C12262" w:rsidRPr="00870E29" w14:paraId="542826AC" w14:textId="77777777" w:rsidTr="00481AD3">
        <w:trPr>
          <w:trHeight w:val="85"/>
        </w:trPr>
        <w:tc>
          <w:tcPr>
            <w:tcW w:w="212" w:type="pct"/>
            <w:tcBorders>
              <w:top w:val="single" w:sz="4" w:space="0" w:color="auto"/>
              <w:bottom w:val="nil"/>
            </w:tcBorders>
            <w:vAlign w:val="center"/>
          </w:tcPr>
          <w:p w14:paraId="5AF04001" w14:textId="77777777" w:rsidR="00C12262" w:rsidRPr="00870E29" w:rsidRDefault="00C12262" w:rsidP="00481AD3">
            <w:pPr>
              <w:pStyle w:val="TAC"/>
            </w:pPr>
            <w:r w:rsidRPr="00870E29">
              <w:rPr>
                <w:lang w:eastAsia="zh-TW"/>
              </w:rPr>
              <w:t>10</w:t>
            </w:r>
            <w:r w:rsidRPr="00870E29">
              <w:rPr>
                <w:vertAlign w:val="superscript"/>
                <w:lang w:eastAsia="zh-TW"/>
              </w:rPr>
              <w:t>13</w:t>
            </w:r>
          </w:p>
        </w:tc>
        <w:tc>
          <w:tcPr>
            <w:tcW w:w="277" w:type="pct"/>
            <w:tcBorders>
              <w:top w:val="single" w:sz="4" w:space="0" w:color="auto"/>
              <w:bottom w:val="single" w:sz="4" w:space="0" w:color="auto"/>
            </w:tcBorders>
            <w:vAlign w:val="center"/>
          </w:tcPr>
          <w:p w14:paraId="4DD44380" w14:textId="77777777" w:rsidR="00C12262" w:rsidRPr="00870E29" w:rsidRDefault="00C12262" w:rsidP="00481AD3">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632E56DF"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03C78CE5" w14:textId="77777777" w:rsidR="00C12262" w:rsidRPr="00870E29" w:rsidRDefault="00C12262" w:rsidP="00481AD3">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1974E58A"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3496A963" w14:textId="77777777" w:rsidR="00C12262" w:rsidRPr="00870E29" w:rsidRDefault="00C12262" w:rsidP="00481AD3">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12ED1508" w14:textId="77777777" w:rsidR="00C12262" w:rsidRPr="00870E29" w:rsidRDefault="00C12262" w:rsidP="00481AD3">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2C4C941F"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10DB364B"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BE843B"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BE3B2FC"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956486F" w14:textId="77777777" w:rsidR="00C12262" w:rsidRPr="00870E29" w:rsidRDefault="00C12262" w:rsidP="00481AD3">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0E25B0D4"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56FD7B13"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5675B5F"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792932AF" w14:textId="77777777" w:rsidR="00C12262" w:rsidRPr="00870E29" w:rsidRDefault="00C12262" w:rsidP="00481AD3">
            <w:pPr>
              <w:pStyle w:val="TAC"/>
              <w:rPr>
                <w:lang w:eastAsia="zh-TW"/>
              </w:rPr>
            </w:pPr>
            <w:r w:rsidRPr="00870E29">
              <w:rPr>
                <w:lang w:eastAsia="zh-TW"/>
              </w:rPr>
              <w:t>35</w:t>
            </w:r>
          </w:p>
        </w:tc>
        <w:tc>
          <w:tcPr>
            <w:tcW w:w="234" w:type="pct"/>
            <w:tcBorders>
              <w:top w:val="single" w:sz="4" w:space="0" w:color="auto"/>
              <w:bottom w:val="single" w:sz="4" w:space="0" w:color="auto"/>
            </w:tcBorders>
            <w:shd w:val="clear" w:color="auto" w:fill="auto"/>
            <w:vAlign w:val="center"/>
          </w:tcPr>
          <w:p w14:paraId="3C8A6859" w14:textId="77777777" w:rsidR="00C12262" w:rsidRPr="00870E29" w:rsidRDefault="00C12262" w:rsidP="00481AD3">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24D1F314"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5670A74"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D08C2DA" w14:textId="77777777" w:rsidR="00C12262" w:rsidRPr="00870E29" w:rsidRDefault="00C12262" w:rsidP="00481AD3">
            <w:pPr>
              <w:pStyle w:val="TAC"/>
              <w:rPr>
                <w:lang w:eastAsia="zh-TW"/>
              </w:rPr>
            </w:pPr>
            <w:r w:rsidRPr="00870E29">
              <w:rPr>
                <w:lang w:eastAsia="zh-TW"/>
              </w:rPr>
              <w:t>ALL RBs</w:t>
            </w:r>
          </w:p>
        </w:tc>
      </w:tr>
      <w:tr w:rsidR="00C12262" w:rsidRPr="00870E29" w14:paraId="76A8E866" w14:textId="77777777" w:rsidTr="00481AD3">
        <w:trPr>
          <w:trHeight w:val="85"/>
        </w:trPr>
        <w:tc>
          <w:tcPr>
            <w:tcW w:w="212" w:type="pct"/>
            <w:tcBorders>
              <w:top w:val="nil"/>
              <w:bottom w:val="single" w:sz="4" w:space="0" w:color="auto"/>
            </w:tcBorders>
          </w:tcPr>
          <w:p w14:paraId="23606988"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44BD401A"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B50FA0A"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5C952E3E"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21BEDD8"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648051D5"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29D03478"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3799C23"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5B67BB90"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35935CC7"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15B137C"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E076A0B"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D7BF45A"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6759D7B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7CB48793"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34C2104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13F779FE"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80FC4F7"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003FA58"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3A7C7CE" w14:textId="77777777" w:rsidR="00C12262" w:rsidRPr="00870E29" w:rsidRDefault="00C12262" w:rsidP="00481AD3">
            <w:pPr>
              <w:pStyle w:val="TAC"/>
              <w:rPr>
                <w:lang w:eastAsia="zh-TW"/>
              </w:rPr>
            </w:pPr>
            <w:r w:rsidRPr="00870E29">
              <w:rPr>
                <w:lang w:eastAsia="zh-TW"/>
              </w:rPr>
              <w:t>100</w:t>
            </w:r>
          </w:p>
        </w:tc>
      </w:tr>
      <w:tr w:rsidR="00C12262" w:rsidRPr="00870E29" w14:paraId="5245CE1D" w14:textId="77777777" w:rsidTr="00481AD3">
        <w:trPr>
          <w:trHeight w:val="85"/>
        </w:trPr>
        <w:tc>
          <w:tcPr>
            <w:tcW w:w="212" w:type="pct"/>
            <w:tcBorders>
              <w:top w:val="single" w:sz="4" w:space="0" w:color="auto"/>
              <w:bottom w:val="nil"/>
            </w:tcBorders>
            <w:vAlign w:val="center"/>
          </w:tcPr>
          <w:p w14:paraId="48E88498" w14:textId="77777777" w:rsidR="00C12262" w:rsidRPr="00870E29" w:rsidRDefault="00C12262" w:rsidP="00481AD3">
            <w:pPr>
              <w:pStyle w:val="TAC"/>
            </w:pPr>
            <w:r w:rsidRPr="00870E29">
              <w:rPr>
                <w:lang w:eastAsia="zh-TW"/>
              </w:rPr>
              <w:t>11</w:t>
            </w:r>
            <w:r w:rsidRPr="00870E29">
              <w:rPr>
                <w:vertAlign w:val="superscript"/>
                <w:lang w:eastAsia="zh-TW"/>
              </w:rPr>
              <w:t>13</w:t>
            </w:r>
          </w:p>
        </w:tc>
        <w:tc>
          <w:tcPr>
            <w:tcW w:w="277" w:type="pct"/>
            <w:tcBorders>
              <w:top w:val="single" w:sz="4" w:space="0" w:color="auto"/>
              <w:bottom w:val="single" w:sz="4" w:space="0" w:color="auto"/>
            </w:tcBorders>
            <w:vAlign w:val="center"/>
          </w:tcPr>
          <w:p w14:paraId="1B3398A8" w14:textId="77777777" w:rsidR="00C12262" w:rsidRPr="00870E29" w:rsidRDefault="00C12262" w:rsidP="00481AD3">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25742BEA" w14:textId="77777777" w:rsidR="00C12262" w:rsidRPr="00870E29" w:rsidRDefault="00C12262" w:rsidP="00481AD3">
            <w:pPr>
              <w:pStyle w:val="TAC"/>
              <w:rPr>
                <w:lang w:eastAsia="zh-TW"/>
              </w:rPr>
            </w:pPr>
            <w:r w:rsidRPr="00870E29">
              <w:rPr>
                <w:lang w:eastAsia="zh-TW"/>
              </w:rPr>
              <w:t>CC2</w:t>
            </w:r>
          </w:p>
        </w:tc>
        <w:tc>
          <w:tcPr>
            <w:tcW w:w="277" w:type="pct"/>
            <w:tcBorders>
              <w:top w:val="single" w:sz="4" w:space="0" w:color="auto"/>
              <w:bottom w:val="nil"/>
            </w:tcBorders>
            <w:vAlign w:val="center"/>
          </w:tcPr>
          <w:p w14:paraId="74C58366" w14:textId="77777777" w:rsidR="00C12262" w:rsidRPr="00870E29" w:rsidRDefault="00C12262" w:rsidP="00481AD3">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584EE6A0" w14:textId="77777777" w:rsidR="00C12262" w:rsidRPr="00870E29" w:rsidRDefault="00C12262" w:rsidP="00481AD3">
            <w:pPr>
              <w:pStyle w:val="TAC"/>
              <w:rPr>
                <w:lang w:eastAsia="zh-TW"/>
              </w:rPr>
            </w:pPr>
            <w:r w:rsidRPr="00870E29">
              <w:rPr>
                <w:lang w:eastAsia="zh-TW"/>
              </w:rPr>
              <w:t>ALL RBs</w:t>
            </w:r>
          </w:p>
        </w:tc>
        <w:tc>
          <w:tcPr>
            <w:tcW w:w="249" w:type="pct"/>
            <w:tcBorders>
              <w:top w:val="single" w:sz="4" w:space="0" w:color="auto"/>
              <w:bottom w:val="nil"/>
            </w:tcBorders>
            <w:vAlign w:val="center"/>
          </w:tcPr>
          <w:p w14:paraId="65F26AA7" w14:textId="77777777" w:rsidR="00C12262" w:rsidRPr="00870E29" w:rsidRDefault="00C12262" w:rsidP="00481AD3">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1FF28367" w14:textId="77777777" w:rsidR="00C12262" w:rsidRPr="00870E29" w:rsidRDefault="00C12262" w:rsidP="00481AD3">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35A7CE20" w14:textId="77777777" w:rsidR="00C12262" w:rsidRPr="00870E29" w:rsidRDefault="00C12262" w:rsidP="00481AD3">
            <w:pPr>
              <w:pStyle w:val="TAC"/>
              <w:rPr>
                <w:lang w:eastAsia="zh-TW"/>
              </w:rPr>
            </w:pPr>
            <w:r w:rsidRPr="00870E29">
              <w:rPr>
                <w:lang w:eastAsia="zh-TW"/>
              </w:rPr>
              <w:t>CC1</w:t>
            </w:r>
          </w:p>
        </w:tc>
        <w:tc>
          <w:tcPr>
            <w:tcW w:w="257" w:type="pct"/>
            <w:tcBorders>
              <w:top w:val="single" w:sz="4" w:space="0" w:color="auto"/>
              <w:bottom w:val="nil"/>
            </w:tcBorders>
            <w:vAlign w:val="center"/>
          </w:tcPr>
          <w:p w14:paraId="019B74F3"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E24127" w14:textId="77777777" w:rsidR="00C12262" w:rsidRPr="00870E29" w:rsidRDefault="00C12262" w:rsidP="00481AD3">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9EA5BD2" w14:textId="77777777" w:rsidR="00C12262" w:rsidRPr="00870E29" w:rsidRDefault="00C12262" w:rsidP="00481AD3">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ED166C0" w14:textId="77777777" w:rsidR="00C12262" w:rsidRPr="00870E29" w:rsidRDefault="00C12262" w:rsidP="00481AD3">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125F96F7" w14:textId="77777777" w:rsidR="00C12262" w:rsidRPr="00870E29" w:rsidRDefault="00C12262" w:rsidP="00481AD3">
            <w:pPr>
              <w:pStyle w:val="TAC"/>
              <w:rPr>
                <w:lang w:eastAsia="zh-TW"/>
              </w:rPr>
            </w:pPr>
            <w:r w:rsidRPr="00870E29">
              <w:rPr>
                <w:lang w:eastAsia="zh-TW"/>
              </w:rPr>
              <w:t>CC2</w:t>
            </w:r>
          </w:p>
        </w:tc>
        <w:tc>
          <w:tcPr>
            <w:tcW w:w="234" w:type="pct"/>
            <w:tcBorders>
              <w:top w:val="single" w:sz="4" w:space="0" w:color="auto"/>
              <w:bottom w:val="nil"/>
            </w:tcBorders>
            <w:vAlign w:val="center"/>
          </w:tcPr>
          <w:p w14:paraId="782F3295"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5B46874" w14:textId="77777777" w:rsidR="00C12262" w:rsidRPr="00870E29" w:rsidRDefault="00C12262" w:rsidP="00481AD3">
            <w:pPr>
              <w:pStyle w:val="TAC"/>
              <w:rPr>
                <w:lang w:eastAsia="zh-TW"/>
              </w:rPr>
            </w:pPr>
            <w:r w:rsidRPr="00870E29">
              <w:rPr>
                <w:lang w:eastAsia="zh-TW"/>
              </w:rPr>
              <w:t>ALL RBs</w:t>
            </w:r>
          </w:p>
        </w:tc>
        <w:tc>
          <w:tcPr>
            <w:tcW w:w="280" w:type="pct"/>
            <w:tcBorders>
              <w:top w:val="single" w:sz="4" w:space="0" w:color="auto"/>
              <w:bottom w:val="nil"/>
            </w:tcBorders>
            <w:vAlign w:val="center"/>
          </w:tcPr>
          <w:p w14:paraId="3517FA64" w14:textId="77777777" w:rsidR="00C12262" w:rsidRPr="00870E29" w:rsidRDefault="00C12262" w:rsidP="00481AD3">
            <w:pPr>
              <w:pStyle w:val="TAC"/>
              <w:rPr>
                <w:lang w:eastAsia="zh-TW"/>
              </w:rPr>
            </w:pPr>
            <w:r w:rsidRPr="00870E29">
              <w:rPr>
                <w:lang w:eastAsia="zh-TW"/>
              </w:rPr>
              <w:t>35</w:t>
            </w:r>
          </w:p>
        </w:tc>
        <w:tc>
          <w:tcPr>
            <w:tcW w:w="234" w:type="pct"/>
            <w:tcBorders>
              <w:top w:val="single" w:sz="4" w:space="0" w:color="auto"/>
              <w:bottom w:val="single" w:sz="4" w:space="0" w:color="auto"/>
            </w:tcBorders>
            <w:shd w:val="clear" w:color="auto" w:fill="auto"/>
            <w:vAlign w:val="center"/>
          </w:tcPr>
          <w:p w14:paraId="73ED9668" w14:textId="77777777" w:rsidR="00C12262" w:rsidRPr="00870E29" w:rsidRDefault="00C12262" w:rsidP="00481AD3">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7CB009F1" w14:textId="77777777" w:rsidR="00C12262" w:rsidRPr="00870E29" w:rsidRDefault="00C12262" w:rsidP="00481AD3">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87A4DA1"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700BC54" w14:textId="77777777" w:rsidR="00C12262" w:rsidRPr="00870E29" w:rsidRDefault="00C12262" w:rsidP="00481AD3">
            <w:pPr>
              <w:pStyle w:val="TAC"/>
              <w:rPr>
                <w:lang w:eastAsia="zh-TW"/>
              </w:rPr>
            </w:pPr>
            <w:r w:rsidRPr="00870E29">
              <w:rPr>
                <w:lang w:eastAsia="zh-TW"/>
              </w:rPr>
              <w:t>ALL RBs</w:t>
            </w:r>
          </w:p>
        </w:tc>
      </w:tr>
      <w:tr w:rsidR="00C12262" w:rsidRPr="00870E29" w14:paraId="7B55D2A1" w14:textId="77777777" w:rsidTr="00481AD3">
        <w:trPr>
          <w:trHeight w:val="85"/>
        </w:trPr>
        <w:tc>
          <w:tcPr>
            <w:tcW w:w="212" w:type="pct"/>
            <w:tcBorders>
              <w:top w:val="nil"/>
              <w:bottom w:val="single" w:sz="4" w:space="0" w:color="auto"/>
            </w:tcBorders>
          </w:tcPr>
          <w:p w14:paraId="5B010214" w14:textId="77777777" w:rsidR="00C12262" w:rsidRPr="00870E29" w:rsidRDefault="00C12262" w:rsidP="00481AD3">
            <w:pPr>
              <w:pStyle w:val="TAC"/>
            </w:pPr>
          </w:p>
        </w:tc>
        <w:tc>
          <w:tcPr>
            <w:tcW w:w="277" w:type="pct"/>
            <w:tcBorders>
              <w:top w:val="single" w:sz="4" w:space="0" w:color="auto"/>
              <w:bottom w:val="single" w:sz="4" w:space="0" w:color="auto"/>
            </w:tcBorders>
            <w:vAlign w:val="center"/>
          </w:tcPr>
          <w:p w14:paraId="50B9A769" w14:textId="77777777" w:rsidR="00C12262" w:rsidRPr="00870E29" w:rsidRDefault="00C12262" w:rsidP="00481AD3">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D58416E" w14:textId="77777777" w:rsidR="00C12262" w:rsidRPr="00870E29" w:rsidRDefault="00C12262" w:rsidP="00481AD3">
            <w:pPr>
              <w:pStyle w:val="TAC"/>
              <w:rPr>
                <w:lang w:eastAsia="zh-TW"/>
              </w:rPr>
            </w:pPr>
            <w:r w:rsidRPr="00870E29">
              <w:rPr>
                <w:lang w:eastAsia="zh-TW"/>
              </w:rPr>
              <w:t>QPSK</w:t>
            </w:r>
          </w:p>
        </w:tc>
        <w:tc>
          <w:tcPr>
            <w:tcW w:w="277" w:type="pct"/>
            <w:tcBorders>
              <w:top w:val="nil"/>
              <w:bottom w:val="single" w:sz="4" w:space="0" w:color="auto"/>
            </w:tcBorders>
            <w:vAlign w:val="center"/>
          </w:tcPr>
          <w:p w14:paraId="3DD31471" w14:textId="77777777" w:rsidR="00C12262" w:rsidRPr="00870E29" w:rsidRDefault="00C12262" w:rsidP="00481AD3">
            <w:pPr>
              <w:pStyle w:val="TAC"/>
              <w:rPr>
                <w:lang w:eastAsia="zh-TW"/>
              </w:rPr>
            </w:pPr>
          </w:p>
        </w:tc>
        <w:tc>
          <w:tcPr>
            <w:tcW w:w="277" w:type="pct"/>
            <w:tcBorders>
              <w:top w:val="single" w:sz="4" w:space="0" w:color="auto"/>
              <w:bottom w:val="single" w:sz="4" w:space="0" w:color="auto"/>
            </w:tcBorders>
            <w:vAlign w:val="center"/>
          </w:tcPr>
          <w:p w14:paraId="65C41A13" w14:textId="77777777" w:rsidR="00C12262" w:rsidRPr="00870E29" w:rsidRDefault="00C12262" w:rsidP="00481AD3">
            <w:pPr>
              <w:pStyle w:val="TAC"/>
              <w:rPr>
                <w:lang w:eastAsia="zh-TW"/>
              </w:rPr>
            </w:pPr>
            <w:r w:rsidRPr="00870E29">
              <w:rPr>
                <w:lang w:eastAsia="zh-TW"/>
              </w:rPr>
              <w:t>100</w:t>
            </w:r>
          </w:p>
        </w:tc>
        <w:tc>
          <w:tcPr>
            <w:tcW w:w="249" w:type="pct"/>
            <w:tcBorders>
              <w:top w:val="nil"/>
              <w:bottom w:val="single" w:sz="4" w:space="0" w:color="auto"/>
            </w:tcBorders>
            <w:vAlign w:val="center"/>
          </w:tcPr>
          <w:p w14:paraId="2F2941BD"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5CCBCCA5" w14:textId="77777777" w:rsidR="00C12262" w:rsidRPr="00870E29" w:rsidRDefault="00C12262" w:rsidP="00481AD3">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76BFBE" w14:textId="77777777" w:rsidR="00C12262" w:rsidRPr="00870E29" w:rsidRDefault="00C12262" w:rsidP="00481AD3">
            <w:pPr>
              <w:pStyle w:val="TAC"/>
              <w:rPr>
                <w:lang w:eastAsia="zh-TW"/>
              </w:rPr>
            </w:pPr>
            <w:r w:rsidRPr="00870E29">
              <w:rPr>
                <w:lang w:eastAsia="zh-TW"/>
              </w:rPr>
              <w:t>QPSK</w:t>
            </w:r>
          </w:p>
        </w:tc>
        <w:tc>
          <w:tcPr>
            <w:tcW w:w="257" w:type="pct"/>
            <w:tcBorders>
              <w:top w:val="nil"/>
              <w:bottom w:val="single" w:sz="4" w:space="0" w:color="auto"/>
            </w:tcBorders>
            <w:vAlign w:val="center"/>
          </w:tcPr>
          <w:p w14:paraId="13A6A1C9" w14:textId="77777777" w:rsidR="00C12262" w:rsidRPr="00870E29" w:rsidRDefault="00C12262" w:rsidP="00481AD3">
            <w:pPr>
              <w:pStyle w:val="TAC"/>
              <w:rPr>
                <w:lang w:eastAsia="zh-TW"/>
              </w:rPr>
            </w:pPr>
          </w:p>
        </w:tc>
        <w:tc>
          <w:tcPr>
            <w:tcW w:w="257" w:type="pct"/>
            <w:tcBorders>
              <w:top w:val="single" w:sz="4" w:space="0" w:color="auto"/>
              <w:bottom w:val="single" w:sz="4" w:space="0" w:color="auto"/>
            </w:tcBorders>
            <w:vAlign w:val="center"/>
          </w:tcPr>
          <w:p w14:paraId="7A99539D" w14:textId="77777777" w:rsidR="00C12262" w:rsidRPr="00870E29" w:rsidRDefault="00C12262" w:rsidP="00481AD3">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729A5B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3C67AA6" w14:textId="77777777" w:rsidR="00C12262" w:rsidRPr="00870E29" w:rsidRDefault="00C12262" w:rsidP="00481AD3">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5C1C1B" w14:textId="77777777" w:rsidR="00C12262" w:rsidRPr="00870E29" w:rsidRDefault="00C12262" w:rsidP="00481AD3">
            <w:pPr>
              <w:pStyle w:val="TAC"/>
              <w:rPr>
                <w:lang w:eastAsia="zh-TW"/>
              </w:rPr>
            </w:pPr>
            <w:r w:rsidRPr="00870E29">
              <w:rPr>
                <w:lang w:eastAsia="zh-TW"/>
              </w:rPr>
              <w:t>QPSK</w:t>
            </w:r>
          </w:p>
        </w:tc>
        <w:tc>
          <w:tcPr>
            <w:tcW w:w="234" w:type="pct"/>
            <w:tcBorders>
              <w:top w:val="nil"/>
              <w:bottom w:val="single" w:sz="4" w:space="0" w:color="auto"/>
            </w:tcBorders>
            <w:vAlign w:val="center"/>
          </w:tcPr>
          <w:p w14:paraId="58AEFD91"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vAlign w:val="center"/>
          </w:tcPr>
          <w:p w14:paraId="4C4281A3" w14:textId="77777777" w:rsidR="00C12262" w:rsidRPr="00870E29" w:rsidRDefault="00C12262" w:rsidP="00481AD3">
            <w:pPr>
              <w:pStyle w:val="TAC"/>
              <w:rPr>
                <w:lang w:eastAsia="zh-TW"/>
              </w:rPr>
            </w:pPr>
            <w:r w:rsidRPr="00870E29">
              <w:rPr>
                <w:lang w:eastAsia="zh-TW"/>
              </w:rPr>
              <w:t>100</w:t>
            </w:r>
          </w:p>
        </w:tc>
        <w:tc>
          <w:tcPr>
            <w:tcW w:w="280" w:type="pct"/>
            <w:tcBorders>
              <w:top w:val="nil"/>
              <w:bottom w:val="single" w:sz="4" w:space="0" w:color="auto"/>
            </w:tcBorders>
            <w:vAlign w:val="center"/>
          </w:tcPr>
          <w:p w14:paraId="2E741B83"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37504D80" w14:textId="77777777" w:rsidR="00C12262" w:rsidRPr="00870E29" w:rsidRDefault="00C12262" w:rsidP="00481AD3">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EBA0A55" w14:textId="77777777" w:rsidR="00C12262" w:rsidRPr="00870E29" w:rsidRDefault="00C12262" w:rsidP="00481AD3">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22B28C2" w14:textId="77777777" w:rsidR="00C12262" w:rsidRPr="00870E29" w:rsidRDefault="00C12262" w:rsidP="00481AD3">
            <w:pPr>
              <w:pStyle w:val="TAC"/>
              <w:rPr>
                <w:lang w:eastAsia="zh-TW"/>
              </w:rPr>
            </w:pPr>
          </w:p>
        </w:tc>
        <w:tc>
          <w:tcPr>
            <w:tcW w:w="234" w:type="pct"/>
            <w:tcBorders>
              <w:top w:val="single" w:sz="4" w:space="0" w:color="auto"/>
              <w:bottom w:val="single" w:sz="4" w:space="0" w:color="auto"/>
            </w:tcBorders>
            <w:shd w:val="clear" w:color="auto" w:fill="auto"/>
            <w:vAlign w:val="center"/>
          </w:tcPr>
          <w:p w14:paraId="2CC77810" w14:textId="77777777" w:rsidR="00C12262" w:rsidRPr="00870E29" w:rsidRDefault="00C12262" w:rsidP="00481AD3">
            <w:pPr>
              <w:pStyle w:val="TAC"/>
              <w:rPr>
                <w:lang w:eastAsia="zh-TW"/>
              </w:rPr>
            </w:pPr>
            <w:r w:rsidRPr="00870E29">
              <w:rPr>
                <w:lang w:eastAsia="zh-TW"/>
              </w:rPr>
              <w:t>100</w:t>
            </w:r>
          </w:p>
        </w:tc>
      </w:tr>
      <w:tr w:rsidR="00C12262" w:rsidRPr="00870E29" w14:paraId="1F7BA59B" w14:textId="77777777" w:rsidTr="00481AD3">
        <w:trPr>
          <w:trHeight w:val="85"/>
        </w:trPr>
        <w:tc>
          <w:tcPr>
            <w:tcW w:w="5000" w:type="pct"/>
            <w:gridSpan w:val="21"/>
            <w:tcBorders>
              <w:top w:val="single" w:sz="4" w:space="0" w:color="auto"/>
              <w:bottom w:val="single" w:sz="4" w:space="0" w:color="auto"/>
            </w:tcBorders>
          </w:tcPr>
          <w:p w14:paraId="267E5C02" w14:textId="77777777" w:rsidR="00C12262" w:rsidRPr="00870E29" w:rsidRDefault="00C12262" w:rsidP="00481AD3">
            <w:pPr>
              <w:pStyle w:val="TAN"/>
            </w:pPr>
            <w:r w:rsidRPr="00870E29">
              <w:t>Note 1:</w:t>
            </w:r>
            <w:r w:rsidRPr="00870E29">
              <w:tab/>
              <w:t>CA Configuration Test CC Combination test settings are checked separately for each CA Configuration.</w:t>
            </w:r>
          </w:p>
          <w:p w14:paraId="589C7365" w14:textId="77777777" w:rsidR="00C12262" w:rsidRPr="00870E29" w:rsidRDefault="00C12262" w:rsidP="00481AD3">
            <w:pPr>
              <w:pStyle w:val="TAN"/>
              <w:rPr>
                <w:lang w:eastAsia="zh-TW"/>
              </w:rPr>
            </w:pPr>
            <w:r w:rsidRPr="00870E29">
              <w:t>Note 2:</w:t>
            </w:r>
            <w:r w:rsidRPr="00870E29">
              <w:tab/>
            </w:r>
            <w:r w:rsidRPr="00870E29">
              <w:rPr>
                <w:b/>
              </w:rPr>
              <w:t>Intra-band non-contiguous + Inter-band</w:t>
            </w:r>
            <w:r w:rsidRPr="00870E29">
              <w:rPr>
                <w:b/>
                <w:lang w:eastAsia="zh-TW"/>
              </w:rPr>
              <w:t xml:space="preserve">: </w:t>
            </w:r>
            <w:r w:rsidRPr="00870E29">
              <w:t>Use CA Configuration – specific test points if present in the table. Otherwise use test points from matching Group Test Settings, if present in the table. Otherwise use Default Test Settings test points.</w:t>
            </w:r>
          </w:p>
          <w:p w14:paraId="0503CC27" w14:textId="77777777" w:rsidR="00C12262" w:rsidRPr="00870E29" w:rsidRDefault="00C12262" w:rsidP="00481AD3">
            <w:pPr>
              <w:pStyle w:val="TAN"/>
              <w:rPr>
                <w:rFonts w:cs="Arial"/>
                <w:lang w:eastAsia="zh-TW"/>
              </w:rPr>
            </w:pPr>
            <w:r w:rsidRPr="00870E29">
              <w:t xml:space="preserve">Note </w:t>
            </w:r>
            <w:r w:rsidRPr="00870E29">
              <w:rPr>
                <w:lang w:eastAsia="zh-TW"/>
              </w:rPr>
              <w:t>3</w:t>
            </w:r>
            <w:r w:rsidRPr="00870E29">
              <w:t>:</w:t>
            </w:r>
            <w:r w:rsidRPr="00870E29">
              <w:tab/>
            </w:r>
            <w:r w:rsidRPr="00870E29">
              <w:rPr>
                <w:rFonts w:cs="Arial"/>
                <w:b/>
              </w:rPr>
              <w:t>Intra-band non-contiguous + Intra-band contiguous</w:t>
            </w:r>
            <w:r w:rsidRPr="00870E29">
              <w:rPr>
                <w:rFonts w:cs="Arial"/>
                <w:b/>
                <w:lang w:eastAsia="zh-TW"/>
              </w:rPr>
              <w:t xml:space="preserve">: </w:t>
            </w:r>
            <w:r w:rsidRPr="00870E29">
              <w:t>Use CA Configuration – specific test points if present in the table, otherwise use Default Test Settings test points.</w:t>
            </w:r>
          </w:p>
          <w:p w14:paraId="7DBB9B34" w14:textId="77777777" w:rsidR="00C12262" w:rsidRPr="00870E29" w:rsidRDefault="00C12262" w:rsidP="00481AD3">
            <w:pPr>
              <w:pStyle w:val="TAN"/>
            </w:pPr>
            <w:r w:rsidRPr="00870E29">
              <w:t xml:space="preserve">Note </w:t>
            </w:r>
            <w:r w:rsidRPr="00870E29">
              <w:rPr>
                <w:lang w:eastAsia="zh-TW"/>
              </w:rPr>
              <w:t>4</w:t>
            </w:r>
            <w:r w:rsidRPr="00870E29">
              <w:t>:</w:t>
            </w:r>
            <w:r w:rsidRPr="00870E29">
              <w:tab/>
              <w:t>If, according to the UE declared capability, UE does not support UL in an individual band within the CA Configuration, test points with that individual band as PCC are not applicable.</w:t>
            </w:r>
          </w:p>
          <w:p w14:paraId="213E0C15" w14:textId="77777777" w:rsidR="00C12262" w:rsidRPr="00870E29" w:rsidRDefault="00C12262" w:rsidP="00481AD3">
            <w:pPr>
              <w:pStyle w:val="TAN"/>
              <w:rPr>
                <w:lang w:eastAsia="zh-TW"/>
              </w:rPr>
            </w:pPr>
            <w:r w:rsidRPr="00870E29">
              <w:t xml:space="preserve">Note </w:t>
            </w:r>
            <w:r w:rsidRPr="00870E29">
              <w:rPr>
                <w:lang w:eastAsia="zh-TW"/>
              </w:rPr>
              <w:t>5</w:t>
            </w:r>
            <w:r w:rsidRPr="00870E29">
              <w:t>:</w:t>
            </w:r>
            <w:r w:rsidRPr="00870E29">
              <w:tab/>
            </w:r>
            <w:r w:rsidRPr="00870E29">
              <w:rPr>
                <w:b/>
              </w:rPr>
              <w:t>Intra-band non-contiguous + Inter-band</w:t>
            </w:r>
            <w:r w:rsidRPr="00870E29">
              <w:rPr>
                <w:b/>
                <w:lang w:eastAsia="zh-TW"/>
              </w:rPr>
              <w:t>:</w:t>
            </w:r>
            <w:r w:rsidRPr="00870E29">
              <w:rPr>
                <w:lang w:eastAsia="zh-TW"/>
              </w:rPr>
              <w:t xml:space="preserve"> </w:t>
            </w:r>
            <w:r w:rsidRPr="00870E29">
              <w:t>X</w:t>
            </w:r>
            <w:r w:rsidRPr="00870E29">
              <w:rPr>
                <w:lang w:eastAsia="zh-TW"/>
              </w:rPr>
              <w:t>,</w:t>
            </w:r>
            <w:r w:rsidRPr="00870E29">
              <w:t xml:space="preserve"> Y</w:t>
            </w:r>
            <w:r w:rsidRPr="00870E29">
              <w:rPr>
                <w:lang w:eastAsia="zh-TW"/>
              </w:rPr>
              <w:t>, Z</w:t>
            </w:r>
            <w:r w:rsidRPr="00870E29">
              <w:t xml:space="preserve"> correspond to the different bands in the CA Configuration. E.g. for CA_2A-2A-</w:t>
            </w:r>
            <w:r w:rsidRPr="00870E29">
              <w:rPr>
                <w:lang w:eastAsia="zh-TW"/>
              </w:rPr>
              <w:t>4</w:t>
            </w:r>
            <w:r w:rsidRPr="00870E29">
              <w:t>A</w:t>
            </w:r>
            <w:r w:rsidRPr="00870E29">
              <w:rPr>
                <w:lang w:eastAsia="zh-TW"/>
              </w:rPr>
              <w:t>-12A</w:t>
            </w:r>
            <w:r w:rsidRPr="00870E29">
              <w:t>,X=2,Y=</w:t>
            </w:r>
            <w:r w:rsidRPr="00870E29">
              <w:rPr>
                <w:lang w:eastAsia="zh-TW"/>
              </w:rPr>
              <w:t>4,Z=12, for CA_2A-66A-66A-66A, X=2,Y=66.</w:t>
            </w:r>
          </w:p>
          <w:p w14:paraId="64625493" w14:textId="77777777" w:rsidR="00C12262" w:rsidRPr="00870E29" w:rsidRDefault="00C12262" w:rsidP="00481AD3">
            <w:pPr>
              <w:pStyle w:val="TAN"/>
              <w:rPr>
                <w:lang w:eastAsia="zh-TW"/>
              </w:rPr>
            </w:pPr>
            <w:r w:rsidRPr="00870E29">
              <w:t xml:space="preserve">Note </w:t>
            </w:r>
            <w:r w:rsidRPr="00870E29">
              <w:rPr>
                <w:lang w:eastAsia="zh-TW"/>
              </w:rPr>
              <w:t>6</w:t>
            </w:r>
            <w:r w:rsidRPr="00870E29">
              <w:t>:</w:t>
            </w:r>
            <w:r w:rsidRPr="00870E29">
              <w:tab/>
            </w:r>
            <w:r w:rsidRPr="00870E29">
              <w:rPr>
                <w:b/>
              </w:rPr>
              <w:t>Intra-band non-contiguous + Intra-band contiguous</w:t>
            </w:r>
            <w:r w:rsidRPr="00870E29">
              <w:rPr>
                <w:b/>
                <w:lang w:eastAsia="zh-TW"/>
              </w:rPr>
              <w:t>:</w:t>
            </w:r>
            <w:r w:rsidRPr="00870E29">
              <w:rPr>
                <w:lang w:eastAsia="zh-TW"/>
              </w:rPr>
              <w:t xml:space="preserve"> </w:t>
            </w:r>
            <w:r w:rsidRPr="00870E29">
              <w:t>X corresponds to the band of the CA Configuration. E.g. for CA_41C-41A</w:t>
            </w:r>
            <w:r w:rsidRPr="00870E29">
              <w:rPr>
                <w:lang w:eastAsia="zh-TW"/>
              </w:rPr>
              <w:t>-41A</w:t>
            </w:r>
            <w:r w:rsidRPr="00870E29">
              <w:t>,X=41.</w:t>
            </w:r>
          </w:p>
          <w:p w14:paraId="2B53682A" w14:textId="77777777" w:rsidR="00C12262" w:rsidRPr="00870E29" w:rsidRDefault="00C12262" w:rsidP="00481AD3">
            <w:pPr>
              <w:pStyle w:val="TAN"/>
              <w:rPr>
                <w:lang w:eastAsia="zh-TW"/>
              </w:rPr>
            </w:pPr>
            <w:r w:rsidRPr="00870E29">
              <w:t xml:space="preserve">Note </w:t>
            </w:r>
            <w:r w:rsidRPr="00870E29">
              <w:rPr>
                <w:lang w:eastAsia="zh-TW"/>
              </w:rPr>
              <w:t>7</w:t>
            </w:r>
            <w:r w:rsidRPr="00870E29">
              <w:t>:</w:t>
            </w:r>
            <w:r w:rsidRPr="00870E29">
              <w:tab/>
            </w:r>
            <w:r w:rsidRPr="00870E29">
              <w:rPr>
                <w:b/>
              </w:rPr>
              <w:t>Intra-band non-contiguous + Intra-band non-contiguous</w:t>
            </w:r>
            <w:r w:rsidRPr="00870E29">
              <w:rPr>
                <w:b/>
                <w:lang w:eastAsia="zh-TW"/>
              </w:rPr>
              <w:t>:</w:t>
            </w:r>
            <w:r w:rsidRPr="00870E29">
              <w:rPr>
                <w:lang w:eastAsia="zh-TW"/>
              </w:rPr>
              <w:t xml:space="preserve"> </w:t>
            </w:r>
            <w:r w:rsidRPr="00870E29">
              <w:t>X,Y correspond to the different bands in the CA Configuration. E.g. for CA_2A-2A-4A-4A,X=2,Y=4.</w:t>
            </w:r>
          </w:p>
          <w:p w14:paraId="39CFE827" w14:textId="77777777" w:rsidR="00C12262" w:rsidRPr="00870E29" w:rsidRDefault="00C12262" w:rsidP="00481AD3">
            <w:pPr>
              <w:pStyle w:val="TAN"/>
              <w:rPr>
                <w:lang w:eastAsia="zh-TW"/>
              </w:rPr>
            </w:pPr>
            <w:r w:rsidRPr="00870E29">
              <w:t xml:space="preserve">Note </w:t>
            </w:r>
            <w:r w:rsidRPr="00870E29">
              <w:rPr>
                <w:lang w:eastAsia="zh-TW"/>
              </w:rPr>
              <w:t>8</w:t>
            </w:r>
            <w:r w:rsidRPr="00870E29">
              <w:t>:</w:t>
            </w:r>
            <w:r w:rsidRPr="00870E29">
              <w:tab/>
              <w:t>REFSENS refers to the PCC bands and PCC N</w:t>
            </w:r>
            <w:r w:rsidRPr="00870E29">
              <w:rPr>
                <w:vertAlign w:val="subscript"/>
              </w:rPr>
              <w:t>RB</w:t>
            </w:r>
            <w:r w:rsidRPr="00870E29">
              <w:t xml:space="preserve"> ‘s single carrier Uplink RB allocation for reference sensitivity according to table 7.3.5-2. </w:t>
            </w:r>
          </w:p>
          <w:p w14:paraId="7809F249" w14:textId="77777777" w:rsidR="00C12262" w:rsidRPr="00870E29" w:rsidRDefault="00C12262" w:rsidP="00481AD3">
            <w:pPr>
              <w:pStyle w:val="TAN"/>
            </w:pPr>
            <w:r w:rsidRPr="00870E29">
              <w:t xml:space="preserve">Note </w:t>
            </w:r>
            <w:r w:rsidRPr="00870E29">
              <w:rPr>
                <w:lang w:eastAsia="zh-TW"/>
              </w:rPr>
              <w:t>9</w:t>
            </w:r>
            <w:r w:rsidRPr="00870E29">
              <w:t>:</w:t>
            </w:r>
            <w:r w:rsidRPr="00870E29">
              <w:tab/>
              <w:t>If in the CA Configuration UE supports multiple CC Combinations with the same N</w:t>
            </w:r>
            <w:r w:rsidRPr="00870E29">
              <w:rPr>
                <w:vertAlign w:val="subscript"/>
              </w:rPr>
              <w:t>RB_agg</w:t>
            </w:r>
            <w:r w:rsidRPr="00870E29">
              <w:t>, choose the Combination with N</w:t>
            </w:r>
            <w:r w:rsidRPr="00870E29">
              <w:rPr>
                <w:vertAlign w:val="subscript"/>
              </w:rPr>
              <w:t>RB_CC1</w:t>
            </w:r>
            <w:r w:rsidRPr="00870E29">
              <w:t xml:space="preserve"> = N</w:t>
            </w:r>
            <w:r w:rsidRPr="00870E29">
              <w:rPr>
                <w:vertAlign w:val="subscript"/>
              </w:rPr>
              <w:t xml:space="preserve">RB_CC2 </w:t>
            </w:r>
            <w:r w:rsidRPr="00870E29">
              <w:t>for testing. If no such combination is supported, choose Combination with maximum N</w:t>
            </w:r>
            <w:r w:rsidRPr="00870E29">
              <w:rPr>
                <w:vertAlign w:val="subscript"/>
              </w:rPr>
              <w:t>RB_CC1</w:t>
            </w:r>
            <w:r w:rsidRPr="00870E29">
              <w:t xml:space="preserve"> for testing.</w:t>
            </w:r>
          </w:p>
          <w:p w14:paraId="30A0DDB8" w14:textId="77777777" w:rsidR="00C12262" w:rsidRPr="00870E29" w:rsidRDefault="00C12262" w:rsidP="00481AD3">
            <w:pPr>
              <w:pStyle w:val="TAN"/>
            </w:pPr>
            <w:r w:rsidRPr="00870E29">
              <w:t>Note 10:</w:t>
            </w:r>
            <w:r w:rsidRPr="00870E29">
              <w:tab/>
              <w:t>Applicable if only Bandwidth Combination Set 0 is supported by the UE for the CA Configuration. (This note is not applicable for any existing test point and only reserved for future use)</w:t>
            </w:r>
          </w:p>
          <w:p w14:paraId="2666B7C8" w14:textId="77777777" w:rsidR="00C12262" w:rsidRPr="00870E29" w:rsidRDefault="00C12262" w:rsidP="00481AD3">
            <w:pPr>
              <w:pStyle w:val="TAN"/>
            </w:pPr>
            <w:r w:rsidRPr="00870E29">
              <w:t>Note 11:</w:t>
            </w:r>
            <w:r w:rsidRPr="00870E29">
              <w:tab/>
              <w:t>Not applicable if only Bandwidth Combination Set 0 is supported by the UE for the CA Configuration.</w:t>
            </w:r>
          </w:p>
          <w:p w14:paraId="4DA548A0" w14:textId="77777777" w:rsidR="00C12262" w:rsidRPr="00870E29" w:rsidRDefault="00C12262" w:rsidP="00481AD3">
            <w:pPr>
              <w:pStyle w:val="TAN"/>
            </w:pPr>
            <w:r w:rsidRPr="00870E29">
              <w:t>Note 12:</w:t>
            </w:r>
            <w:r w:rsidRPr="00870E29">
              <w:tab/>
              <w:t>Applicable if only Bandwidth Combination Set 1 is supported by the UE for the CA Configuration. (This note is not applicable for any existing test point and only reserved for future use)</w:t>
            </w:r>
          </w:p>
          <w:p w14:paraId="58DFFB37" w14:textId="77777777" w:rsidR="00C12262" w:rsidRPr="00870E29" w:rsidRDefault="00C12262" w:rsidP="00481AD3">
            <w:pPr>
              <w:pStyle w:val="TAN"/>
            </w:pPr>
            <w:r w:rsidRPr="00870E29">
              <w:t>Note 13:</w:t>
            </w:r>
            <w:r w:rsidRPr="00870E29">
              <w:tab/>
              <w:t>Not applicable if only Bandwidth Combination Set 1 is supported by the UE for the CA Configuration.</w:t>
            </w:r>
          </w:p>
          <w:p w14:paraId="23B545B3" w14:textId="77777777" w:rsidR="00C12262" w:rsidRPr="00870E29" w:rsidRDefault="00C12262" w:rsidP="00481AD3">
            <w:pPr>
              <w:pStyle w:val="TAN"/>
            </w:pPr>
            <w:r w:rsidRPr="00870E29">
              <w:t xml:space="preserve">Note </w:t>
            </w:r>
            <w:r w:rsidRPr="00870E29">
              <w:rPr>
                <w:lang w:eastAsia="zh-TW"/>
              </w:rPr>
              <w:t>14</w:t>
            </w:r>
            <w:r w:rsidRPr="00870E29">
              <w:t>:</w:t>
            </w:r>
            <w:r w:rsidRPr="00870E29">
              <w:tab/>
              <w:t>Not applicable if operation with 4 antenna ports is supported in the band with carrier aggregation configured.</w:t>
            </w:r>
          </w:p>
          <w:p w14:paraId="7C3F99E6" w14:textId="77777777" w:rsidR="00C12262" w:rsidRPr="00870E29" w:rsidRDefault="00C12262" w:rsidP="00481AD3">
            <w:pPr>
              <w:pStyle w:val="TAN"/>
            </w:pPr>
            <w:r w:rsidRPr="00870E29">
              <w:t xml:space="preserve">Note </w:t>
            </w:r>
            <w:r w:rsidRPr="00870E29">
              <w:rPr>
                <w:lang w:eastAsia="zh-TW"/>
              </w:rPr>
              <w:t>15</w:t>
            </w:r>
            <w:r w:rsidRPr="00870E29">
              <w:t>:</w:t>
            </w:r>
            <w:r w:rsidRPr="00870E29">
              <w:tab/>
              <w:t>Applicable only if operation with 4 antenna ports is supported in the band with carrier aggregation configured.</w:t>
            </w:r>
          </w:p>
          <w:p w14:paraId="2EFFFD66" w14:textId="77777777" w:rsidR="00C12262" w:rsidRPr="00870E29" w:rsidRDefault="00C12262" w:rsidP="00481AD3">
            <w:pPr>
              <w:pStyle w:val="TAN"/>
            </w:pPr>
            <w:r w:rsidRPr="00870E29">
              <w:t xml:space="preserve">Note </w:t>
            </w:r>
            <w:r w:rsidRPr="00870E29">
              <w:rPr>
                <w:lang w:eastAsia="zh-TW"/>
              </w:rPr>
              <w:t>16</w:t>
            </w:r>
            <w:r w:rsidRPr="00870E29">
              <w:t>:</w:t>
            </w:r>
            <w:r w:rsidRPr="00870E29">
              <w:tab/>
              <w:t>Band 2:</w:t>
            </w:r>
            <w:r w:rsidRPr="00870E29">
              <w:tab/>
              <w:t>f</w:t>
            </w:r>
            <w:r w:rsidRPr="00870E29">
              <w:rPr>
                <w:vertAlign w:val="subscript"/>
              </w:rPr>
              <w:t>UL</w:t>
            </w:r>
            <w:r w:rsidRPr="00870E29">
              <w:t xml:space="preserve"> = 1868.3MHz (N</w:t>
            </w:r>
            <w:r w:rsidRPr="00870E29">
              <w:rPr>
                <w:vertAlign w:val="subscript"/>
              </w:rPr>
              <w:t xml:space="preserve">UL </w:t>
            </w:r>
            <w:r w:rsidRPr="00870E29">
              <w:t>= 18783), f</w:t>
            </w:r>
            <w:r w:rsidRPr="00870E29">
              <w:rPr>
                <w:vertAlign w:val="subscript"/>
              </w:rPr>
              <w:t>DL</w:t>
            </w:r>
            <w:r w:rsidRPr="00870E29">
              <w:t xml:space="preserve"> = 1948.3MHz (N</w:t>
            </w:r>
            <w:r w:rsidRPr="00870E29">
              <w:rPr>
                <w:vertAlign w:val="subscript"/>
              </w:rPr>
              <w:t xml:space="preserve">DL </w:t>
            </w:r>
            <w:r w:rsidRPr="00870E29">
              <w:t>= 783).</w:t>
            </w:r>
            <w:r w:rsidRPr="00870E29">
              <w:br/>
              <w:t>Band 4:</w:t>
            </w:r>
            <w:r w:rsidRPr="00870E29">
              <w:tab/>
              <w:t>f</w:t>
            </w:r>
            <w:r w:rsidRPr="00870E29">
              <w:rPr>
                <w:vertAlign w:val="subscript"/>
              </w:rPr>
              <w:t>UL</w:t>
            </w:r>
            <w:r w:rsidRPr="00870E29">
              <w:t xml:space="preserve"> = 1735MHz (N</w:t>
            </w:r>
            <w:r w:rsidRPr="00870E29">
              <w:rPr>
                <w:vertAlign w:val="subscript"/>
              </w:rPr>
              <w:t xml:space="preserve">UL </w:t>
            </w:r>
            <w:r w:rsidRPr="00870E29">
              <w:t>= 20200), f</w:t>
            </w:r>
            <w:r w:rsidRPr="00870E29">
              <w:rPr>
                <w:vertAlign w:val="subscript"/>
              </w:rPr>
              <w:t>DL</w:t>
            </w:r>
            <w:r w:rsidRPr="00870E29">
              <w:t xml:space="preserve"> = 2135MHz (N</w:t>
            </w:r>
            <w:r w:rsidRPr="00870E29">
              <w:rPr>
                <w:vertAlign w:val="subscript"/>
              </w:rPr>
              <w:t xml:space="preserve">DL </w:t>
            </w:r>
            <w:r w:rsidRPr="00870E29">
              <w:t>= 2200).</w:t>
            </w:r>
          </w:p>
          <w:p w14:paraId="2DA8FAD0" w14:textId="77777777" w:rsidR="00C12262" w:rsidRPr="00870E29" w:rsidRDefault="00C12262" w:rsidP="00481AD3">
            <w:pPr>
              <w:pStyle w:val="TAN"/>
              <w:rPr>
                <w:lang w:eastAsia="zh-TW"/>
              </w:rPr>
            </w:pPr>
            <w:r w:rsidRPr="00870E29">
              <w:t xml:space="preserve">Note </w:t>
            </w:r>
            <w:r w:rsidRPr="00870E29">
              <w:rPr>
                <w:lang w:eastAsia="zh-TW"/>
              </w:rPr>
              <w:t>17</w:t>
            </w:r>
            <w:r w:rsidRPr="00870E29">
              <w:t>:</w:t>
            </w:r>
            <w:r w:rsidRPr="00870E29">
              <w:tab/>
              <w:t>The orders and numbering of SCCs in this table does not imply any order in test implementation of SCCs.</w:t>
            </w:r>
          </w:p>
          <w:p w14:paraId="46AABF59" w14:textId="77777777" w:rsidR="00C12262" w:rsidRPr="00870E29" w:rsidRDefault="00C12262" w:rsidP="00481AD3">
            <w:pPr>
              <w:pStyle w:val="TAN"/>
              <w:rPr>
                <w:lang w:eastAsia="zh-TW"/>
              </w:rPr>
            </w:pPr>
            <w:r w:rsidRPr="00870E29">
              <w:t>Note 18:</w:t>
            </w:r>
            <w:r w:rsidRPr="00870E29">
              <w:tab/>
              <w:t xml:space="preserve">Test point that fulfils criteria of Note 16 in Table 7.3A.0-0a. </w:t>
            </w:r>
            <w:r w:rsidRPr="00870E29">
              <w:br/>
              <w:t>Band 71:</w:t>
            </w:r>
            <w:r w:rsidRPr="00870E29">
              <w:tab/>
              <w:t>f</w:t>
            </w:r>
            <w:r w:rsidRPr="00870E29">
              <w:rPr>
                <w:vertAlign w:val="subscript"/>
              </w:rPr>
              <w:t>UL</w:t>
            </w:r>
            <w:r w:rsidRPr="00870E29">
              <w:t xml:space="preserve"> = 679.3 MHz (N</w:t>
            </w:r>
            <w:r w:rsidRPr="00870E29">
              <w:rPr>
                <w:vertAlign w:val="subscript"/>
              </w:rPr>
              <w:t>UL</w:t>
            </w:r>
            <w:r w:rsidRPr="00870E29">
              <w:t xml:space="preserve"> = 133285), f</w:t>
            </w:r>
            <w:r w:rsidRPr="00870E29">
              <w:rPr>
                <w:vertAlign w:val="subscript"/>
              </w:rPr>
              <w:t>DL</w:t>
            </w:r>
            <w:r w:rsidRPr="00870E29">
              <w:t xml:space="preserve"> = 633.3 MHz (N</w:t>
            </w:r>
            <w:r w:rsidRPr="00870E29">
              <w:rPr>
                <w:vertAlign w:val="subscript"/>
              </w:rPr>
              <w:t>DL</w:t>
            </w:r>
            <w:r w:rsidRPr="00870E29">
              <w:t xml:space="preserve"> = 68749)</w:t>
            </w:r>
          </w:p>
        </w:tc>
      </w:tr>
    </w:tbl>
    <w:p w14:paraId="522E3F03" w14:textId="77777777" w:rsidR="00C12262" w:rsidRPr="00C12262" w:rsidRDefault="00C12262" w:rsidP="00C12262"/>
    <w:p w14:paraId="195997E0" w14:textId="77777777" w:rsidR="00C12262" w:rsidRDefault="00C12262" w:rsidP="00C12262">
      <w:pPr>
        <w:pStyle w:val="30"/>
        <w:rPr>
          <w:noProof/>
          <w:color w:val="FF0000"/>
        </w:rPr>
      </w:pPr>
      <w:r>
        <w:rPr>
          <w:noProof/>
          <w:color w:val="FF0000"/>
        </w:rPr>
        <w:t>&lt;End of Changes &gt;</w:t>
      </w:r>
    </w:p>
    <w:p w14:paraId="68C9CD36" w14:textId="77777777" w:rsidR="001E41F3" w:rsidRDefault="001E41F3">
      <w:pPr>
        <w:rPr>
          <w:noProof/>
        </w:rPr>
      </w:pPr>
    </w:p>
    <w:sectPr w:rsidR="001E41F3" w:rsidSect="00C1226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B2F6" w14:textId="77777777" w:rsidR="00494F5C" w:rsidRDefault="00494F5C">
      <w:r>
        <w:separator/>
      </w:r>
    </w:p>
  </w:endnote>
  <w:endnote w:type="continuationSeparator" w:id="0">
    <w:p w14:paraId="228D253B" w14:textId="77777777" w:rsidR="00494F5C" w:rsidRDefault="0049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E894" w14:textId="77777777" w:rsidR="00B30DE1" w:rsidRDefault="00B30DE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48B2" w14:textId="77777777" w:rsidR="00B30DE1" w:rsidRDefault="00B30DE1">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82D5" w14:textId="77777777" w:rsidR="00B30DE1" w:rsidRDefault="00B30DE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52A8" w14:textId="77777777" w:rsidR="00494F5C" w:rsidRDefault="00494F5C">
      <w:r>
        <w:separator/>
      </w:r>
    </w:p>
  </w:footnote>
  <w:footnote w:type="continuationSeparator" w:id="0">
    <w:p w14:paraId="0D1A470E" w14:textId="77777777" w:rsidR="00494F5C" w:rsidRDefault="00494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F568" w14:textId="77777777" w:rsidR="00B30DE1" w:rsidRDefault="00B30D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4E0D" w14:textId="77777777" w:rsidR="00B30DE1" w:rsidRDefault="00B30DE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01948921">
    <w:abstractNumId w:val="10"/>
  </w:num>
  <w:num w:numId="2" w16cid:durableId="1176457825">
    <w:abstractNumId w:val="5"/>
  </w:num>
  <w:num w:numId="3" w16cid:durableId="529220137">
    <w:abstractNumId w:val="17"/>
  </w:num>
  <w:num w:numId="4" w16cid:durableId="1670668016">
    <w:abstractNumId w:val="4"/>
  </w:num>
  <w:num w:numId="5" w16cid:durableId="1943878607">
    <w:abstractNumId w:val="3"/>
  </w:num>
  <w:num w:numId="6" w16cid:durableId="960261454">
    <w:abstractNumId w:val="1"/>
  </w:num>
  <w:num w:numId="7" w16cid:durableId="630667998">
    <w:abstractNumId w:val="2"/>
  </w:num>
  <w:num w:numId="8" w16cid:durableId="352851928">
    <w:abstractNumId w:val="26"/>
  </w:num>
  <w:num w:numId="9" w16cid:durableId="1753042255">
    <w:abstractNumId w:val="15"/>
  </w:num>
  <w:num w:numId="10" w16cid:durableId="507137125">
    <w:abstractNumId w:val="12"/>
  </w:num>
  <w:num w:numId="11" w16cid:durableId="91438826">
    <w:abstractNumId w:val="24"/>
  </w:num>
  <w:num w:numId="12" w16cid:durableId="1507550634">
    <w:abstractNumId w:val="8"/>
  </w:num>
  <w:num w:numId="13" w16cid:durableId="1766655641">
    <w:abstractNumId w:val="18"/>
  </w:num>
  <w:num w:numId="14" w16cid:durableId="1314986087">
    <w:abstractNumId w:val="23"/>
  </w:num>
  <w:num w:numId="15" w16cid:durableId="1634753306">
    <w:abstractNumId w:val="25"/>
  </w:num>
  <w:num w:numId="16" w16cid:durableId="852763658">
    <w:abstractNumId w:val="6"/>
  </w:num>
  <w:num w:numId="17" w16cid:durableId="1550067307">
    <w:abstractNumId w:val="21"/>
  </w:num>
  <w:num w:numId="18" w16cid:durableId="594091974">
    <w:abstractNumId w:val="20"/>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5417394">
    <w:abstractNumId w:val="16"/>
  </w:num>
  <w:num w:numId="22" w16cid:durableId="993527681">
    <w:abstractNumId w:val="13"/>
  </w:num>
  <w:num w:numId="23" w16cid:durableId="206570182">
    <w:abstractNumId w:val="22"/>
  </w:num>
  <w:num w:numId="24" w16cid:durableId="174194933">
    <w:abstractNumId w:val="7"/>
  </w:num>
  <w:num w:numId="25" w16cid:durableId="1736853779">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7478472">
    <w:abstractNumId w:val="11"/>
  </w:num>
  <w:num w:numId="30" w16cid:durableId="336926775">
    <w:abstractNumId w:val="27"/>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896749026">
    <w:abstractNumId w:val="14"/>
  </w:num>
  <w:num w:numId="33" w16cid:durableId="2126216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F5C"/>
    <w:rsid w:val="004B75B7"/>
    <w:rsid w:val="005141D9"/>
    <w:rsid w:val="0051580D"/>
    <w:rsid w:val="00547111"/>
    <w:rsid w:val="00592D74"/>
    <w:rsid w:val="005E2C44"/>
    <w:rsid w:val="00621188"/>
    <w:rsid w:val="006257ED"/>
    <w:rsid w:val="00653DE4"/>
    <w:rsid w:val="00665C47"/>
    <w:rsid w:val="00695808"/>
    <w:rsid w:val="006B46FB"/>
    <w:rsid w:val="006C34CB"/>
    <w:rsid w:val="006E21FB"/>
    <w:rsid w:val="007745F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96B"/>
    <w:rsid w:val="00A7671C"/>
    <w:rsid w:val="00AA2CBC"/>
    <w:rsid w:val="00AC5820"/>
    <w:rsid w:val="00AD1CD8"/>
    <w:rsid w:val="00B258BB"/>
    <w:rsid w:val="00B30DE1"/>
    <w:rsid w:val="00B67B97"/>
    <w:rsid w:val="00B82196"/>
    <w:rsid w:val="00B968C8"/>
    <w:rsid w:val="00BA3EC5"/>
    <w:rsid w:val="00BA51D9"/>
    <w:rsid w:val="00BB5DFC"/>
    <w:rsid w:val="00BD279D"/>
    <w:rsid w:val="00BD6BB8"/>
    <w:rsid w:val="00C1226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C12262"/>
    <w:rPr>
      <w:rFonts w:ascii="Arial" w:hAnsi="Arial"/>
      <w:sz w:val="28"/>
      <w:lang w:val="en-GB"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122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12262"/>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1226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标题 81 字符,Heading 811 字符,5 字符,Level_2 字符,Heading 8111 字符,Heading 81111 字符"/>
    <w:basedOn w:val="a0"/>
    <w:link w:val="5"/>
    <w:rsid w:val="00C12262"/>
    <w:rPr>
      <w:rFonts w:ascii="Arial" w:hAnsi="Arial"/>
      <w:sz w:val="22"/>
      <w:lang w:val="en-GB" w:eastAsia="en-US"/>
    </w:rPr>
  </w:style>
  <w:style w:type="character" w:customStyle="1" w:styleId="60">
    <w:name w:val="标题 6 字符"/>
    <w:aliases w:val="T1 字符,Header 6 字符"/>
    <w:basedOn w:val="a0"/>
    <w:link w:val="6"/>
    <w:rsid w:val="00C12262"/>
    <w:rPr>
      <w:rFonts w:ascii="Arial" w:hAnsi="Arial"/>
      <w:lang w:val="en-GB" w:eastAsia="en-US"/>
    </w:rPr>
  </w:style>
  <w:style w:type="character" w:customStyle="1" w:styleId="70">
    <w:name w:val="标题 7 字符"/>
    <w:aliases w:val="L7 字符,Header 7 字符"/>
    <w:basedOn w:val="a0"/>
    <w:link w:val="7"/>
    <w:rsid w:val="00C12262"/>
    <w:rPr>
      <w:rFonts w:ascii="Arial" w:hAnsi="Arial"/>
      <w:lang w:val="en-GB" w:eastAsia="en-US"/>
    </w:rPr>
  </w:style>
  <w:style w:type="character" w:customStyle="1" w:styleId="80">
    <w:name w:val="标题 8 字符"/>
    <w:basedOn w:val="a0"/>
    <w:link w:val="8"/>
    <w:rsid w:val="00C12262"/>
    <w:rPr>
      <w:rFonts w:ascii="Arial" w:hAnsi="Arial"/>
      <w:sz w:val="36"/>
      <w:lang w:val="en-GB" w:eastAsia="en-US"/>
    </w:rPr>
  </w:style>
  <w:style w:type="character" w:customStyle="1" w:styleId="90">
    <w:name w:val="标题 9 字符"/>
    <w:basedOn w:val="a0"/>
    <w:link w:val="9"/>
    <w:rsid w:val="00C12262"/>
    <w:rPr>
      <w:rFonts w:ascii="Arial" w:hAnsi="Arial"/>
      <w:sz w:val="36"/>
      <w:lang w:val="en-GB" w:eastAsia="en-US"/>
    </w:rPr>
  </w:style>
  <w:style w:type="character" w:customStyle="1" w:styleId="H6Char">
    <w:name w:val="H6 Char"/>
    <w:link w:val="H6"/>
    <w:qFormat/>
    <w:rsid w:val="00C12262"/>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C12262"/>
    <w:rPr>
      <w:rFonts w:ascii="Cambria" w:eastAsia="Times New Roman" w:hAnsi="Cambria" w:cs="Times New Roman"/>
      <w:color w:val="243F60"/>
      <w:sz w:val="20"/>
      <w:szCs w:val="20"/>
      <w:lang w:val="en-GB"/>
    </w:rPr>
  </w:style>
  <w:style w:type="character" w:customStyle="1" w:styleId="PLChar">
    <w:name w:val="PL Char"/>
    <w:link w:val="PL"/>
    <w:rsid w:val="00C12262"/>
    <w:rPr>
      <w:rFonts w:ascii="Courier New" w:hAnsi="Courier New"/>
      <w:noProof/>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12262"/>
    <w:rPr>
      <w:rFonts w:ascii="Arial" w:hAnsi="Arial"/>
      <w:b/>
      <w:noProof/>
      <w:sz w:val="18"/>
      <w:lang w:val="en-GB" w:eastAsia="en-US"/>
    </w:rPr>
  </w:style>
  <w:style w:type="character" w:customStyle="1" w:styleId="TALChar">
    <w:name w:val="TAL Char"/>
    <w:link w:val="TAL"/>
    <w:qFormat/>
    <w:rsid w:val="00C12262"/>
    <w:rPr>
      <w:rFonts w:ascii="Arial" w:hAnsi="Arial"/>
      <w:sz w:val="18"/>
      <w:lang w:val="en-GB" w:eastAsia="en-US"/>
    </w:rPr>
  </w:style>
  <w:style w:type="character" w:customStyle="1" w:styleId="TACChar">
    <w:name w:val="TAC Char"/>
    <w:link w:val="TAC"/>
    <w:qFormat/>
    <w:locked/>
    <w:rsid w:val="00C12262"/>
    <w:rPr>
      <w:rFonts w:ascii="Arial" w:hAnsi="Arial"/>
      <w:sz w:val="18"/>
      <w:lang w:val="en-GB" w:eastAsia="en-US"/>
    </w:rPr>
  </w:style>
  <w:style w:type="character" w:customStyle="1" w:styleId="TAHCar">
    <w:name w:val="TAH Car"/>
    <w:link w:val="TAH"/>
    <w:qFormat/>
    <w:rsid w:val="00C12262"/>
    <w:rPr>
      <w:rFonts w:ascii="Arial" w:hAnsi="Arial"/>
      <w:b/>
      <w:sz w:val="18"/>
      <w:lang w:val="en-GB" w:eastAsia="en-US"/>
    </w:rPr>
  </w:style>
  <w:style w:type="character" w:customStyle="1" w:styleId="TANChar">
    <w:name w:val="TAN Char"/>
    <w:link w:val="TAN"/>
    <w:qFormat/>
    <w:rsid w:val="00C12262"/>
    <w:rPr>
      <w:rFonts w:ascii="Arial" w:hAnsi="Arial"/>
      <w:sz w:val="18"/>
      <w:lang w:val="en-GB" w:eastAsia="en-US"/>
    </w:rPr>
  </w:style>
  <w:style w:type="character" w:customStyle="1" w:styleId="NOChar">
    <w:name w:val="NO Char"/>
    <w:link w:val="NO"/>
    <w:qFormat/>
    <w:rsid w:val="00C12262"/>
    <w:rPr>
      <w:rFonts w:ascii="Times New Roman" w:hAnsi="Times New Roman"/>
      <w:lang w:val="en-GB" w:eastAsia="en-US"/>
    </w:rPr>
  </w:style>
  <w:style w:type="character" w:customStyle="1" w:styleId="THChar">
    <w:name w:val="TH Char"/>
    <w:link w:val="TH"/>
    <w:qFormat/>
    <w:rsid w:val="00C12262"/>
    <w:rPr>
      <w:rFonts w:ascii="Arial" w:hAnsi="Arial"/>
      <w:b/>
      <w:lang w:val="en-GB" w:eastAsia="en-US"/>
    </w:rPr>
  </w:style>
  <w:style w:type="character" w:customStyle="1" w:styleId="TFChar">
    <w:name w:val="TF Char"/>
    <w:link w:val="TF"/>
    <w:rsid w:val="00C12262"/>
    <w:rPr>
      <w:rFonts w:ascii="Arial" w:hAnsi="Arial"/>
      <w:b/>
      <w:lang w:val="en-GB" w:eastAsia="en-US"/>
    </w:rPr>
  </w:style>
  <w:style w:type="character" w:customStyle="1" w:styleId="EXCar">
    <w:name w:val="EX Car"/>
    <w:link w:val="EX"/>
    <w:rsid w:val="00C12262"/>
    <w:rPr>
      <w:rFonts w:ascii="Times New Roman" w:hAnsi="Times New Roman"/>
      <w:lang w:val="en-GB" w:eastAsia="en-US"/>
    </w:rPr>
  </w:style>
  <w:style w:type="character" w:customStyle="1" w:styleId="B1Char">
    <w:name w:val="B1 Char"/>
    <w:link w:val="B1"/>
    <w:qFormat/>
    <w:rsid w:val="00C12262"/>
    <w:rPr>
      <w:rFonts w:ascii="Times New Roman" w:hAnsi="Times New Roman"/>
      <w:lang w:val="en-GB" w:eastAsia="en-US"/>
    </w:rPr>
  </w:style>
  <w:style w:type="character" w:customStyle="1" w:styleId="EditorsNoteChar">
    <w:name w:val="Editor's Note Char"/>
    <w:link w:val="EditorsNote"/>
    <w:qFormat/>
    <w:rsid w:val="00C12262"/>
    <w:rPr>
      <w:rFonts w:ascii="Times New Roman" w:hAnsi="Times New Roman"/>
      <w:color w:val="FF0000"/>
      <w:lang w:val="en-GB" w:eastAsia="en-US"/>
    </w:rPr>
  </w:style>
  <w:style w:type="paragraph" w:styleId="af9">
    <w:name w:val="Revision"/>
    <w:hidden/>
    <w:uiPriority w:val="99"/>
    <w:rsid w:val="00C12262"/>
    <w:rPr>
      <w:rFonts w:ascii="Times New Roman" w:eastAsia="Batang" w:hAnsi="Times New Roman"/>
      <w:lang w:val="en-GB" w:eastAsia="en-US"/>
    </w:rPr>
  </w:style>
  <w:style w:type="paragraph" w:customStyle="1" w:styleId="Revision1">
    <w:name w:val="Revision1"/>
    <w:hidden/>
    <w:uiPriority w:val="99"/>
    <w:semiHidden/>
    <w:rsid w:val="00C12262"/>
    <w:rPr>
      <w:rFonts w:ascii="Times New Roman" w:eastAsia="Batang" w:hAnsi="Times New Roman"/>
      <w:lang w:val="en-GB" w:eastAsia="en-US"/>
    </w:rPr>
  </w:style>
  <w:style w:type="character" w:customStyle="1" w:styleId="ad">
    <w:name w:val="页脚 字符"/>
    <w:basedOn w:val="a0"/>
    <w:link w:val="ac"/>
    <w:rsid w:val="00C12262"/>
    <w:rPr>
      <w:rFonts w:ascii="Arial" w:hAnsi="Arial"/>
      <w:b/>
      <w:i/>
      <w:noProof/>
      <w:sz w:val="18"/>
      <w:lang w:val="en-GB" w:eastAsia="en-US"/>
    </w:rPr>
  </w:style>
  <w:style w:type="character" w:customStyle="1" w:styleId="TALCar">
    <w:name w:val="TAL Car"/>
    <w:qFormat/>
    <w:rsid w:val="00C12262"/>
    <w:rPr>
      <w:rFonts w:ascii="Arial" w:hAnsi="Arial"/>
      <w:sz w:val="18"/>
      <w:lang w:val="en-GB"/>
    </w:rPr>
  </w:style>
  <w:style w:type="character" w:customStyle="1" w:styleId="TACCar">
    <w:name w:val="TAC Car"/>
    <w:rsid w:val="00C12262"/>
    <w:rPr>
      <w:rFonts w:ascii="Arial" w:eastAsia="Times New Roman" w:hAnsi="Arial"/>
      <w:sz w:val="18"/>
    </w:rPr>
  </w:style>
  <w:style w:type="character" w:customStyle="1" w:styleId="EditorsNoteChar1">
    <w:name w:val="Editor's Note Char1"/>
    <w:rsid w:val="00C12262"/>
    <w:rPr>
      <w:rFonts w:ascii="Times New Roman" w:hAnsi="Times New Roman"/>
      <w:color w:val="FF0000"/>
      <w:lang w:val="en-GB" w:eastAsia="en-US"/>
    </w:rPr>
  </w:style>
  <w:style w:type="character" w:customStyle="1" w:styleId="T1Char3">
    <w:name w:val="T1 Char3"/>
    <w:aliases w:val="Header 6 Char Char3"/>
    <w:rsid w:val="00C12262"/>
    <w:rPr>
      <w:rFonts w:ascii="Arial" w:eastAsia="Times New Roman" w:hAnsi="Arial" w:cs="Times New Roman"/>
      <w:sz w:val="20"/>
      <w:szCs w:val="20"/>
      <w:lang w:val="en-GB" w:eastAsia="ja-JP"/>
    </w:rPr>
  </w:style>
  <w:style w:type="character" w:styleId="afa">
    <w:name w:val="page number"/>
    <w:basedOn w:val="a0"/>
    <w:rsid w:val="00C12262"/>
  </w:style>
  <w:style w:type="character" w:customStyle="1" w:styleId="CharChar9">
    <w:name w:val="Char Char9"/>
    <w:rsid w:val="00C12262"/>
    <w:rPr>
      <w:rFonts w:ascii="Arial" w:eastAsia="MS Mincho" w:hAnsi="Arial" w:cs="CG Times (WN)"/>
      <w:kern w:val="0"/>
      <w:sz w:val="22"/>
      <w:szCs w:val="20"/>
      <w:lang w:val="en-GB" w:eastAsia="ar-SA"/>
    </w:rPr>
  </w:style>
  <w:style w:type="character" w:customStyle="1" w:styleId="afb">
    <w:name w:val="纯文本 字符"/>
    <w:link w:val="afc"/>
    <w:uiPriority w:val="99"/>
    <w:rsid w:val="00C12262"/>
    <w:rPr>
      <w:rFonts w:ascii="Courier New" w:eastAsia="Times New Roman" w:hAnsi="Courier New"/>
      <w:lang w:val="nb-NO"/>
    </w:rPr>
  </w:style>
  <w:style w:type="paragraph" w:styleId="afc">
    <w:name w:val="Plain Text"/>
    <w:basedOn w:val="a"/>
    <w:link w:val="afb"/>
    <w:uiPriority w:val="99"/>
    <w:rsid w:val="00C12262"/>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2">
    <w:name w:val="纯文本 字符1"/>
    <w:basedOn w:val="a0"/>
    <w:uiPriority w:val="99"/>
    <w:semiHidden/>
    <w:rsid w:val="00C12262"/>
    <w:rPr>
      <w:rFonts w:asciiTheme="minorEastAsia" w:eastAsiaTheme="minorEastAsia" w:hAnsi="Courier New" w:cs="Courier New"/>
      <w:lang w:val="en-GB" w:eastAsia="en-US"/>
    </w:rPr>
  </w:style>
  <w:style w:type="character" w:customStyle="1" w:styleId="CharChar3">
    <w:name w:val="Char Char3"/>
    <w:rsid w:val="00C12262"/>
    <w:rPr>
      <w:rFonts w:ascii="Arial" w:hAnsi="Arial"/>
      <w:sz w:val="22"/>
      <w:lang w:val="en-GB" w:eastAsia="en-US" w:bidi="ar-SA"/>
    </w:rPr>
  </w:style>
  <w:style w:type="character" w:customStyle="1" w:styleId="EXChar">
    <w:name w:val="EX Char"/>
    <w:rsid w:val="00C12262"/>
    <w:rPr>
      <w:lang w:val="en-GB"/>
    </w:rPr>
  </w:style>
  <w:style w:type="paragraph" w:customStyle="1" w:styleId="CharCharCharCharChar">
    <w:name w:val="Char Char Char Char Ch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12262"/>
    <w:rPr>
      <w:lang w:val="en-GB" w:eastAsia="ja-JP" w:bidi="ar-SA"/>
    </w:rPr>
  </w:style>
  <w:style w:type="paragraph" w:customStyle="1" w:styleId="CharChar1CharChar">
    <w:name w:val="Char Char1 Char Char"/>
    <w:uiPriority w:val="99"/>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2262"/>
    <w:rPr>
      <w:rFonts w:ascii="Arial" w:hAnsi="Arial"/>
      <w:sz w:val="32"/>
      <w:lang w:val="en-GB" w:eastAsia="ja-JP" w:bidi="ar-SA"/>
    </w:rPr>
  </w:style>
  <w:style w:type="character" w:customStyle="1" w:styleId="CharChar4">
    <w:name w:val="Char Char4"/>
    <w:rsid w:val="00C12262"/>
    <w:rPr>
      <w:rFonts w:ascii="Courier New" w:hAnsi="Courier New"/>
      <w:lang w:val="nb-NO" w:eastAsia="ja-JP" w:bidi="ar-SA"/>
    </w:rPr>
  </w:style>
  <w:style w:type="character" w:customStyle="1" w:styleId="NOCharChar">
    <w:name w:val="NO Char Char"/>
    <w:rsid w:val="00C12262"/>
    <w:rPr>
      <w:lang w:val="en-GB" w:eastAsia="en-US" w:bidi="ar-SA"/>
    </w:rPr>
  </w:style>
  <w:style w:type="character" w:customStyle="1" w:styleId="NOZchn">
    <w:name w:val="NO Zchn"/>
    <w:rsid w:val="00C12262"/>
    <w:rPr>
      <w:lang w:val="en-GB" w:eastAsia="en-US" w:bidi="ar-SA"/>
    </w:rPr>
  </w:style>
  <w:style w:type="paragraph" w:customStyle="1" w:styleId="CharCharCharCharCharChar">
    <w:name w:val="Char Char Char Char Char Char"/>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sid w:val="00C12262"/>
    <w:rPr>
      <w:rFonts w:ascii="Arial" w:hAnsi="Arial"/>
      <w:lang w:val="en-GB" w:eastAsia="en-US"/>
    </w:rPr>
  </w:style>
  <w:style w:type="paragraph" w:customStyle="1" w:styleId="CarCar">
    <w:name w:val="Car C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226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22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2262"/>
    <w:rPr>
      <w:rFonts w:ascii="Arial" w:hAnsi="Arial"/>
      <w:sz w:val="32"/>
      <w:lang w:val="en-GB" w:eastAsia="en-US" w:bidi="ar-SA"/>
    </w:rPr>
  </w:style>
  <w:style w:type="paragraph" w:styleId="3">
    <w:name w:val="List Number 3"/>
    <w:basedOn w:val="a"/>
    <w:uiPriority w:val="99"/>
    <w:rsid w:val="00C122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1226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C12262"/>
    <w:rPr>
      <w:rFonts w:ascii="Arial" w:hAnsi="Arial"/>
      <w:lang w:val="en-GB" w:eastAsia="en-US"/>
    </w:rPr>
  </w:style>
  <w:style w:type="character" w:customStyle="1" w:styleId="CharChar7">
    <w:name w:val="Char Char7"/>
    <w:rsid w:val="00C12262"/>
    <w:rPr>
      <w:rFonts w:ascii="Tahoma" w:hAnsi="Tahoma" w:cs="Tahoma"/>
      <w:shd w:val="clear" w:color="auto" w:fill="000080"/>
      <w:lang w:val="en-GB" w:eastAsia="en-US"/>
    </w:rPr>
  </w:style>
  <w:style w:type="character" w:customStyle="1" w:styleId="CharChar10">
    <w:name w:val="Char Char10"/>
    <w:semiHidden/>
    <w:rsid w:val="00C12262"/>
    <w:rPr>
      <w:rFonts w:ascii="Times New Roman" w:hAnsi="Times New Roman"/>
      <w:lang w:val="en-GB" w:eastAsia="en-US"/>
    </w:rPr>
  </w:style>
  <w:style w:type="paragraph" w:customStyle="1" w:styleId="13">
    <w:name w:val="修订1"/>
    <w:hidden/>
    <w:uiPriority w:val="99"/>
    <w:semiHidden/>
    <w:rsid w:val="00C12262"/>
    <w:rPr>
      <w:rFonts w:ascii="Times New Roman" w:eastAsia="Batang" w:hAnsi="Times New Roman"/>
      <w:lang w:val="en-GB" w:eastAsia="en-US"/>
    </w:rPr>
  </w:style>
  <w:style w:type="character" w:customStyle="1" w:styleId="afd">
    <w:name w:val="尾注文本 字符"/>
    <w:link w:val="afe"/>
    <w:uiPriority w:val="99"/>
    <w:rsid w:val="00C12262"/>
    <w:rPr>
      <w:rFonts w:ascii="Times New Roman" w:hAnsi="Times New Roman"/>
    </w:rPr>
  </w:style>
  <w:style w:type="paragraph" w:styleId="afe">
    <w:name w:val="endnote text"/>
    <w:basedOn w:val="a"/>
    <w:link w:val="afd"/>
    <w:uiPriority w:val="99"/>
    <w:rsid w:val="00C12262"/>
    <w:pPr>
      <w:overflowPunct w:val="0"/>
      <w:autoSpaceDE w:val="0"/>
      <w:autoSpaceDN w:val="0"/>
      <w:adjustRightInd w:val="0"/>
      <w:snapToGrid w:val="0"/>
      <w:textAlignment w:val="baseline"/>
    </w:pPr>
    <w:rPr>
      <w:lang w:val="fr-FR" w:eastAsia="fr-FR"/>
    </w:rPr>
  </w:style>
  <w:style w:type="character" w:customStyle="1" w:styleId="14">
    <w:name w:val="尾注文本 字符1"/>
    <w:basedOn w:val="a0"/>
    <w:uiPriority w:val="99"/>
    <w:semiHidden/>
    <w:rsid w:val="00C12262"/>
    <w:rPr>
      <w:rFonts w:ascii="Times New Roman" w:hAnsi="Times New Roman"/>
      <w:lang w:val="en-GB" w:eastAsia="en-US"/>
    </w:rPr>
  </w:style>
  <w:style w:type="character" w:styleId="aff">
    <w:name w:val="endnote reference"/>
    <w:rsid w:val="00C12262"/>
    <w:rPr>
      <w:vertAlign w:val="superscript"/>
    </w:rPr>
  </w:style>
  <w:style w:type="paragraph" w:customStyle="1" w:styleId="ZK">
    <w:name w:val="ZK"/>
    <w:uiPriority w:val="99"/>
    <w:rsid w:val="00C12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12262"/>
    <w:pPr>
      <w:spacing w:line="360" w:lineRule="atLeast"/>
      <w:jc w:val="center"/>
    </w:pPr>
    <w:rPr>
      <w:rFonts w:ascii="Times New Roman" w:eastAsia="MS Mincho" w:hAnsi="Times New Roman"/>
      <w:lang w:val="en-GB" w:eastAsia="en-US"/>
    </w:rPr>
  </w:style>
  <w:style w:type="paragraph" w:customStyle="1" w:styleId="Reference">
    <w:name w:val="Reference"/>
    <w:basedOn w:val="a"/>
    <w:uiPriority w:val="99"/>
    <w:rsid w:val="00C12262"/>
    <w:pPr>
      <w:overflowPunct w:val="0"/>
      <w:autoSpaceDE w:val="0"/>
      <w:autoSpaceDN w:val="0"/>
      <w:adjustRightInd w:val="0"/>
      <w:textAlignment w:val="baseline"/>
    </w:pPr>
    <w:rPr>
      <w:rFonts w:eastAsia="MS Mincho"/>
      <w:lang w:eastAsia="en-GB"/>
    </w:rPr>
  </w:style>
  <w:style w:type="character" w:customStyle="1" w:styleId="CharChar8">
    <w:name w:val="Char Char8"/>
    <w:semiHidden/>
    <w:rsid w:val="00C12262"/>
    <w:rPr>
      <w:rFonts w:ascii="Times New Roman" w:hAnsi="Times New Roman"/>
      <w:b/>
      <w:bCs/>
      <w:lang w:val="en-GB" w:eastAsia="en-US"/>
    </w:rPr>
  </w:style>
  <w:style w:type="paragraph" w:customStyle="1" w:styleId="CharCharCharCharChar1">
    <w:name w:val="Char Char Char Char Char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12262"/>
    <w:rPr>
      <w:lang w:val="en-GB" w:eastAsia="ja-JP"/>
    </w:rPr>
  </w:style>
  <w:style w:type="paragraph" w:customStyle="1" w:styleId="CharChar1CharChar1">
    <w:name w:val="Char Char1 Char Char1"/>
    <w:uiPriority w:val="99"/>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C12262"/>
    <w:rPr>
      <w:rFonts w:ascii="Arial" w:hAnsi="Arial"/>
      <w:b/>
      <w:noProof/>
      <w:sz w:val="18"/>
      <w:lang w:val="en-GB" w:eastAsia="ja-JP"/>
    </w:rPr>
  </w:style>
  <w:style w:type="character" w:customStyle="1" w:styleId="CharChar41">
    <w:name w:val="Char Char41"/>
    <w:rsid w:val="00C12262"/>
    <w:rPr>
      <w:rFonts w:ascii="Courier New" w:hAnsi="Courier New"/>
      <w:lang w:val="nb-NO" w:eastAsia="ja-JP"/>
    </w:rPr>
  </w:style>
  <w:style w:type="character" w:customStyle="1" w:styleId="Heading1Char2">
    <w:name w:val="Heading 1 Char2"/>
    <w:rsid w:val="00C12262"/>
    <w:rPr>
      <w:rFonts w:ascii="Arial" w:hAnsi="Arial"/>
      <w:sz w:val="36"/>
      <w:lang w:val="en-GB" w:eastAsia="en-US"/>
    </w:rPr>
  </w:style>
  <w:style w:type="paragraph" w:customStyle="1" w:styleId="CharCharCharCharCharChar1">
    <w:name w:val="Char Char Char Char Char Char1"/>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C12262"/>
    <w:rPr>
      <w:rFonts w:ascii="Tahoma" w:hAnsi="Tahoma"/>
      <w:shd w:val="clear" w:color="auto" w:fill="000080"/>
      <w:lang w:val="en-GB" w:eastAsia="en-US"/>
    </w:rPr>
  </w:style>
  <w:style w:type="character" w:customStyle="1" w:styleId="CharChar101">
    <w:name w:val="Char Char101"/>
    <w:semiHidden/>
    <w:rsid w:val="00C12262"/>
    <w:rPr>
      <w:rFonts w:ascii="Times New Roman" w:hAnsi="Times New Roman"/>
      <w:lang w:val="en-GB" w:eastAsia="en-US"/>
    </w:rPr>
  </w:style>
  <w:style w:type="character" w:customStyle="1" w:styleId="CharChar91">
    <w:name w:val="Char Char91"/>
    <w:rsid w:val="00C12262"/>
    <w:rPr>
      <w:rFonts w:ascii="Tahoma" w:hAnsi="Tahoma"/>
      <w:sz w:val="16"/>
      <w:lang w:val="en-GB" w:eastAsia="en-US"/>
    </w:rPr>
  </w:style>
  <w:style w:type="character" w:customStyle="1" w:styleId="af4">
    <w:name w:val="批注框文本 字符"/>
    <w:link w:val="af3"/>
    <w:rsid w:val="00C12262"/>
    <w:rPr>
      <w:rFonts w:ascii="Tahoma" w:hAnsi="Tahoma" w:cs="Tahoma"/>
      <w:sz w:val="16"/>
      <w:szCs w:val="16"/>
      <w:lang w:val="en-GB" w:eastAsia="en-US"/>
    </w:rPr>
  </w:style>
  <w:style w:type="character" w:customStyle="1" w:styleId="15">
    <w:name w:val="批注框文本 字符1"/>
    <w:basedOn w:val="a0"/>
    <w:uiPriority w:val="99"/>
    <w:semiHidden/>
    <w:rsid w:val="00C12262"/>
    <w:rPr>
      <w:rFonts w:ascii="Times New Roman" w:eastAsia="Times New Roman" w:hAnsi="Times New Roman"/>
      <w:sz w:val="18"/>
      <w:szCs w:val="18"/>
    </w:rPr>
  </w:style>
  <w:style w:type="character" w:customStyle="1" w:styleId="af8">
    <w:name w:val="文档结构图 字符"/>
    <w:link w:val="af7"/>
    <w:uiPriority w:val="99"/>
    <w:rsid w:val="00C12262"/>
    <w:rPr>
      <w:rFonts w:ascii="Tahoma" w:hAnsi="Tahoma" w:cs="Tahoma"/>
      <w:shd w:val="clear" w:color="auto" w:fill="000080"/>
      <w:lang w:val="en-GB" w:eastAsia="en-US"/>
    </w:rPr>
  </w:style>
  <w:style w:type="character" w:customStyle="1" w:styleId="16">
    <w:name w:val="文档结构图 字符1"/>
    <w:basedOn w:val="a0"/>
    <w:uiPriority w:val="99"/>
    <w:semiHidden/>
    <w:rsid w:val="00C12262"/>
    <w:rPr>
      <w:rFonts w:ascii="Microsoft YaHei UI" w:eastAsia="Microsoft YaHei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C12262"/>
    <w:pPr>
      <w:overflowPunct w:val="0"/>
      <w:autoSpaceDE w:val="0"/>
      <w:autoSpaceDN w:val="0"/>
      <w:adjustRightInd w:val="0"/>
      <w:textAlignment w:val="baseline"/>
    </w:pPr>
    <w:rPr>
      <w:rFonts w:eastAsia="Times New Roman"/>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C12262"/>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C12262"/>
    <w:rPr>
      <w:rFonts w:ascii="Times New Roman" w:eastAsia="Batang" w:hAnsi="Times New Roman" w:cs="Times New Roman"/>
      <w:sz w:val="20"/>
      <w:szCs w:val="20"/>
      <w:lang w:val="en-GB"/>
    </w:rPr>
  </w:style>
  <w:style w:type="paragraph" w:customStyle="1" w:styleId="TableText">
    <w:name w:val="TableText"/>
    <w:basedOn w:val="aff2"/>
    <w:uiPriority w:val="99"/>
    <w:rsid w:val="00C12262"/>
    <w:pPr>
      <w:spacing w:after="180"/>
      <w:ind w:left="0"/>
    </w:pPr>
    <w:rPr>
      <w:rFonts w:eastAsia="Times New Roman"/>
      <w:snapToGrid w:val="0"/>
      <w:kern w:val="2"/>
    </w:rPr>
  </w:style>
  <w:style w:type="paragraph" w:styleId="aff2">
    <w:name w:val="Body Text Indent"/>
    <w:basedOn w:val="a"/>
    <w:link w:val="aff3"/>
    <w:uiPriority w:val="99"/>
    <w:rsid w:val="00C12262"/>
    <w:pPr>
      <w:overflowPunct w:val="0"/>
      <w:autoSpaceDE w:val="0"/>
      <w:autoSpaceDN w:val="0"/>
      <w:adjustRightInd w:val="0"/>
      <w:spacing w:after="120"/>
      <w:ind w:left="283"/>
      <w:textAlignment w:val="baseline"/>
    </w:pPr>
    <w:rPr>
      <w:rFonts w:eastAsia="Batang"/>
      <w:lang w:eastAsia="x-none"/>
    </w:rPr>
  </w:style>
  <w:style w:type="character" w:customStyle="1" w:styleId="aff3">
    <w:name w:val="正文文本缩进 字符"/>
    <w:basedOn w:val="a0"/>
    <w:link w:val="aff2"/>
    <w:uiPriority w:val="99"/>
    <w:rsid w:val="00C12262"/>
    <w:rPr>
      <w:rFonts w:ascii="Times New Roman" w:eastAsia="Batang" w:hAnsi="Times New Roman"/>
      <w:lang w:val="en-GB" w:eastAsia="x-none"/>
    </w:rPr>
  </w:style>
  <w:style w:type="paragraph" w:styleId="aff4">
    <w:name w:val="index heading"/>
    <w:basedOn w:val="a"/>
    <w:next w:val="a"/>
    <w:uiPriority w:val="99"/>
    <w:rsid w:val="00C1226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C12262"/>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C12262"/>
    <w:rPr>
      <w:rFonts w:ascii="Times New Roman" w:hAnsi="Times New Roman"/>
      <w:b/>
      <w:lang w:val="en-GB" w:eastAsia="en-US"/>
    </w:rPr>
  </w:style>
  <w:style w:type="character" w:customStyle="1" w:styleId="CharChar12">
    <w:name w:val="Char Char12"/>
    <w:rsid w:val="00C12262"/>
    <w:rPr>
      <w:rFonts w:ascii="Arial" w:hAnsi="Arial"/>
      <w:sz w:val="28"/>
      <w:lang w:val="en-GB" w:eastAsia="en-US"/>
    </w:rPr>
  </w:style>
  <w:style w:type="paragraph" w:styleId="aff5">
    <w:name w:val="List Paragraph"/>
    <w:basedOn w:val="a"/>
    <w:uiPriority w:val="34"/>
    <w:qFormat/>
    <w:rsid w:val="00C12262"/>
    <w:pPr>
      <w:overflowPunct w:val="0"/>
      <w:autoSpaceDE w:val="0"/>
      <w:autoSpaceDN w:val="0"/>
      <w:adjustRightInd w:val="0"/>
      <w:ind w:left="720"/>
      <w:contextualSpacing/>
      <w:textAlignment w:val="baseline"/>
    </w:pPr>
    <w:rPr>
      <w:rFonts w:eastAsia="Times New Roman"/>
      <w:lang w:eastAsia="en-GB"/>
    </w:rPr>
  </w:style>
  <w:style w:type="paragraph" w:styleId="53">
    <w:name w:val="List Number 5"/>
    <w:basedOn w:val="a"/>
    <w:uiPriority w:val="99"/>
    <w:rsid w:val="00C12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a"/>
    <w:uiPriority w:val="99"/>
    <w:rsid w:val="00C1226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C12262"/>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C1226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C12262"/>
    <w:pPr>
      <w:pBdr>
        <w:top w:val="none" w:sz="0" w:space="0" w:color="auto"/>
      </w:pBdr>
    </w:pPr>
    <w:rPr>
      <w:rFonts w:eastAsia="Times New Roman"/>
      <w:b/>
      <w:color w:val="0000FF"/>
      <w:lang w:eastAsia="en-GB"/>
    </w:rPr>
  </w:style>
  <w:style w:type="paragraph" w:customStyle="1" w:styleId="Note">
    <w:name w:val="Note"/>
    <w:basedOn w:val="B1"/>
    <w:uiPriority w:val="99"/>
    <w:rsid w:val="00C12262"/>
    <w:pPr>
      <w:overflowPunct w:val="0"/>
      <w:autoSpaceDE w:val="0"/>
      <w:autoSpaceDN w:val="0"/>
      <w:adjustRightInd w:val="0"/>
      <w:textAlignment w:val="baseline"/>
    </w:pPr>
    <w:rPr>
      <w:rFonts w:eastAsia="MS Mincho"/>
      <w:lang w:eastAsia="en-GB"/>
    </w:rPr>
  </w:style>
  <w:style w:type="paragraph" w:customStyle="1" w:styleId="HE">
    <w:name w:val="HE"/>
    <w:basedOn w:val="a"/>
    <w:uiPriority w:val="99"/>
    <w:rsid w:val="00C12262"/>
    <w:pPr>
      <w:overflowPunct w:val="0"/>
      <w:autoSpaceDE w:val="0"/>
      <w:autoSpaceDN w:val="0"/>
      <w:adjustRightInd w:val="0"/>
      <w:textAlignment w:val="baseline"/>
    </w:pPr>
    <w:rPr>
      <w:rFonts w:eastAsia="MS Mincho"/>
      <w:b/>
      <w:lang w:eastAsia="en-GB"/>
    </w:rPr>
  </w:style>
  <w:style w:type="paragraph" w:customStyle="1" w:styleId="HO">
    <w:name w:val="HO"/>
    <w:basedOn w:val="a"/>
    <w:uiPriority w:val="99"/>
    <w:rsid w:val="00C12262"/>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ac"/>
    <w:uiPriority w:val="99"/>
    <w:rsid w:val="00C12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a"/>
    <w:rsid w:val="00C12262"/>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C12262"/>
    <w:pPr>
      <w:spacing w:before="120"/>
      <w:outlineLvl w:val="2"/>
    </w:pPr>
    <w:rPr>
      <w:sz w:val="28"/>
    </w:rPr>
  </w:style>
  <w:style w:type="paragraph" w:customStyle="1" w:styleId="Heading2Head2A2">
    <w:name w:val="Heading 2.Head2A.2"/>
    <w:basedOn w:val="1"/>
    <w:next w:val="a"/>
    <w:uiPriority w:val="99"/>
    <w:rsid w:val="00C1226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NormalArial">
    <w:name w:val="Normal + Arial"/>
    <w:aliases w:val="9 pt,Right,Right:  0,24 cm,After:  0 pt"/>
    <w:basedOn w:val="a"/>
    <w:uiPriority w:val="99"/>
    <w:rsid w:val="00C12262"/>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C12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12262"/>
    <w:rPr>
      <w:rFonts w:ascii="Times New Roman" w:hAnsi="Times New Roman"/>
      <w:sz w:val="16"/>
      <w:lang w:val="en-GB" w:eastAsia="en-US"/>
    </w:rPr>
  </w:style>
  <w:style w:type="character" w:customStyle="1" w:styleId="17">
    <w:name w:val="脚注文本 字符1"/>
    <w:basedOn w:val="a0"/>
    <w:uiPriority w:val="99"/>
    <w:semiHidden/>
    <w:rsid w:val="00C12262"/>
    <w:rPr>
      <w:rFonts w:ascii="Times New Roman" w:eastAsia="Times New Roman" w:hAnsi="Times New Roman"/>
      <w:sz w:val="18"/>
      <w:szCs w:val="18"/>
    </w:rPr>
  </w:style>
  <w:style w:type="character" w:customStyle="1" w:styleId="af1">
    <w:name w:val="批注文字 字符"/>
    <w:link w:val="af0"/>
    <w:uiPriority w:val="99"/>
    <w:rsid w:val="00C12262"/>
    <w:rPr>
      <w:rFonts w:ascii="Times New Roman" w:hAnsi="Times New Roman"/>
      <w:lang w:val="en-GB" w:eastAsia="en-US"/>
    </w:rPr>
  </w:style>
  <w:style w:type="character" w:customStyle="1" w:styleId="18">
    <w:name w:val="批注文字 字符1"/>
    <w:basedOn w:val="a0"/>
    <w:uiPriority w:val="99"/>
    <w:semiHidden/>
    <w:rsid w:val="00C12262"/>
    <w:rPr>
      <w:rFonts w:ascii="Times New Roman" w:eastAsia="Times New Roman" w:hAnsi="Times New Roman"/>
    </w:rPr>
  </w:style>
  <w:style w:type="character" w:customStyle="1" w:styleId="af6">
    <w:name w:val="批注主题 字符"/>
    <w:link w:val="af5"/>
    <w:uiPriority w:val="99"/>
    <w:rsid w:val="00C12262"/>
    <w:rPr>
      <w:rFonts w:ascii="Times New Roman" w:hAnsi="Times New Roman"/>
      <w:b/>
      <w:bCs/>
      <w:lang w:val="en-GB" w:eastAsia="en-US"/>
    </w:rPr>
  </w:style>
  <w:style w:type="character" w:customStyle="1" w:styleId="19">
    <w:name w:val="批注主题 字符1"/>
    <w:basedOn w:val="18"/>
    <w:uiPriority w:val="99"/>
    <w:semiHidden/>
    <w:rsid w:val="00C12262"/>
    <w:rPr>
      <w:rFonts w:ascii="Times New Roman" w:eastAsia="Times New Roman" w:hAnsi="Times New Roman"/>
      <w:b/>
      <w:bCs/>
    </w:rPr>
  </w:style>
  <w:style w:type="paragraph" w:customStyle="1" w:styleId="CharChar2CharChar1">
    <w:name w:val="Char Char2 Char Char1"/>
    <w:basedOn w:val="a"/>
    <w:uiPriority w:val="99"/>
    <w:rsid w:val="00C12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5">
    <w:name w:val="吹き出し3"/>
    <w:basedOn w:val="a"/>
    <w:uiPriority w:val="99"/>
    <w:semiHidden/>
    <w:rsid w:val="00C1226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C12262"/>
    <w:rPr>
      <w:rFonts w:ascii="Times New Roman" w:hAnsi="Times New Roman"/>
      <w:color w:val="FF0000"/>
      <w:lang w:val="en-GB"/>
    </w:rPr>
  </w:style>
  <w:style w:type="character" w:customStyle="1" w:styleId="B2Char1">
    <w:name w:val="B2 Char1"/>
    <w:link w:val="B2"/>
    <w:rsid w:val="00C12262"/>
    <w:rPr>
      <w:rFonts w:ascii="Times New Roman" w:hAnsi="Times New Roman"/>
      <w:lang w:val="en-GB" w:eastAsia="en-US"/>
    </w:rPr>
  </w:style>
  <w:style w:type="character" w:customStyle="1" w:styleId="CharChar2">
    <w:name w:val="Char Char2"/>
    <w:rsid w:val="00C12262"/>
    <w:rPr>
      <w:rFonts w:ascii="Arial" w:hAnsi="Arial"/>
      <w:lang w:val="en-GB" w:eastAsia="en-US" w:bidi="ar-SA"/>
    </w:rPr>
  </w:style>
  <w:style w:type="paragraph" w:customStyle="1" w:styleId="StyleTAC">
    <w:name w:val="Style TAC +"/>
    <w:basedOn w:val="TAC"/>
    <w:next w:val="TAC"/>
    <w:link w:val="StyleTACChar"/>
    <w:autoRedefine/>
    <w:rsid w:val="00C12262"/>
    <w:pPr>
      <w:overflowPunct w:val="0"/>
      <w:autoSpaceDE w:val="0"/>
      <w:autoSpaceDN w:val="0"/>
      <w:adjustRightInd w:val="0"/>
      <w:textAlignment w:val="baseline"/>
    </w:pPr>
    <w:rPr>
      <w:kern w:val="2"/>
      <w:lang w:eastAsia="ko-KR"/>
    </w:rPr>
  </w:style>
  <w:style w:type="character" w:customStyle="1" w:styleId="StyleTACChar">
    <w:name w:val="Style TAC + Char"/>
    <w:link w:val="StyleTAC"/>
    <w:rsid w:val="00C12262"/>
    <w:rPr>
      <w:rFonts w:ascii="Arial" w:hAnsi="Arial"/>
      <w:kern w:val="2"/>
      <w:sz w:val="18"/>
      <w:lang w:val="en-GB" w:eastAsia="ko-KR"/>
    </w:rPr>
  </w:style>
  <w:style w:type="paragraph" w:customStyle="1" w:styleId="27">
    <w:name w:val="(文字) (文字)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sid w:val="00C12262"/>
    <w:rPr>
      <w:rFonts w:ascii="Arial" w:hAnsi="Arial"/>
      <w:lang w:val="en-GB" w:eastAsia="en-US"/>
    </w:rPr>
  </w:style>
  <w:style w:type="character" w:customStyle="1" w:styleId="CharChar5">
    <w:name w:val="Char Char5"/>
    <w:rsid w:val="00C12262"/>
    <w:rPr>
      <w:rFonts w:ascii="Arial" w:hAnsi="Arial"/>
      <w:sz w:val="28"/>
      <w:lang w:val="en-GB" w:eastAsia="en-US" w:bidi="ar-SA"/>
    </w:rPr>
  </w:style>
  <w:style w:type="character" w:customStyle="1" w:styleId="B3Char">
    <w:name w:val="B3 Char"/>
    <w:link w:val="B3"/>
    <w:rsid w:val="00C12262"/>
    <w:rPr>
      <w:rFonts w:ascii="Times New Roman" w:hAnsi="Times New Roman"/>
      <w:lang w:val="en-GB" w:eastAsia="en-US"/>
    </w:rPr>
  </w:style>
  <w:style w:type="character" w:customStyle="1" w:styleId="B4Char">
    <w:name w:val="B4 Char"/>
    <w:link w:val="B4"/>
    <w:rsid w:val="00C12262"/>
    <w:rPr>
      <w:rFonts w:ascii="Times New Roman" w:hAnsi="Times New Roman"/>
      <w:lang w:val="en-GB" w:eastAsia="en-US"/>
    </w:rPr>
  </w:style>
  <w:style w:type="character" w:customStyle="1" w:styleId="B5Char">
    <w:name w:val="B5 Char"/>
    <w:link w:val="B5"/>
    <w:rsid w:val="00C12262"/>
    <w:rPr>
      <w:rFonts w:ascii="Times New Roman" w:hAnsi="Times New Roman"/>
      <w:lang w:val="en-GB" w:eastAsia="en-US"/>
    </w:rPr>
  </w:style>
  <w:style w:type="character" w:customStyle="1" w:styleId="B1Char1">
    <w:name w:val="B1 Char1"/>
    <w:qFormat/>
    <w:rsid w:val="00C12262"/>
    <w:rPr>
      <w:rFonts w:ascii="Times New Roman" w:hAnsi="Times New Roman"/>
      <w:lang w:val="en-GB"/>
    </w:rPr>
  </w:style>
  <w:style w:type="paragraph" w:customStyle="1" w:styleId="Heading">
    <w:name w:val="Heading"/>
    <w:next w:val="a"/>
    <w:link w:val="HeadingChar"/>
    <w:rsid w:val="00C12262"/>
    <w:pPr>
      <w:spacing w:before="360"/>
      <w:ind w:left="2552"/>
    </w:pPr>
    <w:rPr>
      <w:rFonts w:ascii="Arial" w:hAnsi="Arial"/>
      <w:b/>
      <w:sz w:val="22"/>
      <w:lang w:val="en-GB" w:eastAsia="en-GB"/>
    </w:rPr>
  </w:style>
  <w:style w:type="character" w:customStyle="1" w:styleId="HeadingChar">
    <w:name w:val="Heading Char"/>
    <w:link w:val="Heading"/>
    <w:rsid w:val="00C12262"/>
    <w:rPr>
      <w:rFonts w:ascii="Arial" w:hAnsi="Arial"/>
      <w:b/>
      <w:sz w:val="22"/>
      <w:lang w:val="en-GB" w:eastAsia="en-GB"/>
    </w:rPr>
  </w:style>
  <w:style w:type="paragraph" w:customStyle="1" w:styleId="B6">
    <w:name w:val="B6"/>
    <w:basedOn w:val="B5"/>
    <w:link w:val="B6Char"/>
    <w:rsid w:val="00C12262"/>
    <w:pPr>
      <w:overflowPunct w:val="0"/>
      <w:autoSpaceDE w:val="0"/>
      <w:autoSpaceDN w:val="0"/>
      <w:adjustRightInd w:val="0"/>
      <w:ind w:left="1985"/>
      <w:textAlignment w:val="baseline"/>
    </w:pPr>
    <w:rPr>
      <w:lang w:eastAsia="en-GB"/>
    </w:rPr>
  </w:style>
  <w:style w:type="character" w:customStyle="1" w:styleId="B6Char">
    <w:name w:val="B6 Char"/>
    <w:link w:val="B6"/>
    <w:rsid w:val="00C12262"/>
    <w:rPr>
      <w:rFonts w:ascii="Times New Roman" w:hAnsi="Times New Roman"/>
      <w:lang w:val="en-GB" w:eastAsia="en-GB"/>
    </w:rPr>
  </w:style>
  <w:style w:type="paragraph" w:customStyle="1" w:styleId="B10">
    <w:name w:val="B1+"/>
    <w:basedOn w:val="B1"/>
    <w:uiPriority w:val="99"/>
    <w:rsid w:val="00C12262"/>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C12262"/>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C12262"/>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1226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12262"/>
    <w:rPr>
      <w:rFonts w:ascii="Arial" w:hAnsi="Arial"/>
      <w:sz w:val="24"/>
      <w:lang w:val="en-GB"/>
    </w:rPr>
  </w:style>
  <w:style w:type="character" w:customStyle="1" w:styleId="PlainTextChar1">
    <w:name w:val="Plain Text Char1"/>
    <w:rsid w:val="00C12262"/>
    <w:rPr>
      <w:rFonts w:ascii="Courier New" w:hAnsi="Courier New" w:cs="Courier New"/>
      <w:lang w:val="en-GB" w:eastAsia="en-US"/>
    </w:rPr>
  </w:style>
  <w:style w:type="character" w:customStyle="1" w:styleId="EndnoteTextChar1">
    <w:name w:val="Endnote Text Char1"/>
    <w:rsid w:val="00C12262"/>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2262"/>
    <w:rPr>
      <w:rFonts w:ascii="Arial" w:hAnsi="Arial"/>
      <w:sz w:val="36"/>
      <w:szCs w:val="36"/>
      <w:lang w:val="en-GB" w:bidi="ar-SA"/>
    </w:rPr>
  </w:style>
  <w:style w:type="paragraph" w:customStyle="1" w:styleId="1Char">
    <w:name w:val="(文字) (文字)1 Char (文字) (文字)"/>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a"/>
    <w:uiPriority w:val="99"/>
    <w:rsid w:val="00C12262"/>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a"/>
    <w:uiPriority w:val="99"/>
    <w:rsid w:val="00C12262"/>
    <w:pPr>
      <w:overflowPunct w:val="0"/>
      <w:autoSpaceDE w:val="0"/>
      <w:autoSpaceDN w:val="0"/>
      <w:adjustRightInd w:val="0"/>
      <w:textAlignment w:val="baseline"/>
    </w:pPr>
    <w:rPr>
      <w:rFonts w:ascii="Arial" w:eastAsia="MS Mincho" w:hAnsi="Arial"/>
      <w:b/>
      <w:sz w:val="16"/>
      <w:lang w:eastAsia="en-GB"/>
    </w:rPr>
  </w:style>
  <w:style w:type="paragraph" w:customStyle="1" w:styleId="1a">
    <w:name w:val="変更箇所1"/>
    <w:hidden/>
    <w:uiPriority w:val="99"/>
    <w:semiHidden/>
    <w:rsid w:val="00C12262"/>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1226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12262"/>
    <w:rPr>
      <w:rFonts w:ascii="Times New Roman" w:hAnsi="Times New Roman"/>
      <w:i/>
      <w:iCs/>
      <w:lang w:val="en-GB" w:eastAsia="en-GB"/>
    </w:rPr>
  </w:style>
  <w:style w:type="paragraph" w:customStyle="1" w:styleId="Guidance">
    <w:name w:val="Guidance"/>
    <w:basedOn w:val="a"/>
    <w:link w:val="GuidanceChar"/>
    <w:rsid w:val="00C12262"/>
    <w:pPr>
      <w:overflowPunct w:val="0"/>
      <w:autoSpaceDE w:val="0"/>
      <w:autoSpaceDN w:val="0"/>
      <w:adjustRightInd w:val="0"/>
      <w:textAlignment w:val="baseline"/>
    </w:pPr>
    <w:rPr>
      <w:rFonts w:eastAsia="MS Mincho"/>
      <w:i/>
      <w:color w:val="0000FF"/>
      <w:lang w:eastAsia="en-GB"/>
    </w:rPr>
  </w:style>
  <w:style w:type="paragraph" w:styleId="aff6">
    <w:name w:val="Note Heading"/>
    <w:basedOn w:val="a"/>
    <w:next w:val="a"/>
    <w:link w:val="aff7"/>
    <w:uiPriority w:val="99"/>
    <w:rsid w:val="00C12262"/>
    <w:pPr>
      <w:overflowPunct w:val="0"/>
      <w:autoSpaceDE w:val="0"/>
      <w:autoSpaceDN w:val="0"/>
      <w:adjustRightInd w:val="0"/>
      <w:textAlignment w:val="baseline"/>
    </w:pPr>
    <w:rPr>
      <w:rFonts w:eastAsia="MS Mincho"/>
      <w:lang w:eastAsia="x-none"/>
    </w:rPr>
  </w:style>
  <w:style w:type="character" w:customStyle="1" w:styleId="aff7">
    <w:name w:val="注释标题 字符"/>
    <w:basedOn w:val="a0"/>
    <w:link w:val="aff6"/>
    <w:uiPriority w:val="99"/>
    <w:rsid w:val="00C12262"/>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22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12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2262"/>
    <w:rPr>
      <w:lang w:val="en-GB" w:eastAsia="ja-JP" w:bidi="ar-SA"/>
    </w:rPr>
  </w:style>
  <w:style w:type="paragraph" w:customStyle="1" w:styleId="ZchnZchn1">
    <w:name w:val="Zchn Zchn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2262"/>
    <w:rPr>
      <w:rFonts w:ascii="Arial" w:hAnsi="Arial"/>
      <w:sz w:val="36"/>
      <w:lang w:val="en-GB" w:eastAsia="en-US" w:bidi="ar-SA"/>
    </w:rPr>
  </w:style>
  <w:style w:type="paragraph" w:customStyle="1" w:styleId="ZchnZchn2">
    <w:name w:val="Zchn Zchn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8">
    <w:name w:val="수정"/>
    <w:hidden/>
    <w:uiPriority w:val="99"/>
    <w:semiHidden/>
    <w:rsid w:val="00C12262"/>
    <w:rPr>
      <w:rFonts w:ascii="Times New Roman" w:eastAsia="Batang" w:hAnsi="Times New Roman"/>
      <w:lang w:val="en-GB" w:eastAsia="en-US"/>
    </w:rPr>
  </w:style>
  <w:style w:type="character" w:customStyle="1" w:styleId="ZchnZchn5">
    <w:name w:val="Zchn Zchn5"/>
    <w:rsid w:val="00C12262"/>
    <w:rPr>
      <w:rFonts w:ascii="Courier New" w:eastAsia="Batang" w:hAnsi="Courier New"/>
      <w:lang w:val="nb-NO" w:eastAsia="en-US" w:bidi="ar-SA"/>
    </w:rPr>
  </w:style>
  <w:style w:type="character" w:customStyle="1" w:styleId="btChar3">
    <w:name w:val="bt Char3"/>
    <w:aliases w:val="bt Car Char Char3"/>
    <w:rsid w:val="00C12262"/>
    <w:rPr>
      <w:lang w:val="en-GB" w:eastAsia="ja-JP" w:bidi="ar-SA"/>
    </w:rPr>
  </w:style>
  <w:style w:type="paragraph" w:styleId="aff9">
    <w:name w:val="Title"/>
    <w:aliases w:val="Section Header"/>
    <w:basedOn w:val="a"/>
    <w:next w:val="a"/>
    <w:link w:val="affa"/>
    <w:qFormat/>
    <w:rsid w:val="00C1226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0"/>
    <w:link w:val="aff9"/>
    <w:rsid w:val="00C12262"/>
    <w:rPr>
      <w:rFonts w:ascii="Courier New" w:eastAsia="Times New Roman" w:hAnsi="Courier New"/>
      <w:lang w:val="nb-NO" w:eastAsia="x-none"/>
    </w:rPr>
  </w:style>
  <w:style w:type="paragraph" w:styleId="affb">
    <w:name w:val="Date"/>
    <w:basedOn w:val="a"/>
    <w:next w:val="a"/>
    <w:link w:val="affc"/>
    <w:uiPriority w:val="99"/>
    <w:rsid w:val="00C12262"/>
    <w:pPr>
      <w:overflowPunct w:val="0"/>
      <w:autoSpaceDE w:val="0"/>
      <w:autoSpaceDN w:val="0"/>
      <w:adjustRightInd w:val="0"/>
      <w:textAlignment w:val="baseline"/>
    </w:pPr>
    <w:rPr>
      <w:rFonts w:eastAsia="Times New Roman"/>
      <w:lang w:val="x-none" w:eastAsia="x-none"/>
    </w:rPr>
  </w:style>
  <w:style w:type="character" w:customStyle="1" w:styleId="affc">
    <w:name w:val="日期 字符"/>
    <w:basedOn w:val="a0"/>
    <w:link w:val="affb"/>
    <w:uiPriority w:val="99"/>
    <w:rsid w:val="00C12262"/>
    <w:rPr>
      <w:rFonts w:ascii="Times New Roman" w:eastAsia="Times New Roman" w:hAnsi="Times New Roman"/>
      <w:lang w:val="x-none" w:eastAsia="x-none"/>
    </w:rPr>
  </w:style>
  <w:style w:type="paragraph" w:customStyle="1" w:styleId="44">
    <w:name w:val="(文字) (文字)4"/>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C12262"/>
    <w:rPr>
      <w:rFonts w:eastAsia="MS Mincho"/>
      <w:b/>
      <w:lang w:val="en-GB" w:eastAsia="en-US" w:bidi="ar-SA"/>
    </w:rPr>
  </w:style>
  <w:style w:type="paragraph" w:customStyle="1" w:styleId="28">
    <w:name w:val="修订2"/>
    <w:hidden/>
    <w:uiPriority w:val="99"/>
    <w:semiHidden/>
    <w:rsid w:val="00C12262"/>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2262"/>
    <w:rPr>
      <w:rFonts w:ascii="Arial" w:hAnsi="Arial"/>
      <w:sz w:val="24"/>
      <w:lang w:val="en-GB"/>
    </w:rPr>
  </w:style>
  <w:style w:type="paragraph" w:customStyle="1" w:styleId="AutoCorrect">
    <w:name w:val="AutoCorrect"/>
    <w:uiPriority w:val="99"/>
    <w:rsid w:val="00C12262"/>
    <w:rPr>
      <w:rFonts w:ascii="Times New Roman" w:eastAsia="Times New Roman" w:hAnsi="Times New Roman"/>
      <w:sz w:val="24"/>
      <w:szCs w:val="24"/>
      <w:lang w:val="en-GB" w:eastAsia="ko-KR"/>
    </w:rPr>
  </w:style>
  <w:style w:type="paragraph" w:customStyle="1" w:styleId="INDENT1">
    <w:name w:val="INDENT1"/>
    <w:basedOn w:val="a"/>
    <w:uiPriority w:val="99"/>
    <w:rsid w:val="00C1226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C1226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C1226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C12262"/>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C12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C12262"/>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d">
    <w:name w:val="caption"/>
    <w:aliases w:val="cap,cap Char,Caption Char1 Char,cap Char Char1,Caption Char Char1 Char,cap Char2 Char,Ca,Caption Char C...,cap1,cap2,cap11,Légende-figure,Légende-figure Char,Beschrifubg,Beschriftung Char,label,cap11 Char Char Char,captions"/>
    <w:basedOn w:val="a"/>
    <w:next w:val="a"/>
    <w:link w:val="affe"/>
    <w:qFormat/>
    <w:rsid w:val="00C12262"/>
    <w:pPr>
      <w:overflowPunct w:val="0"/>
      <w:autoSpaceDE w:val="0"/>
      <w:autoSpaceDN w:val="0"/>
      <w:adjustRightInd w:val="0"/>
      <w:spacing w:before="120" w:after="120"/>
      <w:textAlignment w:val="baseline"/>
    </w:pPr>
    <w:rPr>
      <w:rFonts w:eastAsia="Times New Roman"/>
      <w:b/>
      <w:lang w:eastAsia="ko-KR"/>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rsid w:val="00C12262"/>
    <w:rPr>
      <w:rFonts w:ascii="Times New Roman" w:eastAsia="Times New Roman" w:hAnsi="Times New Roman"/>
      <w:b/>
      <w:lang w:val="en-GB" w:eastAsia="ko-KR"/>
    </w:rPr>
  </w:style>
  <w:style w:type="paragraph" w:styleId="29">
    <w:name w:val="Body Text 2"/>
    <w:basedOn w:val="a"/>
    <w:link w:val="2a"/>
    <w:uiPriority w:val="99"/>
    <w:rsid w:val="00C12262"/>
    <w:pPr>
      <w:overflowPunct w:val="0"/>
      <w:autoSpaceDE w:val="0"/>
      <w:autoSpaceDN w:val="0"/>
      <w:adjustRightInd w:val="0"/>
      <w:textAlignment w:val="baseline"/>
    </w:pPr>
    <w:rPr>
      <w:rFonts w:eastAsia="Times New Roman"/>
      <w:lang w:val="x-none" w:eastAsia="x-none"/>
    </w:rPr>
  </w:style>
  <w:style w:type="character" w:customStyle="1" w:styleId="2a">
    <w:name w:val="正文文本 2 字符"/>
    <w:basedOn w:val="a0"/>
    <w:link w:val="29"/>
    <w:uiPriority w:val="99"/>
    <w:rsid w:val="00C12262"/>
    <w:rPr>
      <w:rFonts w:ascii="Times New Roman" w:eastAsia="Times New Roman" w:hAnsi="Times New Roman"/>
      <w:lang w:val="x-none" w:eastAsia="x-none"/>
    </w:rPr>
  </w:style>
  <w:style w:type="paragraph" w:styleId="2b">
    <w:name w:val="Body Text Indent 2"/>
    <w:basedOn w:val="a"/>
    <w:link w:val="2c"/>
    <w:uiPriority w:val="99"/>
    <w:rsid w:val="00C12262"/>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2c">
    <w:name w:val="正文文本缩进 2 字符"/>
    <w:basedOn w:val="a0"/>
    <w:link w:val="2b"/>
    <w:uiPriority w:val="99"/>
    <w:rsid w:val="00C12262"/>
    <w:rPr>
      <w:rFonts w:ascii="Times New Roman" w:eastAsia="MS Mincho" w:hAnsi="Times New Roman"/>
      <w:lang w:val="en-GB" w:eastAsia="x-none"/>
    </w:rPr>
  </w:style>
  <w:style w:type="paragraph" w:styleId="afff">
    <w:name w:val="Normal Indent"/>
    <w:aliases w:val="d"/>
    <w:basedOn w:val="a"/>
    <w:uiPriority w:val="99"/>
    <w:rsid w:val="00C12262"/>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a"/>
    <w:next w:val="a"/>
    <w:uiPriority w:val="99"/>
    <w:rsid w:val="00C12262"/>
    <w:pPr>
      <w:overflowPunct w:val="0"/>
      <w:autoSpaceDE w:val="0"/>
      <w:autoSpaceDN w:val="0"/>
      <w:adjustRightInd w:val="0"/>
      <w:textAlignment w:val="baseline"/>
    </w:pPr>
    <w:rPr>
      <w:rFonts w:eastAsia="MS Mincho"/>
      <w:i/>
      <w:lang w:eastAsia="en-GB"/>
    </w:rPr>
  </w:style>
  <w:style w:type="paragraph" w:customStyle="1" w:styleId="CRfront">
    <w:name w:val="CR_front"/>
    <w:basedOn w:val="a"/>
    <w:uiPriority w:val="99"/>
    <w:rsid w:val="00C1226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C12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1226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uiPriority w:val="99"/>
    <w:rsid w:val="00C12262"/>
  </w:style>
  <w:style w:type="paragraph" w:customStyle="1" w:styleId="table">
    <w:name w:val="table"/>
    <w:basedOn w:val="a"/>
    <w:next w:val="a"/>
    <w:uiPriority w:val="99"/>
    <w:rsid w:val="00C12262"/>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C12262"/>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C122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122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12262"/>
    <w:pPr>
      <w:spacing w:before="120"/>
      <w:outlineLvl w:val="2"/>
    </w:pPr>
    <w:rPr>
      <w:rFonts w:eastAsia="MS Mincho"/>
      <w:sz w:val="28"/>
      <w:lang w:eastAsia="de-DE"/>
    </w:rPr>
  </w:style>
  <w:style w:type="paragraph" w:customStyle="1" w:styleId="Bullets">
    <w:name w:val="Bullets"/>
    <w:basedOn w:val="aff0"/>
    <w:uiPriority w:val="99"/>
    <w:rsid w:val="00C12262"/>
  </w:style>
  <w:style w:type="paragraph" w:customStyle="1" w:styleId="11BodyText">
    <w:name w:val="11 BodyText"/>
    <w:basedOn w:val="a"/>
    <w:link w:val="11BodyTextChar"/>
    <w:rsid w:val="00C12262"/>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C12262"/>
    <w:rPr>
      <w:rFonts w:ascii="Arial" w:eastAsia="Times New Roman" w:hAnsi="Arial"/>
      <w:lang w:val="x-none" w:eastAsia="en-GB"/>
    </w:rPr>
  </w:style>
  <w:style w:type="table" w:styleId="afff0">
    <w:name w:val="Table Grid"/>
    <w:aliases w:val="SGS Table Basic 1"/>
    <w:basedOn w:val="a1"/>
    <w:uiPriority w:val="39"/>
    <w:rsid w:val="00C122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C12262"/>
    <w:rPr>
      <w:rFonts w:ascii="Times New Roman" w:eastAsia="Times New Roman" w:hAnsi="Times New Roman"/>
      <w:lang w:val="en-GB" w:eastAsia="en-GB"/>
    </w:rPr>
    <w:tblPr/>
  </w:style>
  <w:style w:type="character" w:styleId="afff1">
    <w:name w:val="Strong"/>
    <w:aliases w:val="Level 2"/>
    <w:qFormat/>
    <w:rsid w:val="00C12262"/>
    <w:rPr>
      <w:b/>
      <w:bCs/>
    </w:rPr>
  </w:style>
  <w:style w:type="paragraph" w:customStyle="1" w:styleId="Bullet">
    <w:name w:val="Bullet"/>
    <w:basedOn w:val="a"/>
    <w:uiPriority w:val="99"/>
    <w:rsid w:val="00C12262"/>
    <w:pPr>
      <w:numPr>
        <w:numId w:val="6"/>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a"/>
    <w:uiPriority w:val="99"/>
    <w:rsid w:val="00C12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C12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C12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C12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C12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C12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C12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C12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C12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C12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C12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C12262"/>
    <w:pPr>
      <w:numPr>
        <w:numId w:val="7"/>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uiPriority w:val="99"/>
    <w:rsid w:val="00C12262"/>
    <w:rPr>
      <w:rFonts w:ascii="Times New Roman" w:eastAsia="Times New Roman" w:hAnsi="Times New Roman"/>
      <w:sz w:val="24"/>
      <w:szCs w:val="24"/>
      <w:lang w:val="en-GB" w:eastAsia="ko-KR"/>
    </w:rPr>
  </w:style>
  <w:style w:type="paragraph" w:customStyle="1" w:styleId="PageXofY">
    <w:name w:val="Page X of Y"/>
    <w:uiPriority w:val="99"/>
    <w:rsid w:val="00C12262"/>
    <w:rPr>
      <w:rFonts w:ascii="Times New Roman" w:eastAsia="Times New Roman" w:hAnsi="Times New Roman"/>
      <w:sz w:val="24"/>
      <w:szCs w:val="24"/>
      <w:lang w:val="en-GB" w:eastAsia="ko-KR"/>
    </w:rPr>
  </w:style>
  <w:style w:type="character" w:customStyle="1" w:styleId="msoins0">
    <w:name w:val="msoins"/>
    <w:rsid w:val="00C12262"/>
  </w:style>
  <w:style w:type="paragraph" w:styleId="36">
    <w:name w:val="Body Text 3"/>
    <w:basedOn w:val="a"/>
    <w:link w:val="37"/>
    <w:uiPriority w:val="99"/>
    <w:rsid w:val="00C12262"/>
    <w:pPr>
      <w:overflowPunct w:val="0"/>
      <w:autoSpaceDE w:val="0"/>
      <w:autoSpaceDN w:val="0"/>
      <w:adjustRightInd w:val="0"/>
      <w:textAlignment w:val="baseline"/>
    </w:pPr>
    <w:rPr>
      <w:rFonts w:eastAsia="Osaka"/>
      <w:lang w:eastAsia="x-none"/>
    </w:rPr>
  </w:style>
  <w:style w:type="character" w:customStyle="1" w:styleId="37">
    <w:name w:val="正文文本 3 字符"/>
    <w:basedOn w:val="a0"/>
    <w:link w:val="36"/>
    <w:uiPriority w:val="99"/>
    <w:rsid w:val="00C12262"/>
    <w:rPr>
      <w:rFonts w:ascii="Times New Roman" w:eastAsia="Osaka" w:hAnsi="Times New Roman"/>
      <w:lang w:val="en-GB" w:eastAsia="x-none"/>
    </w:rPr>
  </w:style>
  <w:style w:type="paragraph" w:styleId="afff2">
    <w:name w:val="Normal (Web)"/>
    <w:basedOn w:val="a"/>
    <w:uiPriority w:val="99"/>
    <w:rsid w:val="00C1226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12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12262"/>
    <w:pPr>
      <w:keepNext w:val="0"/>
      <w:keepLines w:val="0"/>
      <w:spacing w:before="240"/>
      <w:ind w:left="0" w:firstLine="0"/>
    </w:pPr>
    <w:rPr>
      <w:rFonts w:eastAsia="MS Mincho"/>
      <w:bCs/>
    </w:rPr>
  </w:style>
  <w:style w:type="table" w:customStyle="1" w:styleId="TableGrid3">
    <w:name w:val="Table Grid3"/>
    <w:basedOn w:val="a1"/>
    <w:next w:val="afff0"/>
    <w:rsid w:val="00C122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C12262"/>
    <w:rPr>
      <w:rFonts w:ascii="Times New Roman" w:eastAsia="Times New Roman" w:hAnsi="Times New Roman"/>
      <w:sz w:val="24"/>
      <w:szCs w:val="24"/>
      <w:lang w:val="en-GB" w:eastAsia="ko-KR"/>
    </w:rPr>
  </w:style>
  <w:style w:type="table" w:customStyle="1" w:styleId="Tabellengitternetz1">
    <w:name w:val="Tabellengitternetz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C12262"/>
    <w:rPr>
      <w:rFonts w:ascii="Times New Roman" w:eastAsia="Times New Roman" w:hAnsi="Times New Roman"/>
      <w:sz w:val="24"/>
      <w:szCs w:val="24"/>
      <w:lang w:val="en-GB" w:eastAsia="ko-KR"/>
    </w:rPr>
  </w:style>
  <w:style w:type="paragraph" w:customStyle="1" w:styleId="Lastprinted">
    <w:name w:val="Last printed"/>
    <w:uiPriority w:val="99"/>
    <w:rsid w:val="00C12262"/>
    <w:rPr>
      <w:rFonts w:ascii="Times New Roman" w:eastAsia="Times New Roman" w:hAnsi="Times New Roman"/>
      <w:sz w:val="24"/>
      <w:szCs w:val="24"/>
      <w:lang w:val="en-GB" w:eastAsia="ko-KR"/>
    </w:rPr>
  </w:style>
  <w:style w:type="paragraph" w:customStyle="1" w:styleId="Lastsavedby">
    <w:name w:val="Last saved by"/>
    <w:uiPriority w:val="99"/>
    <w:rsid w:val="00C12262"/>
    <w:rPr>
      <w:rFonts w:ascii="Times New Roman" w:eastAsia="Times New Roman" w:hAnsi="Times New Roman"/>
      <w:sz w:val="24"/>
      <w:szCs w:val="24"/>
      <w:lang w:val="en-GB" w:eastAsia="ko-KR"/>
    </w:rPr>
  </w:style>
  <w:style w:type="paragraph" w:customStyle="1" w:styleId="Normal1">
    <w:name w:val="Normal 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uiPriority w:val="99"/>
    <w:rsid w:val="00C12262"/>
    <w:rPr>
      <w:rFonts w:ascii="Times New Roman" w:eastAsia="Times New Roman" w:hAnsi="Times New Roman"/>
      <w:sz w:val="24"/>
      <w:szCs w:val="24"/>
      <w:lang w:val="en-GB" w:eastAsia="ko-KR"/>
    </w:rPr>
  </w:style>
  <w:style w:type="paragraph" w:customStyle="1" w:styleId="Filenameandpath">
    <w:name w:val="Filename and path"/>
    <w:uiPriority w:val="99"/>
    <w:rsid w:val="00C12262"/>
    <w:rPr>
      <w:rFonts w:ascii="Times New Roman" w:eastAsia="Times New Roman" w:hAnsi="Times New Roman"/>
      <w:sz w:val="24"/>
      <w:szCs w:val="24"/>
      <w:lang w:val="en-GB" w:eastAsia="ko-KR"/>
    </w:rPr>
  </w:style>
  <w:style w:type="paragraph" w:customStyle="1" w:styleId="Tadc">
    <w:name w:val="Tadc"/>
    <w:basedOn w:val="a"/>
    <w:uiPriority w:val="99"/>
    <w:rsid w:val="00C12262"/>
    <w:pPr>
      <w:overflowPunct w:val="0"/>
      <w:autoSpaceDE w:val="0"/>
      <w:autoSpaceDN w:val="0"/>
      <w:adjustRightInd w:val="0"/>
      <w:textAlignment w:val="baseline"/>
    </w:pPr>
    <w:rPr>
      <w:rFonts w:cs="v4.2.0"/>
      <w:lang w:eastAsia="en-GB"/>
    </w:rPr>
  </w:style>
  <w:style w:type="paragraph" w:customStyle="1" w:styleId="Atl">
    <w:name w:val="Atl"/>
    <w:basedOn w:val="a"/>
    <w:uiPriority w:val="99"/>
    <w:rsid w:val="00C12262"/>
    <w:pPr>
      <w:overflowPunct w:val="0"/>
      <w:autoSpaceDE w:val="0"/>
      <w:autoSpaceDN w:val="0"/>
      <w:adjustRightInd w:val="0"/>
      <w:textAlignment w:val="baseline"/>
    </w:pPr>
    <w:rPr>
      <w:rFonts w:cs="v4.2.0"/>
      <w:lang w:eastAsia="en-GB"/>
    </w:rPr>
  </w:style>
  <w:style w:type="character" w:styleId="afff3">
    <w:name w:val="Emphasis"/>
    <w:qFormat/>
    <w:rsid w:val="00C12262"/>
    <w:rPr>
      <w:i/>
      <w:iCs/>
    </w:rPr>
  </w:style>
  <w:style w:type="character" w:customStyle="1" w:styleId="searchcontent1">
    <w:name w:val="search_content1"/>
    <w:rsid w:val="00C12262"/>
    <w:rPr>
      <w:sz w:val="13"/>
      <w:szCs w:val="13"/>
    </w:rPr>
  </w:style>
  <w:style w:type="paragraph" w:customStyle="1" w:styleId="DAText">
    <w:name w:val="DA_Text"/>
    <w:basedOn w:val="a"/>
    <w:link w:val="DATextZchn"/>
    <w:rsid w:val="00C1226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C12262"/>
    <w:rPr>
      <w:rFonts w:ascii="Times New Roman" w:eastAsia="Times New Roman" w:hAnsi="Times New Roman"/>
      <w:szCs w:val="24"/>
      <w:lang w:val="de-DE" w:eastAsia="de-DE"/>
    </w:rPr>
  </w:style>
  <w:style w:type="paragraph" w:customStyle="1" w:styleId="Es">
    <w:name w:val="Es"/>
    <w:basedOn w:val="B1"/>
    <w:uiPriority w:val="99"/>
    <w:rsid w:val="00C12262"/>
    <w:pPr>
      <w:overflowPunct w:val="0"/>
      <w:autoSpaceDE w:val="0"/>
      <w:autoSpaceDN w:val="0"/>
      <w:adjustRightInd w:val="0"/>
      <w:textAlignment w:val="baseline"/>
    </w:pPr>
    <w:rPr>
      <w:rFonts w:cs="v4.2.0"/>
      <w:lang w:eastAsia="en-GB"/>
    </w:rPr>
  </w:style>
  <w:style w:type="paragraph" w:customStyle="1" w:styleId="TTH">
    <w:name w:val="TTH"/>
    <w:basedOn w:val="a"/>
    <w:uiPriority w:val="99"/>
    <w:rsid w:val="00C12262"/>
    <w:pPr>
      <w:overflowPunct w:val="0"/>
      <w:autoSpaceDE w:val="0"/>
      <w:autoSpaceDN w:val="0"/>
      <w:adjustRightInd w:val="0"/>
      <w:textAlignment w:val="baseline"/>
    </w:pPr>
    <w:rPr>
      <w:rFonts w:ascii="Arial" w:hAnsi="Arial" w:cs="Arial"/>
      <w:b/>
      <w:lang w:eastAsia="en-GB"/>
    </w:rPr>
  </w:style>
  <w:style w:type="paragraph" w:customStyle="1" w:styleId="standard">
    <w:name w:val="standard"/>
    <w:uiPriority w:val="99"/>
    <w:rsid w:val="00C12262"/>
    <w:pPr>
      <w:numPr>
        <w:numId w:val="8"/>
      </w:numPr>
      <w:tabs>
        <w:tab w:val="clear" w:pos="1191"/>
        <w:tab w:val="left" w:pos="426"/>
        <w:tab w:val="num" w:pos="460"/>
      </w:tabs>
      <w:ind w:left="0" w:firstLine="0"/>
    </w:pPr>
    <w:rPr>
      <w:rFonts w:ascii="Times New Roman" w:hAnsi="Times New Roman"/>
      <w:lang w:val="en-GB" w:eastAsia="zh-CN"/>
    </w:rPr>
  </w:style>
  <w:style w:type="paragraph" w:customStyle="1" w:styleId="Headernonumber">
    <w:name w:val="Header_nonumber"/>
    <w:basedOn w:val="1"/>
    <w:uiPriority w:val="99"/>
    <w:rsid w:val="00C12262"/>
    <w:pPr>
      <w:numPr>
        <w:numId w:val="9"/>
      </w:numPr>
      <w:tabs>
        <w:tab w:val="clear" w:pos="737"/>
        <w:tab w:val="left" w:pos="432"/>
        <w:tab w:val="num" w:pos="1191"/>
      </w:tabs>
      <w:ind w:left="0" w:firstLine="0"/>
      <w:outlineLvl w:val="9"/>
    </w:pPr>
    <w:rPr>
      <w:lang w:eastAsia="zh-CN"/>
    </w:rPr>
  </w:style>
  <w:style w:type="paragraph" w:customStyle="1" w:styleId="21">
    <w:name w:val="21"/>
    <w:basedOn w:val="a"/>
    <w:uiPriority w:val="99"/>
    <w:rsid w:val="00C12262"/>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12262"/>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12262"/>
    <w:rPr>
      <w:rFonts w:ascii="Times New Roman" w:hAnsi="Times New Roman"/>
      <w:spacing w:val="-4"/>
      <w:kern w:val="2"/>
      <w:sz w:val="21"/>
      <w:szCs w:val="21"/>
      <w:lang w:val="x-none" w:eastAsia="zh-CN"/>
    </w:rPr>
  </w:style>
  <w:style w:type="paragraph" w:customStyle="1" w:styleId="BL">
    <w:name w:val="BL"/>
    <w:basedOn w:val="a"/>
    <w:uiPriority w:val="99"/>
    <w:rsid w:val="00C12262"/>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C12262"/>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C12262"/>
    <w:rPr>
      <w:rFonts w:ascii="Times New Roman" w:eastAsia="Times New Roman" w:hAnsi="Times New Roman"/>
      <w:sz w:val="24"/>
      <w:szCs w:val="24"/>
      <w:lang w:val="en-GB" w:eastAsia="ko-KR"/>
    </w:rPr>
  </w:style>
  <w:style w:type="character" w:customStyle="1" w:styleId="TAL0">
    <w:name w:val="TAL (文字)"/>
    <w:rsid w:val="00C12262"/>
    <w:rPr>
      <w:rFonts w:ascii="Arial" w:hAnsi="Arial"/>
      <w:sz w:val="18"/>
      <w:lang w:val="en-GB" w:eastAsia="ja-JP" w:bidi="ar-SA"/>
    </w:rPr>
  </w:style>
  <w:style w:type="paragraph" w:customStyle="1" w:styleId="JK-text-simpledoc">
    <w:name w:val="JK - text - simple doc"/>
    <w:basedOn w:val="aff0"/>
    <w:autoRedefine/>
    <w:uiPriority w:val="99"/>
    <w:rsid w:val="00C12262"/>
    <w:pPr>
      <w:numPr>
        <w:numId w:val="5"/>
      </w:numPr>
      <w:tabs>
        <w:tab w:val="clear" w:pos="644"/>
      </w:tabs>
      <w:spacing w:after="120" w:line="288" w:lineRule="auto"/>
      <w:ind w:left="850" w:hanging="283"/>
    </w:pPr>
    <w:rPr>
      <w:rFonts w:ascii="Arial" w:eastAsia="宋体" w:hAnsi="Arial" w:cs="Arial"/>
      <w:lang w:val="en-US" w:eastAsia="en-US"/>
    </w:rPr>
  </w:style>
  <w:style w:type="paragraph" w:customStyle="1" w:styleId="b11">
    <w:name w:val="b1"/>
    <w:basedOn w:val="a"/>
    <w:uiPriority w:val="99"/>
    <w:rsid w:val="00C1226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C12262"/>
    <w:rPr>
      <w:rFonts w:ascii="Times New Roman" w:eastAsia="Times New Roman" w:hAnsi="Times New Roman"/>
      <w:sz w:val="24"/>
      <w:szCs w:val="24"/>
      <w:lang w:val="en-GB" w:eastAsia="ko-KR"/>
    </w:rPr>
  </w:style>
  <w:style w:type="paragraph" w:customStyle="1" w:styleId="Figure">
    <w:name w:val="Figure"/>
    <w:basedOn w:val="a"/>
    <w:uiPriority w:val="99"/>
    <w:rsid w:val="00C12262"/>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C12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rsid w:val="00C1226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
    <w:uiPriority w:val="99"/>
    <w:rsid w:val="00C12262"/>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12262"/>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C12262"/>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12262"/>
    <w:rPr>
      <w:sz w:val="24"/>
    </w:rPr>
  </w:style>
  <w:style w:type="paragraph" w:customStyle="1" w:styleId="TOC91">
    <w:name w:val="TOC 91"/>
    <w:basedOn w:val="TOC8"/>
    <w:uiPriority w:val="99"/>
    <w:rsid w:val="00C122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C1226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12262"/>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a"/>
    <w:uiPriority w:val="99"/>
    <w:rsid w:val="00C12262"/>
    <w:pPr>
      <w:overflowPunct w:val="0"/>
      <w:autoSpaceDE w:val="0"/>
      <w:autoSpaceDN w:val="0"/>
      <w:adjustRightInd w:val="0"/>
      <w:textAlignment w:val="baseline"/>
    </w:pPr>
    <w:rPr>
      <w:rFonts w:eastAsia="MS Mincho"/>
      <w:lang w:eastAsia="en-GB"/>
    </w:rPr>
  </w:style>
  <w:style w:type="table" w:customStyle="1" w:styleId="TableGrid4">
    <w:name w:val="Table Grid4"/>
    <w:basedOn w:val="a1"/>
    <w:next w:val="afff0"/>
    <w:rsid w:val="00C122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无间隔1"/>
    <w:uiPriority w:val="99"/>
    <w:qFormat/>
    <w:rsid w:val="00C12262"/>
    <w:rPr>
      <w:rFonts w:ascii="Times New Roman" w:hAnsi="Times New Roman"/>
      <w:lang w:val="en-GB" w:eastAsia="en-US"/>
    </w:rPr>
  </w:style>
  <w:style w:type="paragraph" w:customStyle="1" w:styleId="Arial">
    <w:name w:val="Arial"/>
    <w:basedOn w:val="a"/>
    <w:uiPriority w:val="99"/>
    <w:rsid w:val="00C12262"/>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0"/>
    <w:rsid w:val="00C122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12262"/>
    <w:rPr>
      <w:rFonts w:ascii="Times New Roman" w:eastAsia="Times New Roman" w:hAnsi="Times New Roman"/>
      <w:lang w:val="en-GB" w:eastAsia="en-GB"/>
    </w:rPr>
    <w:tblPr/>
  </w:style>
  <w:style w:type="table" w:customStyle="1" w:styleId="TableGrid11">
    <w:name w:val="Table Grid11"/>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0"/>
    <w:rsid w:val="00C122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0"/>
    <w:rsid w:val="00C122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0"/>
    <w:rsid w:val="00C122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C12262"/>
    <w:rPr>
      <w:rFonts w:ascii="Arial" w:hAnsi="Arial" w:cs="Arial"/>
      <w:color w:val="auto"/>
      <w:sz w:val="20"/>
      <w:szCs w:val="20"/>
    </w:rPr>
  </w:style>
  <w:style w:type="paragraph" w:customStyle="1" w:styleId="afff4">
    <w:name w:val="(文字) (文字)"/>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5">
    <w:name w:val="吹き出し"/>
    <w:basedOn w:val="a"/>
    <w:uiPriority w:val="99"/>
    <w:rsid w:val="00C122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c">
    <w:name w:val="吹き出し1"/>
    <w:basedOn w:val="a"/>
    <w:uiPriority w:val="99"/>
    <w:rsid w:val="00C122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d">
    <w:name w:val="(文字) (文字)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
    <w:uiPriority w:val="99"/>
    <w:semiHidden/>
    <w:rsid w:val="00C122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uiPriority w:val="99"/>
    <w:rsid w:val="00C12262"/>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e">
    <w:name w:val="書式なし (文字)1"/>
    <w:rsid w:val="00C12262"/>
    <w:rPr>
      <w:rFonts w:ascii="MS Mincho" w:hAnsi="Courier New" w:cs="Courier New"/>
      <w:sz w:val="21"/>
      <w:szCs w:val="21"/>
      <w:lang w:val="en-GB" w:eastAsia="en-US"/>
    </w:rPr>
  </w:style>
  <w:style w:type="character" w:customStyle="1" w:styleId="1f">
    <w:name w:val="文末脚注文字列 (文字)1"/>
    <w:rsid w:val="00C12262"/>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12262"/>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2262"/>
    <w:rPr>
      <w:rFonts w:ascii="Arial" w:hAnsi="Arial"/>
      <w:sz w:val="28"/>
      <w:lang w:val="en-GB" w:eastAsia="en-US" w:bidi="ar-SA"/>
    </w:rPr>
  </w:style>
  <w:style w:type="paragraph" w:customStyle="1" w:styleId="ZchnZchn">
    <w:name w:val="Zchn Zchn"/>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C1226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12262"/>
    <w:rPr>
      <w:rFonts w:ascii="Arial" w:hAnsi="Arial"/>
      <w:sz w:val="36"/>
      <w:lang w:val="en-GB" w:eastAsia="en-US" w:bidi="ar-SA"/>
    </w:rPr>
  </w:style>
  <w:style w:type="character" w:customStyle="1" w:styleId="CharChar28">
    <w:name w:val="Char Char28"/>
    <w:rsid w:val="00C12262"/>
    <w:rPr>
      <w:rFonts w:ascii="Arial" w:hAnsi="Arial"/>
      <w:sz w:val="32"/>
      <w:lang w:val="en-GB"/>
    </w:rPr>
  </w:style>
  <w:style w:type="character" w:customStyle="1" w:styleId="msoins00">
    <w:name w:val="msoins0"/>
    <w:rsid w:val="00C122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2262"/>
    <w:rPr>
      <w:rFonts w:ascii="Arial" w:hAnsi="Arial"/>
      <w:sz w:val="24"/>
      <w:lang w:val="en-GB" w:eastAsia="en-GB" w:bidi="ar-SA"/>
    </w:rPr>
  </w:style>
  <w:style w:type="paragraph" w:customStyle="1" w:styleId="Default">
    <w:name w:val="Default"/>
    <w:uiPriority w:val="99"/>
    <w:rsid w:val="00C122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12262"/>
    <w:rPr>
      <w:rFonts w:ascii="Times New Roman" w:hAnsi="Times New Roman"/>
      <w:noProof/>
      <w:lang w:val="en-GB" w:eastAsia="en-US"/>
    </w:rPr>
  </w:style>
  <w:style w:type="character" w:customStyle="1" w:styleId="1f0">
    <w:name w:val="純文字 字元1"/>
    <w:rsid w:val="00C12262"/>
    <w:rPr>
      <w:rFonts w:ascii="MingLiU" w:eastAsia="MingLiU" w:hAnsi="Courier New" w:cs="Courier New"/>
      <w:sz w:val="24"/>
      <w:szCs w:val="24"/>
      <w:lang w:val="en-GB" w:eastAsia="en-US"/>
    </w:rPr>
  </w:style>
  <w:style w:type="character" w:customStyle="1" w:styleId="1f1">
    <w:name w:val="章節附註文字 字元1"/>
    <w:rsid w:val="00C12262"/>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12262"/>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2262"/>
    <w:rPr>
      <w:rFonts w:ascii="Times New Roman" w:eastAsia="Batang" w:hAnsi="Times New Roman"/>
      <w:lang w:eastAsia="en-US"/>
    </w:rPr>
  </w:style>
  <w:style w:type="paragraph" w:customStyle="1" w:styleId="410">
    <w:name w:val="(文字) (文字)4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C12262"/>
    <w:rPr>
      <w:rFonts w:ascii="Arial" w:hAnsi="Arial" w:cs="Arial" w:hint="default"/>
      <w:sz w:val="22"/>
      <w:lang w:val="en-GB" w:eastAsia="en-US" w:bidi="ar-SA"/>
    </w:rPr>
  </w:style>
  <w:style w:type="character" w:customStyle="1" w:styleId="CharChar210">
    <w:name w:val="Char Char210"/>
    <w:rsid w:val="00C12262"/>
    <w:rPr>
      <w:rFonts w:ascii="Arial" w:hAnsi="Arial" w:cs="Arial" w:hint="default"/>
      <w:lang w:val="en-GB" w:eastAsia="en-US" w:bidi="ar-SA"/>
    </w:rPr>
  </w:style>
  <w:style w:type="character" w:customStyle="1" w:styleId="CharChar51">
    <w:name w:val="Char Char51"/>
    <w:rsid w:val="00C1226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2262"/>
    <w:rPr>
      <w:rFonts w:ascii="Arial" w:eastAsia="Times New Roman" w:hAnsi="Arial"/>
      <w:sz w:val="36"/>
      <w:lang w:val="en-GB" w:eastAsia="ja-JP" w:bidi="ar-SA"/>
    </w:rPr>
  </w:style>
  <w:style w:type="character" w:customStyle="1" w:styleId="CharChar21">
    <w:name w:val="Char Char21"/>
    <w:rsid w:val="00C12262"/>
    <w:rPr>
      <w:rFonts w:ascii="Times New Roman" w:hAnsi="Times New Roman"/>
      <w:lang w:val="en-GB" w:eastAsia="en-US"/>
    </w:rPr>
  </w:style>
  <w:style w:type="character" w:customStyle="1" w:styleId="B2Char">
    <w:name w:val="B2 Char"/>
    <w:qFormat/>
    <w:rsid w:val="00C12262"/>
    <w:rPr>
      <w:lang w:val="en-GB"/>
    </w:rPr>
  </w:style>
  <w:style w:type="character" w:customStyle="1" w:styleId="CharChar6">
    <w:name w:val="Char Char6"/>
    <w:rsid w:val="00C12262"/>
    <w:rPr>
      <w:rFonts w:ascii="Arial" w:eastAsia="宋体" w:hAnsi="Arial"/>
      <w:sz w:val="32"/>
      <w:lang w:val="en-GB" w:eastAsia="en-US" w:bidi="ar-SA"/>
    </w:rPr>
  </w:style>
  <w:style w:type="character" w:customStyle="1" w:styleId="CharChar16">
    <w:name w:val="Char Char16"/>
    <w:rsid w:val="00C12262"/>
    <w:rPr>
      <w:rFonts w:ascii="Arial" w:eastAsia="宋体" w:hAnsi="Arial"/>
      <w:lang w:val="en-GB" w:eastAsia="en-US" w:bidi="ar-SA"/>
    </w:rPr>
  </w:style>
  <w:style w:type="character" w:customStyle="1" w:styleId="CharChar14">
    <w:name w:val="Char Char14"/>
    <w:rsid w:val="00C12262"/>
    <w:rPr>
      <w:rFonts w:ascii="Arial" w:eastAsia="宋体" w:hAnsi="Arial"/>
      <w:sz w:val="36"/>
      <w:lang w:val="en-GB" w:eastAsia="en-US" w:bidi="ar-SA"/>
    </w:rPr>
  </w:style>
  <w:style w:type="paragraph" w:customStyle="1" w:styleId="afff6">
    <w:name w:val="変更箇所"/>
    <w:hidden/>
    <w:uiPriority w:val="99"/>
    <w:semiHidden/>
    <w:rsid w:val="00C12262"/>
    <w:rPr>
      <w:rFonts w:ascii="Times New Roman" w:eastAsia="MS Mincho" w:hAnsi="Times New Roman"/>
      <w:lang w:val="en-GB" w:eastAsia="en-US"/>
    </w:rPr>
  </w:style>
  <w:style w:type="paragraph" w:customStyle="1" w:styleId="CarCar1CharCharCarCar">
    <w:name w:val="Car Car1 Char Char Car Car"/>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sid w:val="00C12262"/>
    <w:rPr>
      <w:rFonts w:ascii="Arial" w:hAnsi="Arial"/>
      <w:lang w:val="en-GB" w:eastAsia="en-US"/>
    </w:rPr>
  </w:style>
  <w:style w:type="character" w:customStyle="1" w:styleId="CharChar24">
    <w:name w:val="Char Char24"/>
    <w:rsid w:val="00C12262"/>
    <w:rPr>
      <w:rFonts w:ascii="Arial" w:hAnsi="Arial"/>
      <w:sz w:val="36"/>
      <w:lang w:val="en-GB" w:eastAsia="en-US"/>
    </w:rPr>
  </w:style>
  <w:style w:type="character" w:customStyle="1" w:styleId="CharChar17">
    <w:name w:val="Char Char17"/>
    <w:rsid w:val="00C12262"/>
    <w:rPr>
      <w:rFonts w:ascii="Tahoma" w:hAnsi="Tahoma" w:cs="Tahoma"/>
      <w:shd w:val="clear" w:color="auto" w:fill="000080"/>
      <w:lang w:val="en-GB" w:eastAsia="en-US"/>
    </w:rPr>
  </w:style>
  <w:style w:type="character" w:customStyle="1" w:styleId="CharChar19">
    <w:name w:val="Char Char19"/>
    <w:rsid w:val="00C12262"/>
    <w:rPr>
      <w:rFonts w:ascii="Times New Roman" w:hAnsi="Times New Roman"/>
      <w:lang w:val="en-GB"/>
    </w:rPr>
  </w:style>
  <w:style w:type="character" w:customStyle="1" w:styleId="CharChar20">
    <w:name w:val="Char Char20"/>
    <w:rsid w:val="00C12262"/>
    <w:rPr>
      <w:rFonts w:ascii="Tahoma" w:hAnsi="Tahoma" w:cs="Tahoma"/>
      <w:sz w:val="16"/>
      <w:szCs w:val="16"/>
      <w:lang w:val="en-GB" w:eastAsia="en-US"/>
    </w:rPr>
  </w:style>
  <w:style w:type="character" w:customStyle="1" w:styleId="CharChar30">
    <w:name w:val="Char Char30"/>
    <w:rsid w:val="00C12262"/>
    <w:rPr>
      <w:rFonts w:ascii="Arial" w:hAnsi="Arial"/>
      <w:lang w:val="en-GB" w:eastAsia="en-US"/>
    </w:rPr>
  </w:style>
  <w:style w:type="character" w:customStyle="1" w:styleId="CharChar26">
    <w:name w:val="Char Char26"/>
    <w:rsid w:val="00C12262"/>
    <w:rPr>
      <w:rFonts w:ascii="Times New Roman" w:hAnsi="Times New Roman"/>
      <w:lang w:val="en-GB" w:eastAsia="en-US"/>
    </w:rPr>
  </w:style>
  <w:style w:type="character" w:customStyle="1" w:styleId="CharChar27">
    <w:name w:val="Char Char27"/>
    <w:rsid w:val="00C12262"/>
    <w:rPr>
      <w:rFonts w:ascii="Arial" w:hAnsi="Arial"/>
      <w:b/>
      <w:i/>
      <w:noProof/>
      <w:sz w:val="18"/>
      <w:lang w:val="en-GB" w:eastAsia="en-US"/>
    </w:rPr>
  </w:style>
  <w:style w:type="paragraph" w:customStyle="1" w:styleId="2e">
    <w:name w:val="无间隔2"/>
    <w:uiPriority w:val="99"/>
    <w:qFormat/>
    <w:rsid w:val="00C12262"/>
    <w:rPr>
      <w:rFonts w:ascii="Times New Roma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C12262"/>
    <w:rPr>
      <w:rFonts w:eastAsia="MS Mincho"/>
      <w:b/>
      <w:lang w:val="en-GB" w:eastAsia="ja-JP"/>
    </w:rPr>
  </w:style>
  <w:style w:type="paragraph" w:customStyle="1" w:styleId="Objetducommentaire">
    <w:name w:val="Objet du commentaire"/>
    <w:basedOn w:val="af0"/>
    <w:next w:val="af0"/>
    <w:uiPriority w:val="99"/>
    <w:semiHidden/>
    <w:rsid w:val="00C12262"/>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uiPriority w:val="99"/>
    <w:semiHidden/>
    <w:rsid w:val="00C12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2262"/>
    <w:rPr>
      <w:rFonts w:ascii="Arial" w:hAnsi="Arial" w:cs="Arial"/>
      <w:color w:val="auto"/>
      <w:sz w:val="20"/>
      <w:szCs w:val="20"/>
    </w:rPr>
  </w:style>
  <w:style w:type="paragraph" w:customStyle="1" w:styleId="TALCharChar">
    <w:name w:val="TAL Char Char"/>
    <w:basedOn w:val="a"/>
    <w:link w:val="TALCharCharChar"/>
    <w:rsid w:val="00C12262"/>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C12262"/>
    <w:rPr>
      <w:rFonts w:ascii="Arial" w:eastAsia="MS Mincho" w:hAnsi="Arial"/>
      <w:sz w:val="18"/>
      <w:lang w:val="en-GB" w:eastAsia="x-none"/>
    </w:rPr>
  </w:style>
  <w:style w:type="paragraph" w:customStyle="1" w:styleId="Arial0">
    <w:name w:val="正文 + Arial"/>
    <w:aliases w:val="8 磅,加粗,段后: 0 磅"/>
    <w:basedOn w:val="TAL"/>
    <w:uiPriority w:val="99"/>
    <w:rsid w:val="00C12262"/>
    <w:pPr>
      <w:overflowPunct w:val="0"/>
      <w:autoSpaceDE w:val="0"/>
      <w:autoSpaceDN w:val="0"/>
      <w:adjustRightInd w:val="0"/>
      <w:textAlignment w:val="baseline"/>
    </w:pPr>
    <w:rPr>
      <w:sz w:val="16"/>
      <w:szCs w:val="16"/>
      <w:lang w:eastAsia="x-none"/>
    </w:rPr>
  </w:style>
  <w:style w:type="paragraph" w:customStyle="1" w:styleId="MO">
    <w:name w:val="MO"/>
    <w:basedOn w:val="a"/>
    <w:uiPriority w:val="99"/>
    <w:qFormat/>
    <w:rsid w:val="00C12262"/>
    <w:pPr>
      <w:overflowPunct w:val="0"/>
      <w:autoSpaceDE w:val="0"/>
      <w:autoSpaceDN w:val="0"/>
      <w:adjustRightInd w:val="0"/>
      <w:textAlignment w:val="baseline"/>
    </w:pPr>
    <w:rPr>
      <w:lang w:eastAsia="en-GB"/>
    </w:rPr>
  </w:style>
  <w:style w:type="character" w:customStyle="1" w:styleId="FooterChar2">
    <w:name w:val="Footer Char2"/>
    <w:rsid w:val="00C12262"/>
    <w:rPr>
      <w:sz w:val="18"/>
      <w:szCs w:val="18"/>
    </w:rPr>
  </w:style>
  <w:style w:type="character" w:customStyle="1" w:styleId="Heading7Char3">
    <w:name w:val="Heading 7 Char3"/>
    <w:rsid w:val="00C12262"/>
    <w:rPr>
      <w:rFonts w:ascii="Arial" w:eastAsia="宋体" w:hAnsi="Arial" w:cs="Times New Roman"/>
      <w:kern w:val="0"/>
      <w:sz w:val="20"/>
      <w:szCs w:val="20"/>
      <w:lang w:val="en-GB" w:eastAsia="en-US"/>
    </w:rPr>
  </w:style>
  <w:style w:type="character" w:customStyle="1" w:styleId="Heading8Char3">
    <w:name w:val="Heading 8 Char3"/>
    <w:rsid w:val="00C12262"/>
    <w:rPr>
      <w:rFonts w:ascii="Arial" w:eastAsia="宋体" w:hAnsi="Arial" w:cs="Times New Roman"/>
      <w:kern w:val="0"/>
      <w:sz w:val="36"/>
      <w:szCs w:val="20"/>
      <w:lang w:val="en-GB" w:eastAsia="en-US"/>
    </w:rPr>
  </w:style>
  <w:style w:type="character" w:customStyle="1" w:styleId="Heading9Char2">
    <w:name w:val="Heading 9 Char2"/>
    <w:rsid w:val="00C12262"/>
    <w:rPr>
      <w:rFonts w:ascii="Arial" w:eastAsia="宋体" w:hAnsi="Arial" w:cs="Times New Roman"/>
      <w:kern w:val="0"/>
      <w:sz w:val="36"/>
      <w:szCs w:val="20"/>
      <w:lang w:val="en-GB" w:eastAsia="en-US"/>
    </w:rPr>
  </w:style>
  <w:style w:type="character" w:customStyle="1" w:styleId="BalloonTextChar1">
    <w:name w:val="Balloon Text Char1"/>
    <w:uiPriority w:val="99"/>
    <w:rsid w:val="00C122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12262"/>
    <w:rPr>
      <w:rFonts w:ascii="Times New Roman" w:eastAsia="MS Mincho" w:hAnsi="Times New Roman"/>
      <w:lang w:val="en-GB"/>
    </w:rPr>
  </w:style>
  <w:style w:type="character" w:customStyle="1" w:styleId="CharChar211">
    <w:name w:val="Char Char211"/>
    <w:rsid w:val="00C12262"/>
    <w:rPr>
      <w:rFonts w:ascii="Times New Roman" w:hAnsi="Times New Roman"/>
      <w:lang w:val="en-GB" w:eastAsia="en-US"/>
    </w:rPr>
  </w:style>
  <w:style w:type="character" w:customStyle="1" w:styleId="DocumentMapChar1">
    <w:name w:val="Document Map Char1"/>
    <w:uiPriority w:val="99"/>
    <w:semiHidden/>
    <w:rsid w:val="00C12262"/>
    <w:rPr>
      <w:rFonts w:ascii="Tahoma" w:eastAsia="宋体" w:hAnsi="Tahoma" w:cs="Times New Roman"/>
      <w:kern w:val="0"/>
      <w:sz w:val="20"/>
      <w:szCs w:val="20"/>
      <w:shd w:val="clear" w:color="auto" w:fill="000080"/>
      <w:lang w:val="en-GB" w:eastAsia="en-US"/>
    </w:rPr>
  </w:style>
  <w:style w:type="character" w:customStyle="1" w:styleId="CharChar61">
    <w:name w:val="Char Char61"/>
    <w:rsid w:val="00C12262"/>
    <w:rPr>
      <w:rFonts w:ascii="Arial" w:eastAsia="宋体" w:hAnsi="Arial"/>
      <w:sz w:val="32"/>
      <w:lang w:val="en-GB" w:eastAsia="en-US" w:bidi="ar-SA"/>
    </w:rPr>
  </w:style>
  <w:style w:type="character" w:customStyle="1" w:styleId="CharChar161">
    <w:name w:val="Char Char161"/>
    <w:rsid w:val="00C12262"/>
    <w:rPr>
      <w:rFonts w:ascii="Arial" w:eastAsia="宋体" w:hAnsi="Arial"/>
      <w:lang w:val="en-GB" w:eastAsia="en-US" w:bidi="ar-SA"/>
    </w:rPr>
  </w:style>
  <w:style w:type="character" w:customStyle="1" w:styleId="CharChar141">
    <w:name w:val="Char Char141"/>
    <w:rsid w:val="00C12262"/>
    <w:rPr>
      <w:rFonts w:ascii="Arial" w:eastAsia="宋体" w:hAnsi="Arial"/>
      <w:sz w:val="36"/>
      <w:lang w:val="en-GB" w:eastAsia="en-US" w:bidi="ar-SA"/>
    </w:rPr>
  </w:style>
  <w:style w:type="paragraph" w:customStyle="1" w:styleId="CarCar1CharCharCarCar1">
    <w:name w:val="Car Car1 Char Char Car Car1"/>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sid w:val="00C12262"/>
    <w:rPr>
      <w:rFonts w:ascii="Courier New" w:eastAsia="宋体" w:hAnsi="Courier New" w:cs="Times New Roman"/>
      <w:kern w:val="0"/>
      <w:sz w:val="20"/>
      <w:szCs w:val="20"/>
      <w:lang w:val="nb-NO" w:eastAsia="ja-JP"/>
    </w:rPr>
  </w:style>
  <w:style w:type="character" w:customStyle="1" w:styleId="CharChar251">
    <w:name w:val="Char Char251"/>
    <w:rsid w:val="00C12262"/>
    <w:rPr>
      <w:rFonts w:ascii="Arial" w:hAnsi="Arial"/>
      <w:lang w:val="en-GB" w:eastAsia="en-US"/>
    </w:rPr>
  </w:style>
  <w:style w:type="character" w:customStyle="1" w:styleId="CharChar241">
    <w:name w:val="Char Char241"/>
    <w:rsid w:val="00C12262"/>
    <w:rPr>
      <w:rFonts w:ascii="Arial" w:hAnsi="Arial"/>
      <w:sz w:val="36"/>
      <w:lang w:val="en-GB" w:eastAsia="en-US"/>
    </w:rPr>
  </w:style>
  <w:style w:type="character" w:customStyle="1" w:styleId="CharChar171">
    <w:name w:val="Char Char171"/>
    <w:rsid w:val="00C12262"/>
    <w:rPr>
      <w:rFonts w:ascii="Tahoma" w:hAnsi="Tahoma" w:cs="Tahoma"/>
      <w:shd w:val="clear" w:color="auto" w:fill="000080"/>
      <w:lang w:val="en-GB" w:eastAsia="en-US"/>
    </w:rPr>
  </w:style>
  <w:style w:type="character" w:customStyle="1" w:styleId="CharChar191">
    <w:name w:val="Char Char191"/>
    <w:rsid w:val="00C12262"/>
    <w:rPr>
      <w:rFonts w:ascii="Times New Roman" w:hAnsi="Times New Roman"/>
      <w:lang w:val="en-GB"/>
    </w:rPr>
  </w:style>
  <w:style w:type="character" w:customStyle="1" w:styleId="CharChar201">
    <w:name w:val="Char Char201"/>
    <w:rsid w:val="00C12262"/>
    <w:rPr>
      <w:rFonts w:ascii="Tahoma" w:hAnsi="Tahoma" w:cs="Tahoma"/>
      <w:sz w:val="16"/>
      <w:szCs w:val="16"/>
      <w:lang w:val="en-GB" w:eastAsia="en-US"/>
    </w:rPr>
  </w:style>
  <w:style w:type="paragraph" w:customStyle="1" w:styleId="1f2">
    <w:name w:val="수정1"/>
    <w:hidden/>
    <w:uiPriority w:val="99"/>
    <w:semiHidden/>
    <w:rsid w:val="00C12262"/>
    <w:rPr>
      <w:rFonts w:ascii="Times New Roman" w:eastAsia="Batang" w:hAnsi="Times New Roman"/>
      <w:lang w:val="en-GB" w:eastAsia="en-US"/>
    </w:rPr>
  </w:style>
  <w:style w:type="character" w:customStyle="1" w:styleId="CharChar301">
    <w:name w:val="Char Char301"/>
    <w:rsid w:val="00C12262"/>
    <w:rPr>
      <w:rFonts w:ascii="Arial" w:hAnsi="Arial"/>
      <w:lang w:val="en-GB" w:eastAsia="en-US"/>
    </w:rPr>
  </w:style>
  <w:style w:type="character" w:customStyle="1" w:styleId="CharChar291">
    <w:name w:val="Char Char291"/>
    <w:rsid w:val="00C12262"/>
    <w:rPr>
      <w:rFonts w:ascii="Arial" w:hAnsi="Arial"/>
      <w:sz w:val="36"/>
      <w:lang w:val="en-GB" w:eastAsia="en-US"/>
    </w:rPr>
  </w:style>
  <w:style w:type="character" w:customStyle="1" w:styleId="CharChar261">
    <w:name w:val="Char Char261"/>
    <w:rsid w:val="00C12262"/>
    <w:rPr>
      <w:rFonts w:ascii="Times New Roman" w:hAnsi="Times New Roman"/>
      <w:lang w:val="en-GB" w:eastAsia="en-US"/>
    </w:rPr>
  </w:style>
  <w:style w:type="character" w:customStyle="1" w:styleId="CharChar281">
    <w:name w:val="Char Char281"/>
    <w:rsid w:val="00C12262"/>
    <w:rPr>
      <w:rFonts w:ascii="Arial" w:hAnsi="Arial"/>
      <w:sz w:val="36"/>
      <w:lang w:val="en-GB" w:eastAsia="en-US"/>
    </w:rPr>
  </w:style>
  <w:style w:type="character" w:customStyle="1" w:styleId="CharChar271">
    <w:name w:val="Char Char271"/>
    <w:rsid w:val="00C12262"/>
    <w:rPr>
      <w:rFonts w:ascii="Arial" w:hAnsi="Arial"/>
      <w:b/>
      <w:i/>
      <w:noProof/>
      <w:sz w:val="18"/>
      <w:lang w:val="en-GB" w:eastAsia="en-US"/>
    </w:rPr>
  </w:style>
  <w:style w:type="character" w:customStyle="1" w:styleId="Titre3Car">
    <w:name w:val="Titre 3 Car"/>
    <w:rsid w:val="00C12262"/>
    <w:rPr>
      <w:rFonts w:ascii="Arial" w:hAnsi="Arial"/>
      <w:sz w:val="28"/>
      <w:szCs w:val="28"/>
      <w:lang w:val="en-GB" w:eastAsia="en-GB"/>
    </w:rPr>
  </w:style>
  <w:style w:type="character" w:customStyle="1" w:styleId="GuidanceChar">
    <w:name w:val="Guidance Char"/>
    <w:link w:val="Guidance"/>
    <w:rsid w:val="00C12262"/>
    <w:rPr>
      <w:rFonts w:ascii="Times New Roman" w:eastAsia="MS Mincho" w:hAnsi="Times New Roman"/>
      <w:i/>
      <w:color w:val="0000FF"/>
      <w:lang w:val="en-GB" w:eastAsia="en-GB"/>
    </w:rPr>
  </w:style>
  <w:style w:type="paragraph" w:customStyle="1" w:styleId="IBN">
    <w:name w:val="IBN"/>
    <w:basedOn w:val="a"/>
    <w:uiPriority w:val="99"/>
    <w:rsid w:val="00C1226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1226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12262"/>
    <w:rPr>
      <w:rFonts w:ascii="Times New Roman" w:hAnsi="Times New Roman"/>
      <w:noProof/>
      <w:szCs w:val="18"/>
      <w:lang w:val="en-GB" w:eastAsia="en-GB"/>
    </w:rPr>
  </w:style>
  <w:style w:type="paragraph" w:customStyle="1" w:styleId="Npr">
    <w:name w:val="Npr"/>
    <w:basedOn w:val="a"/>
    <w:uiPriority w:val="99"/>
    <w:rsid w:val="00C12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12262"/>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rsid w:val="00C12262"/>
    <w:rPr>
      <w:lang w:val="en-GB" w:eastAsia="en-GB"/>
    </w:rPr>
  </w:style>
  <w:style w:type="paragraph" w:customStyle="1" w:styleId="NormalLatinItalique">
    <w:name w:val="Normal + (Latin) Italique"/>
    <w:basedOn w:val="a"/>
    <w:link w:val="NormalLatinItaliqueCar"/>
    <w:rsid w:val="00C1226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C12262"/>
    <w:rPr>
      <w:rFonts w:ascii="Times New Roman" w:hAnsi="Times New Roman"/>
      <w:lang w:val="en-GB" w:eastAsia="x-none"/>
    </w:rPr>
  </w:style>
  <w:style w:type="character" w:customStyle="1" w:styleId="B2Car">
    <w:name w:val="B2 Car"/>
    <w:rsid w:val="00C12262"/>
    <w:rPr>
      <w:lang w:val="en-GB" w:eastAsia="en-GB"/>
    </w:rPr>
  </w:style>
  <w:style w:type="character" w:customStyle="1" w:styleId="H6Car">
    <w:name w:val="H6 Car"/>
    <w:rsid w:val="00C12262"/>
    <w:rPr>
      <w:rFonts w:ascii="Arial" w:hAnsi="Arial"/>
      <w:sz w:val="22"/>
      <w:lang w:val="en-GB"/>
    </w:rPr>
  </w:style>
  <w:style w:type="paragraph" w:customStyle="1" w:styleId="B3H6">
    <w:name w:val="B3H6"/>
    <w:basedOn w:val="B3"/>
    <w:uiPriority w:val="99"/>
    <w:rsid w:val="00C12262"/>
    <w:pPr>
      <w:overflowPunct w:val="0"/>
      <w:autoSpaceDE w:val="0"/>
      <w:autoSpaceDN w:val="0"/>
      <w:adjustRightInd w:val="0"/>
      <w:textAlignment w:val="baseline"/>
    </w:pPr>
    <w:rPr>
      <w:lang w:eastAsia="x-none"/>
    </w:rPr>
  </w:style>
  <w:style w:type="paragraph" w:customStyle="1" w:styleId="NB2">
    <w:name w:val="NB2"/>
    <w:basedOn w:val="ZG"/>
    <w:uiPriority w:val="99"/>
    <w:rsid w:val="00C12262"/>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C12262"/>
    <w:rPr>
      <w:rFonts w:eastAsia="MS Mincho"/>
      <w:lang w:val="en-GB" w:eastAsia="en-US" w:bidi="ar-SA"/>
    </w:rPr>
  </w:style>
  <w:style w:type="character" w:customStyle="1" w:styleId="TALZchn">
    <w:name w:val="TAL Zchn"/>
    <w:rsid w:val="00C12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12262"/>
    <w:rPr>
      <w:rFonts w:ascii="Arial" w:eastAsia="宋体" w:hAnsi="Arial" w:cs="Arial"/>
      <w:color w:val="0000FF"/>
      <w:kern w:val="2"/>
      <w:sz w:val="24"/>
      <w:szCs w:val="28"/>
      <w:lang w:val="en-GB" w:eastAsia="en-GB"/>
    </w:rPr>
  </w:style>
  <w:style w:type="character" w:customStyle="1" w:styleId="B1Zchn">
    <w:name w:val="B1 Zchn"/>
    <w:qFormat/>
    <w:rsid w:val="00C12262"/>
    <w:rPr>
      <w:rFonts w:eastAsia="MS Mincho"/>
      <w:lang w:val="en-GB" w:eastAsia="en-US" w:bidi="ar-SA"/>
    </w:rPr>
  </w:style>
  <w:style w:type="character" w:customStyle="1" w:styleId="BodyText2Char3">
    <w:name w:val="Body Text 2 Char3"/>
    <w:rsid w:val="00C12262"/>
    <w:rPr>
      <w:rFonts w:ascii="Times New Roman" w:eastAsia="宋体" w:hAnsi="Times New Roman" w:cs="Times New Roman"/>
      <w:kern w:val="0"/>
      <w:sz w:val="20"/>
      <w:szCs w:val="20"/>
      <w:lang w:val="en-GB" w:eastAsia="ja-JP"/>
    </w:rPr>
  </w:style>
  <w:style w:type="character" w:customStyle="1" w:styleId="BodyText3Char3">
    <w:name w:val="Body Text 3 Char3"/>
    <w:rsid w:val="00C12262"/>
    <w:rPr>
      <w:rFonts w:ascii="Times New Roman" w:eastAsia="宋体" w:hAnsi="Times New Roman" w:cs="Times New Roman"/>
      <w:kern w:val="0"/>
      <w:sz w:val="20"/>
      <w:szCs w:val="20"/>
      <w:lang w:val="en-GB" w:eastAsia="ja-JP"/>
    </w:rPr>
  </w:style>
  <w:style w:type="paragraph" w:customStyle="1" w:styleId="tableentry">
    <w:name w:val="table entry"/>
    <w:basedOn w:val="a"/>
    <w:uiPriority w:val="99"/>
    <w:rsid w:val="00C12262"/>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f7">
    <w:name w:val="+"/>
    <w:aliases w:val="superscript"/>
    <w:rsid w:val="00C12262"/>
    <w:rPr>
      <w:vertAlign w:val="superscript"/>
    </w:rPr>
  </w:style>
  <w:style w:type="paragraph" w:customStyle="1" w:styleId="berschrift1H1">
    <w:name w:val="Überschrift 1.H1"/>
    <w:basedOn w:val="a"/>
    <w:next w:val="a"/>
    <w:uiPriority w:val="99"/>
    <w:rsid w:val="00C12262"/>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12262"/>
    <w:pPr>
      <w:widowControl/>
      <w:tabs>
        <w:tab w:val="num" w:pos="992"/>
      </w:tabs>
      <w:spacing w:after="120"/>
      <w:ind w:left="992" w:hanging="425"/>
    </w:pPr>
    <w:rPr>
      <w:rFonts w:eastAsia="MS Mincho"/>
      <w:lang w:val="en-US"/>
    </w:rPr>
  </w:style>
  <w:style w:type="paragraph" w:customStyle="1" w:styleId="text">
    <w:name w:val="text"/>
    <w:basedOn w:val="a"/>
    <w:uiPriority w:val="99"/>
    <w:rsid w:val="00C12262"/>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uiPriority w:val="99"/>
    <w:rsid w:val="00C122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1226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122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rsid w:val="00C1226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CharCharChar">
    <w:name w:val="Char Char Char Char"/>
    <w:uiPriority w:val="99"/>
    <w:rsid w:val="00C1226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2262"/>
    <w:rPr>
      <w:rFonts w:ascii="Arial" w:hAnsi="Arial"/>
      <w:sz w:val="28"/>
      <w:lang w:val="en-GB"/>
    </w:rPr>
  </w:style>
  <w:style w:type="paragraph" w:customStyle="1" w:styleId="H60">
    <w:name w:val="样式 H6"/>
    <w:basedOn w:val="H6"/>
    <w:uiPriority w:val="99"/>
    <w:rsid w:val="00C12262"/>
    <w:rPr>
      <w:lang w:eastAsia="zh-TW"/>
    </w:rPr>
  </w:style>
  <w:style w:type="paragraph" w:customStyle="1" w:styleId="TH0">
    <w:name w:val="样式 TH"/>
    <w:basedOn w:val="TH"/>
    <w:uiPriority w:val="99"/>
    <w:rsid w:val="00C12262"/>
    <w:pPr>
      <w:overflowPunct w:val="0"/>
      <w:autoSpaceDE w:val="0"/>
      <w:autoSpaceDN w:val="0"/>
      <w:adjustRightInd w:val="0"/>
      <w:textAlignment w:val="baseline"/>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2262"/>
    <w:rPr>
      <w:rFonts w:ascii="Arial" w:hAnsi="Arial"/>
      <w:sz w:val="28"/>
      <w:lang w:val="en-GB" w:eastAsia="en-US" w:bidi="ar-SA"/>
    </w:rPr>
  </w:style>
  <w:style w:type="character" w:customStyle="1" w:styleId="TFZchn">
    <w:name w:val="TF Zchn"/>
    <w:rsid w:val="00C12262"/>
    <w:rPr>
      <w:rFonts w:ascii="Arial" w:eastAsia="MS Mincho" w:hAnsi="Arial"/>
      <w:b/>
      <w:bCs/>
      <w:lang w:val="en-GB" w:eastAsia="en-GB"/>
    </w:rPr>
  </w:style>
  <w:style w:type="paragraph" w:customStyle="1" w:styleId="TAH8pt">
    <w:name w:val="TAH + 8 pt"/>
    <w:basedOn w:val="TAH"/>
    <w:rsid w:val="00C122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C12262"/>
  </w:style>
  <w:style w:type="character" w:customStyle="1" w:styleId="apple-converted-space">
    <w:name w:val="apple-converted-space"/>
    <w:basedOn w:val="a0"/>
    <w:rsid w:val="00C12262"/>
  </w:style>
  <w:style w:type="character" w:customStyle="1" w:styleId="ENChar">
    <w:name w:val="EN Char"/>
    <w:rsid w:val="00C12262"/>
    <w:rPr>
      <w:color w:val="FF0000"/>
      <w:lang w:val="en-GB" w:eastAsia="en-US"/>
    </w:rPr>
  </w:style>
  <w:style w:type="character" w:customStyle="1" w:styleId="ab">
    <w:name w:val="列表 字符"/>
    <w:link w:val="aa"/>
    <w:rsid w:val="00C12262"/>
    <w:rPr>
      <w:rFonts w:ascii="Times New Roman" w:hAnsi="Times New Roman"/>
      <w:lang w:val="en-GB" w:eastAsia="en-US"/>
    </w:rPr>
  </w:style>
  <w:style w:type="paragraph" w:customStyle="1" w:styleId="TableEntry0">
    <w:name w:val="Table Entry"/>
    <w:basedOn w:val="a"/>
    <w:next w:val="a"/>
    <w:uiPriority w:val="99"/>
    <w:rsid w:val="00C12262"/>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C12262"/>
    <w:rPr>
      <w:rFonts w:ascii="Times New Roman" w:eastAsia="宋体" w:hAnsi="Times New Roman" w:cs="Times New Roman"/>
      <w:kern w:val="0"/>
      <w:sz w:val="20"/>
      <w:szCs w:val="20"/>
      <w:lang w:val="en-GB" w:eastAsia="ja-JP"/>
    </w:rPr>
  </w:style>
  <w:style w:type="paragraph" w:customStyle="1" w:styleId="tac0">
    <w:name w:val="tac0"/>
    <w:basedOn w:val="a"/>
    <w:uiPriority w:val="99"/>
    <w:rsid w:val="00C12262"/>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a"/>
    <w:uiPriority w:val="99"/>
    <w:rsid w:val="00C12262"/>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rsid w:val="00C12262"/>
    <w:rPr>
      <w:lang w:val="en-GB" w:eastAsia="en-US" w:bidi="ar-SA"/>
    </w:rPr>
  </w:style>
  <w:style w:type="paragraph" w:customStyle="1" w:styleId="910">
    <w:name w:val="目录 91"/>
    <w:basedOn w:val="TOC8"/>
    <w:uiPriority w:val="99"/>
    <w:rsid w:val="00C1226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C12262"/>
    <w:rPr>
      <w:rFonts w:ascii="Arial" w:eastAsia="MS Mincho" w:hAnsi="Arial" w:cs="Times New Roman"/>
      <w:kern w:val="0"/>
      <w:sz w:val="20"/>
      <w:szCs w:val="20"/>
      <w:lang w:val="en-GB" w:eastAsia="ja-JP"/>
    </w:rPr>
  </w:style>
  <w:style w:type="character" w:customStyle="1" w:styleId="EditorsNoteCharCharChar">
    <w:name w:val="Editor's Note Char Char Char"/>
    <w:rsid w:val="00C12262"/>
    <w:rPr>
      <w:color w:val="FF0000"/>
      <w:lang w:val="en-GB" w:eastAsia="en-US" w:bidi="ar-SA"/>
    </w:rPr>
  </w:style>
  <w:style w:type="paragraph" w:styleId="HTML">
    <w:name w:val="HTML Preformatted"/>
    <w:basedOn w:val="a"/>
    <w:link w:val="HTML0"/>
    <w:rsid w:val="00C12262"/>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0"/>
    <w:link w:val="HTML"/>
    <w:rsid w:val="00C12262"/>
    <w:rPr>
      <w:rFonts w:ascii="Courier New" w:eastAsia="MS Mincho" w:hAnsi="Courier New"/>
      <w:lang w:val="en-GB" w:eastAsia="en-GB"/>
    </w:rPr>
  </w:style>
  <w:style w:type="paragraph" w:customStyle="1" w:styleId="msolistparagraph0">
    <w:name w:val="msolistparagraph"/>
    <w:basedOn w:val="a"/>
    <w:uiPriority w:val="99"/>
    <w:rsid w:val="00C12262"/>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a"/>
    <w:uiPriority w:val="99"/>
    <w:rsid w:val="00C1226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uiPriority w:val="99"/>
    <w:rsid w:val="00C12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C12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2262"/>
    <w:rPr>
      <w:rFonts w:ascii="Arial" w:hAnsi="Arial"/>
      <w:sz w:val="24"/>
      <w:lang w:val="en-GB" w:eastAsia="en-US" w:bidi="ar-SA"/>
    </w:rPr>
  </w:style>
  <w:style w:type="character" w:customStyle="1" w:styleId="CharChar15">
    <w:name w:val="Char Char15"/>
    <w:rsid w:val="00C12262"/>
    <w:rPr>
      <w:rFonts w:ascii="Arial" w:hAnsi="Arial"/>
      <w:sz w:val="36"/>
      <w:lang w:val="en-GB" w:eastAsia="en-US" w:bidi="ar-SA"/>
    </w:rPr>
  </w:style>
  <w:style w:type="paragraph" w:customStyle="1" w:styleId="PLBold">
    <w:name w:val="PL Bold"/>
    <w:basedOn w:val="PL"/>
    <w:link w:val="PLBoldChar"/>
    <w:rsid w:val="00C1226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12262"/>
    <w:rPr>
      <w:rFonts w:ascii="Courier New" w:eastAsia="MS Gothic" w:hAnsi="Courier New"/>
      <w:b/>
      <w:bCs/>
      <w:noProof/>
      <w:sz w:val="16"/>
      <w:lang w:val="en-GB" w:eastAsia="en-GB"/>
    </w:rPr>
  </w:style>
  <w:style w:type="paragraph" w:customStyle="1" w:styleId="PLBold0">
    <w:name w:val="PL + Bold"/>
    <w:basedOn w:val="PL"/>
    <w:link w:val="PLBoldChar0"/>
    <w:rsid w:val="00C12262"/>
    <w:pPr>
      <w:overflowPunct w:val="0"/>
      <w:autoSpaceDE w:val="0"/>
      <w:autoSpaceDN w:val="0"/>
      <w:adjustRightInd w:val="0"/>
      <w:textAlignment w:val="baseline"/>
    </w:pPr>
    <w:rPr>
      <w:lang w:eastAsia="en-GB"/>
    </w:rPr>
  </w:style>
  <w:style w:type="character" w:customStyle="1" w:styleId="PLBoldChar0">
    <w:name w:val="PL + Bold Char"/>
    <w:link w:val="PLBold0"/>
    <w:rsid w:val="00C12262"/>
    <w:rPr>
      <w:rFonts w:ascii="Courier New" w:hAnsi="Courier New"/>
      <w:noProof/>
      <w:sz w:val="16"/>
      <w:lang w:val="en-GB" w:eastAsia="en-GB"/>
    </w:rPr>
  </w:style>
  <w:style w:type="character" w:customStyle="1" w:styleId="mediumtext1">
    <w:name w:val="medium_text1"/>
    <w:rsid w:val="00C12262"/>
    <w:rPr>
      <w:sz w:val="18"/>
      <w:szCs w:val="18"/>
    </w:rPr>
  </w:style>
  <w:style w:type="character" w:customStyle="1" w:styleId="shorttext1">
    <w:name w:val="short_text1"/>
    <w:rsid w:val="00C122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22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2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12262"/>
    <w:rPr>
      <w:rFonts w:ascii="Arial" w:hAnsi="Arial"/>
      <w:sz w:val="24"/>
      <w:szCs w:val="28"/>
      <w:lang w:val="en-GB" w:eastAsia="en-US"/>
    </w:rPr>
  </w:style>
  <w:style w:type="character" w:customStyle="1" w:styleId="CharChar18">
    <w:name w:val="Char Char18"/>
    <w:rsid w:val="00C12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2262"/>
    <w:rPr>
      <w:rFonts w:eastAsia="MS Mincho"/>
      <w:sz w:val="32"/>
      <w:lang w:val="en-GB" w:eastAsia="en-US"/>
    </w:rPr>
  </w:style>
  <w:style w:type="paragraph" w:customStyle="1" w:styleId="TOC911">
    <w:name w:val="TOC 911"/>
    <w:basedOn w:val="TOC8"/>
    <w:uiPriority w:val="99"/>
    <w:rsid w:val="00C12262"/>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rsid w:val="00C122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2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2262"/>
    <w:rPr>
      <w:rFonts w:ascii="Arial" w:hAnsi="Arial"/>
      <w:sz w:val="24"/>
      <w:szCs w:val="28"/>
      <w:lang w:val="en-GB" w:eastAsia="en-GB" w:bidi="ar-SA"/>
    </w:rPr>
  </w:style>
  <w:style w:type="character" w:customStyle="1" w:styleId="Heading7Char2">
    <w:name w:val="Heading 7 Char2"/>
    <w:rsid w:val="00C12262"/>
    <w:rPr>
      <w:rFonts w:ascii="Arial" w:hAnsi="Arial"/>
      <w:lang w:val="en-GB" w:eastAsia="en-GB" w:bidi="ar-SA"/>
    </w:rPr>
  </w:style>
  <w:style w:type="character" w:customStyle="1" w:styleId="Heading8Char2">
    <w:name w:val="Heading 8 Char2"/>
    <w:rsid w:val="00C12262"/>
    <w:rPr>
      <w:rFonts w:ascii="Arial" w:hAnsi="Arial"/>
      <w:sz w:val="36"/>
      <w:lang w:val="en-GB" w:eastAsia="en-GB" w:bidi="ar-SA"/>
    </w:rPr>
  </w:style>
  <w:style w:type="character" w:customStyle="1" w:styleId="ListChar2">
    <w:name w:val="List Char2"/>
    <w:rsid w:val="00C12262"/>
    <w:rPr>
      <w:lang w:val="en-GB" w:eastAsia="en-GB" w:bidi="ar-SA"/>
    </w:rPr>
  </w:style>
  <w:style w:type="character" w:customStyle="1" w:styleId="PlainTextChar2">
    <w:name w:val="Plain Text Char2"/>
    <w:rsid w:val="00C12262"/>
    <w:rPr>
      <w:rFonts w:ascii="Courier New" w:hAnsi="Courier New"/>
      <w:lang w:val="nb-NO" w:eastAsia="en-US" w:bidi="ar-SA"/>
    </w:rPr>
  </w:style>
  <w:style w:type="character" w:customStyle="1" w:styleId="CommentTextChar2">
    <w:name w:val="Comment Text Char2"/>
    <w:semiHidden/>
    <w:rsid w:val="00C12262"/>
    <w:rPr>
      <w:lang w:val="en-GB" w:eastAsia="en-US" w:bidi="ar-SA"/>
    </w:rPr>
  </w:style>
  <w:style w:type="character" w:customStyle="1" w:styleId="BodyText2Char2">
    <w:name w:val="Body Text 2 Char2"/>
    <w:rsid w:val="00C12262"/>
    <w:rPr>
      <w:lang w:val="en-GB" w:eastAsia="ja-JP" w:bidi="ar-SA"/>
    </w:rPr>
  </w:style>
  <w:style w:type="character" w:customStyle="1" w:styleId="BodyText3Char2">
    <w:name w:val="Body Text 3 Char2"/>
    <w:rsid w:val="00C12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2262"/>
    <w:rPr>
      <w:rFonts w:ascii="Arial" w:eastAsia="宋体" w:hAnsi="Arial"/>
      <w:sz w:val="32"/>
      <w:lang w:val="en-GB" w:eastAsia="en-US" w:bidi="ar-SA"/>
    </w:rPr>
  </w:style>
  <w:style w:type="character" w:customStyle="1" w:styleId="BodyTextIndentChar2">
    <w:name w:val="Body Text Indent Char2"/>
    <w:rsid w:val="00C12262"/>
    <w:rPr>
      <w:lang w:val="en-GB" w:eastAsia="en-US" w:bidi="ar-SA"/>
    </w:rPr>
  </w:style>
  <w:style w:type="character" w:customStyle="1" w:styleId="BodyTextIndent2Char2">
    <w:name w:val="Body Text Indent 2 Char2"/>
    <w:rsid w:val="00C12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2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2262"/>
    <w:rPr>
      <w:rFonts w:ascii="Arial" w:hAnsi="Arial"/>
      <w:sz w:val="28"/>
      <w:lang w:val="en-GB" w:eastAsia="en-GB" w:bidi="ar-SA"/>
    </w:rPr>
  </w:style>
  <w:style w:type="character" w:customStyle="1" w:styleId="CarCar9">
    <w:name w:val="Car Car9"/>
    <w:rsid w:val="00C12262"/>
    <w:rPr>
      <w:rFonts w:ascii="Arial" w:hAnsi="Arial"/>
      <w:lang w:val="en-GB" w:eastAsia="ja-JP" w:bidi="ar-SA"/>
    </w:rPr>
  </w:style>
  <w:style w:type="character" w:customStyle="1" w:styleId="Heading9Char1">
    <w:name w:val="Heading 9 Char1"/>
    <w:rsid w:val="00C12262"/>
    <w:rPr>
      <w:rFonts w:ascii="Arial" w:hAnsi="Arial"/>
      <w:sz w:val="36"/>
      <w:lang w:val="en-GB" w:eastAsia="en-GB" w:bidi="ar-SA"/>
    </w:rPr>
  </w:style>
  <w:style w:type="character" w:customStyle="1" w:styleId="FooterChar1">
    <w:name w:val="Footer Char1"/>
    <w:rsid w:val="00C1226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2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12262"/>
    <w:rPr>
      <w:rFonts w:ascii="Arial" w:hAnsi="Arial"/>
      <w:sz w:val="28"/>
      <w:lang w:val="en-GB" w:eastAsia="ja-JP" w:bidi="ar-SA"/>
    </w:rPr>
  </w:style>
  <w:style w:type="character" w:customStyle="1" w:styleId="Heading7Char1">
    <w:name w:val="Heading 7 Char1"/>
    <w:rsid w:val="00C12262"/>
    <w:rPr>
      <w:rFonts w:ascii="Arial" w:hAnsi="Arial"/>
      <w:lang w:val="en-GB" w:eastAsia="ja-JP" w:bidi="ar-SA"/>
    </w:rPr>
  </w:style>
  <w:style w:type="character" w:customStyle="1" w:styleId="Heading8Char1">
    <w:name w:val="Heading 8 Char1"/>
    <w:rsid w:val="00C12262"/>
    <w:rPr>
      <w:rFonts w:ascii="Arial" w:hAnsi="Arial"/>
      <w:sz w:val="36"/>
      <w:lang w:val="en-GB" w:eastAsia="ja-JP" w:bidi="ar-SA"/>
    </w:rPr>
  </w:style>
  <w:style w:type="character" w:customStyle="1" w:styleId="ListChar1">
    <w:name w:val="List Char1"/>
    <w:rsid w:val="00C12262"/>
    <w:rPr>
      <w:lang w:val="en-GB" w:eastAsia="ja-JP" w:bidi="ar-SA"/>
    </w:rPr>
  </w:style>
  <w:style w:type="character" w:customStyle="1" w:styleId="CommentTextChar1">
    <w:name w:val="Comment Text Char1"/>
    <w:semiHidden/>
    <w:rsid w:val="00C12262"/>
    <w:rPr>
      <w:lang w:val="en-GB" w:eastAsia="en-US" w:bidi="ar-SA"/>
    </w:rPr>
  </w:style>
  <w:style w:type="character" w:customStyle="1" w:styleId="BodyText2Char1">
    <w:name w:val="Body Text 2 Char1"/>
    <w:rsid w:val="00C12262"/>
    <w:rPr>
      <w:lang w:val="en-GB" w:eastAsia="ja-JP" w:bidi="ar-SA"/>
    </w:rPr>
  </w:style>
  <w:style w:type="character" w:customStyle="1" w:styleId="BodyText3Char1">
    <w:name w:val="Body Text 3 Char1"/>
    <w:rsid w:val="00C12262"/>
    <w:rPr>
      <w:lang w:val="en-GB" w:eastAsia="ja-JP" w:bidi="ar-SA"/>
    </w:rPr>
  </w:style>
  <w:style w:type="character" w:customStyle="1" w:styleId="BodyTextIndentChar1">
    <w:name w:val="Body Text Indent Char1"/>
    <w:rsid w:val="00C12262"/>
    <w:rPr>
      <w:lang w:val="en-GB" w:eastAsia="en-US" w:bidi="ar-SA"/>
    </w:rPr>
  </w:style>
  <w:style w:type="character" w:customStyle="1" w:styleId="BodyTextIndent2Char1">
    <w:name w:val="Body Text Indent 2 Char1"/>
    <w:rsid w:val="00C12262"/>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12262"/>
    <w:pPr>
      <w:overflowPunct w:val="0"/>
      <w:autoSpaceDE w:val="0"/>
      <w:autoSpaceDN w:val="0"/>
      <w:adjustRightInd w:val="0"/>
      <w:ind w:left="1984" w:hanging="281"/>
      <w:textAlignment w:val="baseline"/>
    </w:pPr>
    <w:rPr>
      <w:lang w:eastAsia="en-GB"/>
    </w:rPr>
  </w:style>
  <w:style w:type="paragraph" w:customStyle="1" w:styleId="LD1">
    <w:name w:val="LD 1"/>
    <w:basedOn w:val="a"/>
    <w:uiPriority w:val="99"/>
    <w:rsid w:val="00C12262"/>
    <w:pPr>
      <w:overflowPunct w:val="0"/>
      <w:autoSpaceDE w:val="0"/>
      <w:autoSpaceDN w:val="0"/>
      <w:adjustRightInd w:val="0"/>
      <w:spacing w:before="60" w:after="60"/>
      <w:textAlignment w:val="baseline"/>
    </w:pPr>
    <w:rPr>
      <w:rFonts w:ascii="Courier New" w:hAnsi="Courier New"/>
      <w:lang w:eastAsia="en-GB"/>
    </w:rPr>
  </w:style>
  <w:style w:type="paragraph" w:customStyle="1" w:styleId="afff8">
    <w:name w:val="標準番号"/>
    <w:basedOn w:val="a"/>
    <w:uiPriority w:val="99"/>
    <w:rsid w:val="00C1226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uiPriority w:val="99"/>
    <w:rsid w:val="00C1226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12262"/>
    <w:pPr>
      <w:ind w:left="0" w:firstLine="0"/>
    </w:pPr>
    <w:rPr>
      <w:lang w:eastAsia="zh-CN"/>
    </w:rPr>
  </w:style>
  <w:style w:type="paragraph" w:customStyle="1" w:styleId="2f">
    <w:name w:val="列出段落2"/>
    <w:basedOn w:val="a"/>
    <w:uiPriority w:val="99"/>
    <w:qFormat/>
    <w:rsid w:val="00C1226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a"/>
    <w:uiPriority w:val="99"/>
    <w:qFormat/>
    <w:rsid w:val="00C12262"/>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C12262"/>
    <w:rPr>
      <w:rFonts w:ascii="Courier New" w:eastAsia="Times New Roman" w:hAnsi="Courier New" w:cs="Courier New"/>
      <w:sz w:val="20"/>
      <w:szCs w:val="20"/>
    </w:rPr>
  </w:style>
  <w:style w:type="paragraph" w:customStyle="1" w:styleId="b31">
    <w:name w:val="b3"/>
    <w:basedOn w:val="a"/>
    <w:uiPriority w:val="99"/>
    <w:rsid w:val="00C1226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uiPriority w:val="99"/>
    <w:rsid w:val="00C1226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uiPriority w:val="99"/>
    <w:rsid w:val="00C1226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2262"/>
  </w:style>
  <w:style w:type="character" w:customStyle="1" w:styleId="WW-Absatz-Standardschriftart">
    <w:name w:val="WW-Absatz-Standardschriftart"/>
    <w:rsid w:val="00C12262"/>
  </w:style>
  <w:style w:type="character" w:customStyle="1" w:styleId="WW8Num1z0">
    <w:name w:val="WW8Num1z0"/>
    <w:rsid w:val="00C12262"/>
    <w:rPr>
      <w:rFonts w:ascii="Symbol" w:hAnsi="Symbol"/>
    </w:rPr>
  </w:style>
  <w:style w:type="character" w:customStyle="1" w:styleId="WW8Num5z0">
    <w:name w:val="WW8Num5z0"/>
    <w:rsid w:val="00C12262"/>
    <w:rPr>
      <w:rFonts w:ascii="Times New Roman" w:eastAsia="MS Mincho" w:hAnsi="Times New Roman" w:cs="Times New Roman"/>
    </w:rPr>
  </w:style>
  <w:style w:type="character" w:customStyle="1" w:styleId="WW8Num5z1">
    <w:name w:val="WW8Num5z1"/>
    <w:rsid w:val="00C12262"/>
    <w:rPr>
      <w:rFonts w:ascii="Courier New" w:hAnsi="Courier New" w:cs="Courier New"/>
    </w:rPr>
  </w:style>
  <w:style w:type="character" w:customStyle="1" w:styleId="WW8Num5z2">
    <w:name w:val="WW8Num5z2"/>
    <w:rsid w:val="00C12262"/>
    <w:rPr>
      <w:rFonts w:ascii="Wingdings" w:hAnsi="Wingdings"/>
    </w:rPr>
  </w:style>
  <w:style w:type="character" w:customStyle="1" w:styleId="WW8Num5z3">
    <w:name w:val="WW8Num5z3"/>
    <w:rsid w:val="00C12262"/>
    <w:rPr>
      <w:rFonts w:ascii="Symbol" w:hAnsi="Symbol"/>
    </w:rPr>
  </w:style>
  <w:style w:type="character" w:customStyle="1" w:styleId="WW8Num6z0">
    <w:name w:val="WW8Num6z0"/>
    <w:rsid w:val="00C12262"/>
    <w:rPr>
      <w:rFonts w:ascii="Arial" w:eastAsia="MS Mincho" w:hAnsi="Arial" w:cs="Arial"/>
    </w:rPr>
  </w:style>
  <w:style w:type="character" w:customStyle="1" w:styleId="WW8Num6z1">
    <w:name w:val="WW8Num6z1"/>
    <w:rsid w:val="00C12262"/>
    <w:rPr>
      <w:rFonts w:ascii="Courier New" w:hAnsi="Courier New" w:cs="Courier New"/>
    </w:rPr>
  </w:style>
  <w:style w:type="character" w:customStyle="1" w:styleId="WW8Num6z2">
    <w:name w:val="WW8Num6z2"/>
    <w:rsid w:val="00C12262"/>
    <w:rPr>
      <w:rFonts w:ascii="Wingdings" w:hAnsi="Wingdings"/>
    </w:rPr>
  </w:style>
  <w:style w:type="character" w:customStyle="1" w:styleId="WW8Num6z3">
    <w:name w:val="WW8Num6z3"/>
    <w:rsid w:val="00C12262"/>
    <w:rPr>
      <w:rFonts w:ascii="Symbol" w:hAnsi="Symbol"/>
    </w:rPr>
  </w:style>
  <w:style w:type="character" w:customStyle="1" w:styleId="WW8Num9z0">
    <w:name w:val="WW8Num9z0"/>
    <w:rsid w:val="00C12262"/>
    <w:rPr>
      <w:rFonts w:ascii="Times New Roman" w:eastAsia="MS Mincho" w:hAnsi="Times New Roman" w:cs="Times New Roman"/>
    </w:rPr>
  </w:style>
  <w:style w:type="character" w:customStyle="1" w:styleId="WW8Num9z1">
    <w:name w:val="WW8Num9z1"/>
    <w:rsid w:val="00C12262"/>
    <w:rPr>
      <w:rFonts w:ascii="Courier New" w:hAnsi="Courier New" w:cs="Courier New"/>
    </w:rPr>
  </w:style>
  <w:style w:type="character" w:customStyle="1" w:styleId="WW8Num9z2">
    <w:name w:val="WW8Num9z2"/>
    <w:rsid w:val="00C12262"/>
    <w:rPr>
      <w:rFonts w:ascii="Wingdings" w:hAnsi="Wingdings"/>
    </w:rPr>
  </w:style>
  <w:style w:type="character" w:customStyle="1" w:styleId="WW8Num9z3">
    <w:name w:val="WW8Num9z3"/>
    <w:rsid w:val="00C12262"/>
    <w:rPr>
      <w:rFonts w:ascii="Symbol" w:hAnsi="Symbol"/>
    </w:rPr>
  </w:style>
  <w:style w:type="character" w:customStyle="1" w:styleId="WW8Num11z0">
    <w:name w:val="WW8Num11z0"/>
    <w:rsid w:val="00C12262"/>
    <w:rPr>
      <w:rFonts w:ascii="Times New Roman" w:eastAsia="MS Mincho" w:hAnsi="Times New Roman" w:cs="Times New Roman"/>
    </w:rPr>
  </w:style>
  <w:style w:type="character" w:customStyle="1" w:styleId="WW8Num11z1">
    <w:name w:val="WW8Num11z1"/>
    <w:rsid w:val="00C12262"/>
    <w:rPr>
      <w:rFonts w:ascii="Courier New" w:hAnsi="Courier New" w:cs="Courier New"/>
    </w:rPr>
  </w:style>
  <w:style w:type="character" w:customStyle="1" w:styleId="WW8Num11z2">
    <w:name w:val="WW8Num11z2"/>
    <w:rsid w:val="00C12262"/>
    <w:rPr>
      <w:rFonts w:ascii="Wingdings" w:hAnsi="Wingdings"/>
    </w:rPr>
  </w:style>
  <w:style w:type="character" w:customStyle="1" w:styleId="WW8Num11z3">
    <w:name w:val="WW8Num11z3"/>
    <w:rsid w:val="00C12262"/>
    <w:rPr>
      <w:rFonts w:ascii="Symbol" w:hAnsi="Symbol"/>
    </w:rPr>
  </w:style>
  <w:style w:type="character" w:customStyle="1" w:styleId="WW8Num15z0">
    <w:name w:val="WW8Num15z0"/>
    <w:rsid w:val="00C12262"/>
    <w:rPr>
      <w:rFonts w:ascii="Times New Roman" w:eastAsia="Times New Roman" w:hAnsi="Times New Roman" w:cs="Times New Roman"/>
    </w:rPr>
  </w:style>
  <w:style w:type="character" w:customStyle="1" w:styleId="WW8Num15z1">
    <w:name w:val="WW8Num15z1"/>
    <w:rsid w:val="00C12262"/>
    <w:rPr>
      <w:rFonts w:ascii="Courier New" w:hAnsi="Courier New" w:cs="Courier New"/>
    </w:rPr>
  </w:style>
  <w:style w:type="character" w:customStyle="1" w:styleId="WW8Num15z2">
    <w:name w:val="WW8Num15z2"/>
    <w:rsid w:val="00C12262"/>
    <w:rPr>
      <w:rFonts w:ascii="Wingdings" w:hAnsi="Wingdings"/>
    </w:rPr>
  </w:style>
  <w:style w:type="character" w:customStyle="1" w:styleId="WW8Num15z3">
    <w:name w:val="WW8Num15z3"/>
    <w:rsid w:val="00C12262"/>
    <w:rPr>
      <w:rFonts w:ascii="Symbol" w:hAnsi="Symbol"/>
    </w:rPr>
  </w:style>
  <w:style w:type="character" w:customStyle="1" w:styleId="WW8Num16z0">
    <w:name w:val="WW8Num16z0"/>
    <w:rsid w:val="00C12262"/>
    <w:rPr>
      <w:rFonts w:ascii="Times New Roman" w:eastAsia="MS Mincho" w:hAnsi="Times New Roman" w:cs="Times New Roman"/>
    </w:rPr>
  </w:style>
  <w:style w:type="character" w:customStyle="1" w:styleId="WW8Num16z1">
    <w:name w:val="WW8Num16z1"/>
    <w:rsid w:val="00C12262"/>
    <w:rPr>
      <w:rFonts w:ascii="Courier New" w:hAnsi="Courier New" w:cs="Courier New"/>
    </w:rPr>
  </w:style>
  <w:style w:type="character" w:customStyle="1" w:styleId="WW8Num16z2">
    <w:name w:val="WW8Num16z2"/>
    <w:rsid w:val="00C12262"/>
    <w:rPr>
      <w:rFonts w:ascii="Wingdings" w:hAnsi="Wingdings"/>
    </w:rPr>
  </w:style>
  <w:style w:type="character" w:customStyle="1" w:styleId="WW8Num16z3">
    <w:name w:val="WW8Num16z3"/>
    <w:rsid w:val="00C12262"/>
    <w:rPr>
      <w:rFonts w:ascii="Symbol" w:hAnsi="Symbol"/>
    </w:rPr>
  </w:style>
  <w:style w:type="character" w:customStyle="1" w:styleId="WW8Num18z0">
    <w:name w:val="WW8Num18z0"/>
    <w:rsid w:val="00C12262"/>
    <w:rPr>
      <w:rFonts w:ascii="Times New Roman" w:eastAsia="Times New Roman" w:hAnsi="Times New Roman" w:cs="Times New Roman"/>
    </w:rPr>
  </w:style>
  <w:style w:type="character" w:customStyle="1" w:styleId="WW8Num18z1">
    <w:name w:val="WW8Num18z1"/>
    <w:rsid w:val="00C12262"/>
    <w:rPr>
      <w:rFonts w:ascii="Courier New" w:hAnsi="Courier New" w:cs="Courier New"/>
    </w:rPr>
  </w:style>
  <w:style w:type="character" w:customStyle="1" w:styleId="WW8Num18z2">
    <w:name w:val="WW8Num18z2"/>
    <w:rsid w:val="00C12262"/>
    <w:rPr>
      <w:rFonts w:ascii="Wingdings" w:hAnsi="Wingdings"/>
    </w:rPr>
  </w:style>
  <w:style w:type="character" w:customStyle="1" w:styleId="WW8Num18z3">
    <w:name w:val="WW8Num18z3"/>
    <w:rsid w:val="00C12262"/>
    <w:rPr>
      <w:rFonts w:ascii="Symbol" w:hAnsi="Symbol"/>
    </w:rPr>
  </w:style>
  <w:style w:type="character" w:customStyle="1" w:styleId="WW8Num19z0">
    <w:name w:val="WW8Num19z0"/>
    <w:rsid w:val="00C12262"/>
    <w:rPr>
      <w:rFonts w:ascii="Times New Roman" w:eastAsia="MS Mincho" w:hAnsi="Times New Roman" w:cs="Times New Roman"/>
    </w:rPr>
  </w:style>
  <w:style w:type="character" w:customStyle="1" w:styleId="WW8Num19z1">
    <w:name w:val="WW8Num19z1"/>
    <w:rsid w:val="00C12262"/>
    <w:rPr>
      <w:rFonts w:ascii="Wingdings" w:hAnsi="Wingdings"/>
    </w:rPr>
  </w:style>
  <w:style w:type="character" w:customStyle="1" w:styleId="WW8Num25z0">
    <w:name w:val="WW8Num25z0"/>
    <w:rsid w:val="00C12262"/>
    <w:rPr>
      <w:rFonts w:ascii="Arial" w:eastAsia="宋体" w:hAnsi="Arial" w:cs="Arial"/>
    </w:rPr>
  </w:style>
  <w:style w:type="character" w:customStyle="1" w:styleId="WW8Num25z1">
    <w:name w:val="WW8Num25z1"/>
    <w:rsid w:val="00C12262"/>
    <w:rPr>
      <w:rFonts w:ascii="Wingdings" w:hAnsi="Wingdings"/>
    </w:rPr>
  </w:style>
  <w:style w:type="character" w:customStyle="1" w:styleId="WW8Num28z0">
    <w:name w:val="WW8Num28z0"/>
    <w:rsid w:val="00C12262"/>
    <w:rPr>
      <w:rFonts w:ascii="Times New Roman" w:eastAsia="MS Mincho" w:hAnsi="Times New Roman" w:cs="Times New Roman"/>
    </w:rPr>
  </w:style>
  <w:style w:type="character" w:customStyle="1" w:styleId="WW8Num28z1">
    <w:name w:val="WW8Num28z1"/>
    <w:rsid w:val="00C12262"/>
    <w:rPr>
      <w:rFonts w:ascii="Courier New" w:hAnsi="Courier New" w:cs="Courier New"/>
    </w:rPr>
  </w:style>
  <w:style w:type="character" w:customStyle="1" w:styleId="WW8Num28z2">
    <w:name w:val="WW8Num28z2"/>
    <w:rsid w:val="00C12262"/>
    <w:rPr>
      <w:rFonts w:ascii="Wingdings" w:hAnsi="Wingdings"/>
    </w:rPr>
  </w:style>
  <w:style w:type="character" w:customStyle="1" w:styleId="WW8Num28z3">
    <w:name w:val="WW8Num28z3"/>
    <w:rsid w:val="00C12262"/>
    <w:rPr>
      <w:rFonts w:ascii="Symbol" w:hAnsi="Symbol"/>
    </w:rPr>
  </w:style>
  <w:style w:type="character" w:customStyle="1" w:styleId="WW8Num32z0">
    <w:name w:val="WW8Num32z0"/>
    <w:rsid w:val="00C12262"/>
    <w:rPr>
      <w:rFonts w:ascii="Times New Roman" w:eastAsia="Times New Roman" w:hAnsi="Times New Roman" w:cs="Times New Roman"/>
    </w:rPr>
  </w:style>
  <w:style w:type="character" w:customStyle="1" w:styleId="WW8Num32z1">
    <w:name w:val="WW8Num32z1"/>
    <w:rsid w:val="00C12262"/>
    <w:rPr>
      <w:rFonts w:ascii="Courier New" w:hAnsi="Courier New" w:cs="Courier New"/>
    </w:rPr>
  </w:style>
  <w:style w:type="character" w:customStyle="1" w:styleId="WW8Num32z2">
    <w:name w:val="WW8Num32z2"/>
    <w:rsid w:val="00C12262"/>
    <w:rPr>
      <w:rFonts w:ascii="Wingdings" w:hAnsi="Wingdings"/>
    </w:rPr>
  </w:style>
  <w:style w:type="character" w:customStyle="1" w:styleId="WW8Num32z3">
    <w:name w:val="WW8Num32z3"/>
    <w:rsid w:val="00C12262"/>
    <w:rPr>
      <w:rFonts w:ascii="Symbol" w:hAnsi="Symbol"/>
    </w:rPr>
  </w:style>
  <w:style w:type="character" w:customStyle="1" w:styleId="WW8Num34z0">
    <w:name w:val="WW8Num34z0"/>
    <w:rsid w:val="00C12262"/>
    <w:rPr>
      <w:rFonts w:ascii="Times New Roman" w:eastAsia="宋体" w:hAnsi="Times New Roman" w:cs="Times New Roman"/>
    </w:rPr>
  </w:style>
  <w:style w:type="character" w:customStyle="1" w:styleId="WW8Num34z1">
    <w:name w:val="WW8Num34z1"/>
    <w:rsid w:val="00C12262"/>
    <w:rPr>
      <w:rFonts w:ascii="Wingdings" w:hAnsi="Wingdings"/>
    </w:rPr>
  </w:style>
  <w:style w:type="character" w:customStyle="1" w:styleId="WW8Num35z0">
    <w:name w:val="WW8Num35z0"/>
    <w:rsid w:val="00C12262"/>
    <w:rPr>
      <w:rFonts w:ascii="Times New Roman" w:eastAsia="宋体" w:hAnsi="Times New Roman" w:cs="Times New Roman"/>
    </w:rPr>
  </w:style>
  <w:style w:type="character" w:customStyle="1" w:styleId="WW8Num35z1">
    <w:name w:val="WW8Num35z1"/>
    <w:rsid w:val="00C12262"/>
    <w:rPr>
      <w:rFonts w:ascii="Wingdings" w:hAnsi="Wingdings"/>
    </w:rPr>
  </w:style>
  <w:style w:type="character" w:customStyle="1" w:styleId="WW8Num36z0">
    <w:name w:val="WW8Num36z0"/>
    <w:rsid w:val="00C12262"/>
    <w:rPr>
      <w:rFonts w:ascii="Times New Roman" w:eastAsia="宋体" w:hAnsi="Times New Roman" w:cs="Times New Roman"/>
    </w:rPr>
  </w:style>
  <w:style w:type="character" w:customStyle="1" w:styleId="WW8Num36z1">
    <w:name w:val="WW8Num36z1"/>
    <w:rsid w:val="00C12262"/>
    <w:rPr>
      <w:rFonts w:ascii="Wingdings" w:hAnsi="Wingdings"/>
    </w:rPr>
  </w:style>
  <w:style w:type="character" w:customStyle="1" w:styleId="WW8Num39z0">
    <w:name w:val="WW8Num39z0"/>
    <w:rsid w:val="00C12262"/>
    <w:rPr>
      <w:rFonts w:ascii="Times New Roman" w:eastAsia="宋体" w:hAnsi="Times New Roman" w:cs="Times New Roman"/>
    </w:rPr>
  </w:style>
  <w:style w:type="character" w:customStyle="1" w:styleId="WW8Num39z1">
    <w:name w:val="WW8Num39z1"/>
    <w:rsid w:val="00C12262"/>
    <w:rPr>
      <w:rFonts w:ascii="Wingdings" w:hAnsi="Wingdings"/>
    </w:rPr>
  </w:style>
  <w:style w:type="character" w:customStyle="1" w:styleId="WW8NumSt1z0">
    <w:name w:val="WW8NumSt1z0"/>
    <w:rsid w:val="00C12262"/>
    <w:rPr>
      <w:rFonts w:ascii="Symbol" w:hAnsi="Symbol"/>
    </w:rPr>
  </w:style>
  <w:style w:type="character" w:customStyle="1" w:styleId="WW8NumSt18z0">
    <w:name w:val="WW8NumSt18z0"/>
    <w:rsid w:val="00C12262"/>
    <w:rPr>
      <w:rFonts w:ascii="Geneva" w:hAnsi="Geneva"/>
    </w:rPr>
  </w:style>
  <w:style w:type="character" w:customStyle="1" w:styleId="afff9">
    <w:name w:val="段落フォント"/>
    <w:rsid w:val="00C12262"/>
  </w:style>
  <w:style w:type="character" w:customStyle="1" w:styleId="afffa">
    <w:name w:val="脚注番号"/>
    <w:rsid w:val="00C12262"/>
    <w:rPr>
      <w:b/>
      <w:position w:val="3"/>
      <w:sz w:val="16"/>
    </w:rPr>
  </w:style>
  <w:style w:type="character" w:customStyle="1" w:styleId="afffb">
    <w:name w:val="コメント参照"/>
    <w:rsid w:val="00C12262"/>
    <w:rPr>
      <w:sz w:val="16"/>
    </w:rPr>
  </w:style>
  <w:style w:type="character" w:customStyle="1" w:styleId="H1">
    <w:name w:val="H1 (文字)"/>
    <w:rsid w:val="00C12262"/>
    <w:rPr>
      <w:rFonts w:ascii="Arial" w:eastAsia="MS Mincho" w:hAnsi="Arial"/>
      <w:sz w:val="36"/>
      <w:lang w:val="en-GB" w:eastAsia="ar-SA" w:bidi="ar-SA"/>
    </w:rPr>
  </w:style>
  <w:style w:type="character" w:customStyle="1" w:styleId="Head2A">
    <w:name w:val="Head2A (文字)"/>
    <w:rsid w:val="00C12262"/>
    <w:rPr>
      <w:rFonts w:ascii="Arial" w:eastAsia="MS Mincho" w:hAnsi="Arial"/>
      <w:sz w:val="32"/>
      <w:lang w:val="en-GB" w:eastAsia="ar-SA" w:bidi="ar-SA"/>
    </w:rPr>
  </w:style>
  <w:style w:type="character" w:customStyle="1" w:styleId="Underrubrik2">
    <w:name w:val="Underrubrik2 (文字)"/>
    <w:rsid w:val="00C12262"/>
    <w:rPr>
      <w:rFonts w:ascii="Arial" w:eastAsia="MS Mincho" w:hAnsi="Arial"/>
      <w:sz w:val="28"/>
      <w:lang w:val="en-GB" w:eastAsia="ar-SA" w:bidi="ar-SA"/>
    </w:rPr>
  </w:style>
  <w:style w:type="character" w:customStyle="1" w:styleId="h4">
    <w:name w:val="h4 (文字)"/>
    <w:rsid w:val="00C12262"/>
    <w:rPr>
      <w:rFonts w:ascii="Arial" w:eastAsia="MS Mincho" w:hAnsi="Arial" w:cs="Arial"/>
      <w:color w:val="0000FF"/>
      <w:kern w:val="2"/>
      <w:sz w:val="24"/>
      <w:szCs w:val="28"/>
      <w:lang w:val="en-GB" w:eastAsia="ar-SA" w:bidi="ar-SA"/>
    </w:rPr>
  </w:style>
  <w:style w:type="character" w:customStyle="1" w:styleId="M5">
    <w:name w:val="M5 (文字)"/>
    <w:rsid w:val="00C12262"/>
    <w:rPr>
      <w:rFonts w:ascii="Arial" w:eastAsia="MS Mincho" w:hAnsi="Arial"/>
      <w:sz w:val="22"/>
      <w:lang w:val="en-GB" w:eastAsia="ar-SA" w:bidi="ar-SA"/>
    </w:rPr>
  </w:style>
  <w:style w:type="character" w:customStyle="1" w:styleId="T1">
    <w:name w:val="T1 (文字)"/>
    <w:rsid w:val="00C12262"/>
    <w:rPr>
      <w:rFonts w:ascii="Arial" w:eastAsia="MS Mincho" w:hAnsi="Arial"/>
      <w:lang w:val="en-GB" w:eastAsia="ar-SA" w:bidi="ar-SA"/>
    </w:rPr>
  </w:style>
  <w:style w:type="character" w:customStyle="1" w:styleId="81">
    <w:name w:val="(文字) (文字)8"/>
    <w:rsid w:val="00C12262"/>
    <w:rPr>
      <w:rFonts w:ascii="Arial" w:eastAsia="MS Mincho" w:hAnsi="Arial"/>
      <w:lang w:val="en-GB" w:eastAsia="ar-SA" w:bidi="ar-SA"/>
    </w:rPr>
  </w:style>
  <w:style w:type="character" w:customStyle="1" w:styleId="71">
    <w:name w:val="(文字) (文字)7"/>
    <w:rsid w:val="00C12262"/>
    <w:rPr>
      <w:rFonts w:ascii="Arial" w:eastAsia="MS Mincho" w:hAnsi="Arial"/>
      <w:sz w:val="36"/>
      <w:lang w:val="en-GB" w:eastAsia="ar-SA" w:bidi="ar-SA"/>
    </w:rPr>
  </w:style>
  <w:style w:type="character" w:customStyle="1" w:styleId="headerodd">
    <w:name w:val="header odd (文字)"/>
    <w:rsid w:val="00C12262"/>
    <w:rPr>
      <w:rFonts w:ascii="Arial" w:eastAsia="MS Mincho" w:hAnsi="Arial"/>
      <w:b/>
      <w:sz w:val="18"/>
      <w:lang w:val="en-GB" w:eastAsia="ar-SA" w:bidi="ar-SA"/>
    </w:rPr>
  </w:style>
  <w:style w:type="character" w:customStyle="1" w:styleId="footnotetext1">
    <w:name w:val="footnote text1 (文字)"/>
    <w:rsid w:val="00C12262"/>
    <w:rPr>
      <w:rFonts w:eastAsia="MS Mincho"/>
      <w:sz w:val="16"/>
      <w:lang w:val="en-GB" w:eastAsia="ar-SA" w:bidi="ar-SA"/>
    </w:rPr>
  </w:style>
  <w:style w:type="character" w:customStyle="1" w:styleId="61">
    <w:name w:val="(文字) (文字)6"/>
    <w:rsid w:val="00C12262"/>
    <w:rPr>
      <w:rFonts w:eastAsia="MS Mincho"/>
      <w:lang w:val="en-GB" w:eastAsia="ar-SA" w:bidi="ar-SA"/>
    </w:rPr>
  </w:style>
  <w:style w:type="character" w:customStyle="1" w:styleId="cap">
    <w:name w:val="cap (文字)"/>
    <w:rsid w:val="00C12262"/>
    <w:rPr>
      <w:rFonts w:eastAsia="MS Mincho"/>
      <w:b/>
      <w:lang w:val="en-GB" w:eastAsia="ar-SA" w:bidi="ar-SA"/>
    </w:rPr>
  </w:style>
  <w:style w:type="character" w:customStyle="1" w:styleId="54">
    <w:name w:val="(文字) (文字)5"/>
    <w:rsid w:val="00C12262"/>
    <w:rPr>
      <w:rFonts w:ascii="Courier New" w:eastAsia="MS Mincho" w:hAnsi="Courier New"/>
      <w:lang w:val="nb-NO" w:eastAsia="ar-SA" w:bidi="ar-SA"/>
    </w:rPr>
  </w:style>
  <w:style w:type="character" w:customStyle="1" w:styleId="bt">
    <w:name w:val="bt (文字)"/>
    <w:rsid w:val="00C12262"/>
    <w:rPr>
      <w:rFonts w:eastAsia="MS Mincho"/>
      <w:lang w:val="en-GB" w:eastAsia="ar-SA" w:bidi="ar-SA"/>
    </w:rPr>
  </w:style>
  <w:style w:type="character" w:customStyle="1" w:styleId="afffc">
    <w:name w:val="番号付け記号"/>
    <w:rsid w:val="00C12262"/>
  </w:style>
  <w:style w:type="paragraph" w:customStyle="1" w:styleId="afffd">
    <w:name w:val="見出し"/>
    <w:basedOn w:val="a"/>
    <w:next w:val="aff0"/>
    <w:uiPriority w:val="99"/>
    <w:rsid w:val="00C1226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
    <w:uiPriority w:val="99"/>
    <w:rsid w:val="00C122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
    <w:uiPriority w:val="99"/>
    <w:rsid w:val="00C1226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段落番号 2"/>
    <w:basedOn w:val="affff0"/>
    <w:uiPriority w:val="99"/>
    <w:rsid w:val="00C12262"/>
    <w:pPr>
      <w:ind w:left="851" w:hanging="284"/>
    </w:pPr>
  </w:style>
  <w:style w:type="paragraph" w:customStyle="1" w:styleId="affff1">
    <w:name w:val="箇条書き"/>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1">
    <w:name w:val="箇条書き 2"/>
    <w:basedOn w:val="affff1"/>
    <w:uiPriority w:val="99"/>
    <w:rsid w:val="00C12262"/>
    <w:pPr>
      <w:tabs>
        <w:tab w:val="clear" w:pos="644"/>
        <w:tab w:val="num" w:pos="1494"/>
      </w:tabs>
      <w:ind w:left="851" w:hanging="284"/>
    </w:pPr>
  </w:style>
  <w:style w:type="paragraph" w:customStyle="1" w:styleId="3a">
    <w:name w:val="箇条書き 3"/>
    <w:basedOn w:val="2f1"/>
    <w:uiPriority w:val="99"/>
    <w:rsid w:val="00C12262"/>
    <w:pPr>
      <w:ind w:left="1135"/>
    </w:pPr>
  </w:style>
  <w:style w:type="paragraph" w:customStyle="1" w:styleId="2f2">
    <w:name w:val="一覧 2"/>
    <w:basedOn w:val="aa"/>
    <w:uiPriority w:val="99"/>
    <w:rsid w:val="00C122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f2"/>
    <w:uiPriority w:val="99"/>
    <w:rsid w:val="00C12262"/>
    <w:pPr>
      <w:ind w:left="1135"/>
    </w:pPr>
  </w:style>
  <w:style w:type="paragraph" w:customStyle="1" w:styleId="46">
    <w:name w:val="一覧 4"/>
    <w:basedOn w:val="3b"/>
    <w:uiPriority w:val="99"/>
    <w:rsid w:val="00C12262"/>
    <w:pPr>
      <w:ind w:left="1418"/>
    </w:pPr>
  </w:style>
  <w:style w:type="paragraph" w:customStyle="1" w:styleId="55">
    <w:name w:val="一覧 5"/>
    <w:basedOn w:val="46"/>
    <w:uiPriority w:val="99"/>
    <w:rsid w:val="00C12262"/>
    <w:pPr>
      <w:ind w:left="1702"/>
    </w:pPr>
  </w:style>
  <w:style w:type="paragraph" w:customStyle="1" w:styleId="47">
    <w:name w:val="箇条書き 4"/>
    <w:basedOn w:val="3a"/>
    <w:uiPriority w:val="99"/>
    <w:rsid w:val="00C12262"/>
    <w:pPr>
      <w:ind w:left="1418"/>
    </w:pPr>
  </w:style>
  <w:style w:type="paragraph" w:customStyle="1" w:styleId="56">
    <w:name w:val="箇条書き 5"/>
    <w:basedOn w:val="47"/>
    <w:uiPriority w:val="99"/>
    <w:rsid w:val="00C12262"/>
    <w:pPr>
      <w:ind w:left="1702"/>
    </w:pPr>
  </w:style>
  <w:style w:type="paragraph" w:customStyle="1" w:styleId="affff2">
    <w:name w:val="コメント文字列"/>
    <w:basedOn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uiPriority w:val="99"/>
    <w:rsid w:val="00C12262"/>
    <w:rPr>
      <w:b/>
      <w:bCs/>
    </w:rPr>
  </w:style>
  <w:style w:type="paragraph" w:customStyle="1" w:styleId="affff4">
    <w:name w:val="見出しマップ"/>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uiPriority w:val="99"/>
    <w:rsid w:val="00C1226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
    <w:uiPriority w:val="99"/>
    <w:rsid w:val="00C122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
    <w:uiPriority w:val="99"/>
    <w:rsid w:val="00C122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
    <w:uiPriority w:val="99"/>
    <w:rsid w:val="00C122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
    <w:next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
    <w:uiPriority w:val="99"/>
    <w:rsid w:val="00C1226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
    <w:uiPriority w:val="99"/>
    <w:rsid w:val="00C1226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uiPriority w:val="99"/>
    <w:rsid w:val="00C12262"/>
    <w:rPr>
      <w:b/>
      <w:bCs/>
    </w:rPr>
  </w:style>
  <w:style w:type="character" w:customStyle="1" w:styleId="WW8Num27z0">
    <w:name w:val="WW8Num27z0"/>
    <w:rsid w:val="00C12262"/>
    <w:rPr>
      <w:rFonts w:ascii="Arial" w:eastAsia="Times New Roman" w:hAnsi="Arial" w:cs="Arial"/>
    </w:rPr>
  </w:style>
  <w:style w:type="character" w:customStyle="1" w:styleId="WW8Num27z1">
    <w:name w:val="WW8Num27z1"/>
    <w:rsid w:val="00C12262"/>
    <w:rPr>
      <w:rFonts w:ascii="Courier New" w:hAnsi="Courier New" w:cs="Courier New"/>
    </w:rPr>
  </w:style>
  <w:style w:type="character" w:customStyle="1" w:styleId="WW8Num27z2">
    <w:name w:val="WW8Num27z2"/>
    <w:rsid w:val="00C12262"/>
    <w:rPr>
      <w:rFonts w:ascii="Wingdings" w:hAnsi="Wingdings"/>
    </w:rPr>
  </w:style>
  <w:style w:type="character" w:customStyle="1" w:styleId="WW8Num27z3">
    <w:name w:val="WW8Num27z3"/>
    <w:rsid w:val="00C12262"/>
    <w:rPr>
      <w:rFonts w:ascii="Symbol" w:hAnsi="Symbol"/>
    </w:rPr>
  </w:style>
  <w:style w:type="character" w:customStyle="1" w:styleId="WW8Num29z0">
    <w:name w:val="WW8Num29z0"/>
    <w:rsid w:val="00C12262"/>
    <w:rPr>
      <w:rFonts w:ascii="Times New Roman" w:eastAsia="MS Mincho" w:hAnsi="Times New Roman" w:cs="Times New Roman"/>
    </w:rPr>
  </w:style>
  <w:style w:type="character" w:customStyle="1" w:styleId="WW8Num29z1">
    <w:name w:val="WW8Num29z1"/>
    <w:rsid w:val="00C12262"/>
    <w:rPr>
      <w:rFonts w:ascii="Courier New" w:hAnsi="Courier New" w:cs="Courier New"/>
    </w:rPr>
  </w:style>
  <w:style w:type="character" w:customStyle="1" w:styleId="WW8Num29z2">
    <w:name w:val="WW8Num29z2"/>
    <w:rsid w:val="00C12262"/>
    <w:rPr>
      <w:rFonts w:ascii="Wingdings" w:hAnsi="Wingdings"/>
    </w:rPr>
  </w:style>
  <w:style w:type="character" w:customStyle="1" w:styleId="WW8Num29z3">
    <w:name w:val="WW8Num29z3"/>
    <w:rsid w:val="00C12262"/>
    <w:rPr>
      <w:rFonts w:ascii="Symbol" w:hAnsi="Symbol"/>
    </w:rPr>
  </w:style>
  <w:style w:type="character" w:customStyle="1" w:styleId="WW8Num31z0">
    <w:name w:val="WW8Num31z0"/>
    <w:rsid w:val="00C12262"/>
    <w:rPr>
      <w:rFonts w:ascii="Symbol" w:hAnsi="Symbol"/>
    </w:rPr>
  </w:style>
  <w:style w:type="character" w:customStyle="1" w:styleId="WW8Num31z1">
    <w:name w:val="WW8Num31z1"/>
    <w:rsid w:val="00C12262"/>
    <w:rPr>
      <w:rFonts w:ascii="Courier New" w:hAnsi="Courier New" w:cs="Courier New"/>
    </w:rPr>
  </w:style>
  <w:style w:type="character" w:customStyle="1" w:styleId="WW8Num31z2">
    <w:name w:val="WW8Num31z2"/>
    <w:rsid w:val="00C12262"/>
    <w:rPr>
      <w:rFonts w:ascii="Wingdings" w:hAnsi="Wingdings"/>
    </w:rPr>
  </w:style>
  <w:style w:type="character" w:customStyle="1" w:styleId="WW8Num34z2">
    <w:name w:val="WW8Num34z2"/>
    <w:rsid w:val="00C12262"/>
    <w:rPr>
      <w:rFonts w:ascii="Wingdings" w:hAnsi="Wingdings"/>
    </w:rPr>
  </w:style>
  <w:style w:type="character" w:customStyle="1" w:styleId="WW8Num34z3">
    <w:name w:val="WW8Num34z3"/>
    <w:rsid w:val="00C12262"/>
    <w:rPr>
      <w:rFonts w:ascii="Symbol" w:hAnsi="Symbol"/>
    </w:rPr>
  </w:style>
  <w:style w:type="character" w:customStyle="1" w:styleId="WW8Num37z0">
    <w:name w:val="WW8Num37z0"/>
    <w:rsid w:val="00C12262"/>
    <w:rPr>
      <w:rFonts w:ascii="Times New Roman" w:eastAsia="宋体" w:hAnsi="Times New Roman" w:cs="Times New Roman"/>
    </w:rPr>
  </w:style>
  <w:style w:type="character" w:customStyle="1" w:styleId="WW8Num37z1">
    <w:name w:val="WW8Num37z1"/>
    <w:rsid w:val="00C12262"/>
    <w:rPr>
      <w:rFonts w:ascii="Wingdings" w:hAnsi="Wingdings"/>
    </w:rPr>
  </w:style>
  <w:style w:type="character" w:customStyle="1" w:styleId="WW8Num38z0">
    <w:name w:val="WW8Num38z0"/>
    <w:rsid w:val="00C12262"/>
    <w:rPr>
      <w:rFonts w:ascii="Times New Roman" w:eastAsia="宋体" w:hAnsi="Times New Roman" w:cs="Times New Roman"/>
    </w:rPr>
  </w:style>
  <w:style w:type="character" w:customStyle="1" w:styleId="WW8Num38z1">
    <w:name w:val="WW8Num38z1"/>
    <w:rsid w:val="00C12262"/>
    <w:rPr>
      <w:rFonts w:ascii="Wingdings" w:hAnsi="Wingdings"/>
    </w:rPr>
  </w:style>
  <w:style w:type="character" w:customStyle="1" w:styleId="WW8Num41z0">
    <w:name w:val="WW8Num41z0"/>
    <w:rsid w:val="00C12262"/>
    <w:rPr>
      <w:rFonts w:ascii="Times New Roman" w:eastAsia="宋体" w:hAnsi="Times New Roman" w:cs="Times New Roman"/>
    </w:rPr>
  </w:style>
  <w:style w:type="character" w:customStyle="1" w:styleId="WW8Num41z1">
    <w:name w:val="WW8Num41z1"/>
    <w:rsid w:val="00C12262"/>
    <w:rPr>
      <w:rFonts w:ascii="Wingdings" w:hAnsi="Wingdings"/>
    </w:rPr>
  </w:style>
  <w:style w:type="character" w:customStyle="1" w:styleId="WW8NumSt20z0">
    <w:name w:val="WW8NumSt20z0"/>
    <w:rsid w:val="00C12262"/>
    <w:rPr>
      <w:rFonts w:ascii="Geneva" w:hAnsi="Geneva"/>
    </w:rPr>
  </w:style>
  <w:style w:type="character" w:customStyle="1" w:styleId="DefaultParagraphFont1">
    <w:name w:val="Default Paragraph Font1"/>
    <w:rsid w:val="00C12262"/>
  </w:style>
  <w:style w:type="character" w:customStyle="1" w:styleId="CommentReference1">
    <w:name w:val="Comment Reference1"/>
    <w:rsid w:val="00C12262"/>
    <w:rPr>
      <w:sz w:val="16"/>
    </w:rPr>
  </w:style>
  <w:style w:type="paragraph" w:customStyle="1" w:styleId="ListBullet1">
    <w:name w:val="List Bullet1"/>
    <w:basedOn w:val="a"/>
    <w:uiPriority w:val="99"/>
    <w:rsid w:val="00C1226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12262"/>
    <w:pPr>
      <w:tabs>
        <w:tab w:val="clear" w:pos="644"/>
        <w:tab w:val="num" w:pos="1494"/>
      </w:tabs>
      <w:ind w:left="851"/>
    </w:pPr>
  </w:style>
  <w:style w:type="paragraph" w:customStyle="1" w:styleId="ListBullet31">
    <w:name w:val="List Bullet 31"/>
    <w:basedOn w:val="ListBullet21"/>
    <w:uiPriority w:val="99"/>
    <w:rsid w:val="00C12262"/>
    <w:pPr>
      <w:ind w:left="1135"/>
    </w:pPr>
  </w:style>
  <w:style w:type="paragraph" w:customStyle="1" w:styleId="ListBullet41">
    <w:name w:val="List Bullet 41"/>
    <w:basedOn w:val="ListBullet31"/>
    <w:uiPriority w:val="99"/>
    <w:rsid w:val="00C12262"/>
    <w:pPr>
      <w:ind w:left="1418"/>
    </w:pPr>
  </w:style>
  <w:style w:type="paragraph" w:customStyle="1" w:styleId="ListBullet51">
    <w:name w:val="List Bullet 51"/>
    <w:basedOn w:val="ListBullet41"/>
    <w:uiPriority w:val="99"/>
    <w:rsid w:val="00C12262"/>
    <w:pPr>
      <w:ind w:left="1702"/>
    </w:pPr>
  </w:style>
  <w:style w:type="paragraph" w:customStyle="1" w:styleId="Caption11">
    <w:name w:val="Caption11"/>
    <w:basedOn w:val="a"/>
    <w:next w:val="a"/>
    <w:uiPriority w:val="99"/>
    <w:rsid w:val="00C1226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uiPriority w:val="99"/>
    <w:rsid w:val="00C1226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uiPriority w:val="99"/>
    <w:rsid w:val="00C1226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uiPriority w:val="99"/>
    <w:rsid w:val="00C1226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12262"/>
    <w:pPr>
      <w:ind w:left="1418" w:hanging="284"/>
    </w:pPr>
  </w:style>
  <w:style w:type="paragraph" w:customStyle="1" w:styleId="ListNumber1">
    <w:name w:val="List Number1"/>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12262"/>
    <w:pPr>
      <w:ind w:left="851" w:hanging="284"/>
    </w:pPr>
  </w:style>
  <w:style w:type="paragraph" w:customStyle="1" w:styleId="List21">
    <w:name w:val="List 21"/>
    <w:basedOn w:val="aa"/>
    <w:uiPriority w:val="99"/>
    <w:rsid w:val="00C1226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12262"/>
    <w:pPr>
      <w:ind w:left="1702"/>
    </w:pPr>
  </w:style>
  <w:style w:type="paragraph" w:customStyle="1" w:styleId="BodyText21">
    <w:name w:val="Body Text 21"/>
    <w:basedOn w:val="a"/>
    <w:uiPriority w:val="99"/>
    <w:rsid w:val="00C1226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uiPriority w:val="99"/>
    <w:rsid w:val="00C1226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uiPriority w:val="99"/>
    <w:rsid w:val="00C1226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uiPriority w:val="99"/>
    <w:rsid w:val="00C12262"/>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f0"/>
    <w:uiPriority w:val="99"/>
    <w:rsid w:val="00C12262"/>
    <w:pPr>
      <w:suppressAutoHyphens/>
    </w:pPr>
    <w:rPr>
      <w:rFonts w:eastAsia="MS Mincho"/>
      <w:lang w:eastAsia="ar-SA"/>
    </w:rPr>
  </w:style>
  <w:style w:type="character" w:customStyle="1" w:styleId="CharChar22">
    <w:name w:val="Char Char22"/>
    <w:rsid w:val="00C12262"/>
    <w:rPr>
      <w:rFonts w:ascii="Arial" w:hAnsi="Arial"/>
      <w:lang w:val="en-GB"/>
    </w:rPr>
  </w:style>
  <w:style w:type="paragraph" w:styleId="3c">
    <w:name w:val="Body Text Indent 3"/>
    <w:basedOn w:val="a"/>
    <w:link w:val="3d"/>
    <w:uiPriority w:val="99"/>
    <w:rsid w:val="00C12262"/>
    <w:pPr>
      <w:overflowPunct w:val="0"/>
      <w:autoSpaceDE w:val="0"/>
      <w:autoSpaceDN w:val="0"/>
      <w:adjustRightInd w:val="0"/>
      <w:ind w:left="1080"/>
      <w:textAlignment w:val="baseline"/>
    </w:pPr>
    <w:rPr>
      <w:lang w:val="x-none" w:eastAsia="en-GB"/>
    </w:rPr>
  </w:style>
  <w:style w:type="character" w:customStyle="1" w:styleId="3d">
    <w:name w:val="正文文本缩进 3 字符"/>
    <w:basedOn w:val="a0"/>
    <w:link w:val="3c"/>
    <w:uiPriority w:val="99"/>
    <w:rsid w:val="00C12262"/>
    <w:rPr>
      <w:rFonts w:ascii="Times New Roman" w:hAnsi="Times New Roman"/>
      <w:lang w:val="x-none" w:eastAsia="en-GB"/>
    </w:rPr>
  </w:style>
  <w:style w:type="paragraph" w:customStyle="1" w:styleId="numberedlist0">
    <w:name w:val="numbered list"/>
    <w:basedOn w:val="a9"/>
    <w:uiPriority w:val="99"/>
    <w:rsid w:val="00C122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rsid w:val="00C1226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a"/>
    <w:uiPriority w:val="99"/>
    <w:rsid w:val="00C1226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uiPriority w:val="99"/>
    <w:rsid w:val="00C1226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uiPriority w:val="99"/>
    <w:rsid w:val="00C12262"/>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a"/>
    <w:uiPriority w:val="99"/>
    <w:rsid w:val="00C1226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uiPriority w:val="99"/>
    <w:rsid w:val="00C1226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12262"/>
    <w:rPr>
      <w:rFonts w:ascii="Arial" w:hAnsi="Arial"/>
      <w:sz w:val="24"/>
      <w:lang w:val="en-GB" w:eastAsia="ja-JP" w:bidi="ar-SA"/>
    </w:rPr>
  </w:style>
  <w:style w:type="paragraph" w:customStyle="1" w:styleId="NormalAfter3pt">
    <w:name w:val="Normal + After:  3 pt"/>
    <w:basedOn w:val="a"/>
    <w:uiPriority w:val="99"/>
    <w:rsid w:val="00C12262"/>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122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22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22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2262"/>
    <w:rPr>
      <w:lang w:val="en-GB" w:eastAsia="ja-JP" w:bidi="ar-SA"/>
    </w:rPr>
  </w:style>
  <w:style w:type="character" w:customStyle="1" w:styleId="CarCar10">
    <w:name w:val="Car Car10"/>
    <w:rsid w:val="00C12262"/>
    <w:rPr>
      <w:rFonts w:ascii="Arial" w:hAnsi="Arial"/>
      <w:lang w:val="en-GB" w:eastAsia="ja-JP" w:bidi="ar-SA"/>
    </w:rPr>
  </w:style>
  <w:style w:type="paragraph" w:customStyle="1" w:styleId="Revision2">
    <w:name w:val="Revision2"/>
    <w:hidden/>
    <w:uiPriority w:val="99"/>
    <w:semiHidden/>
    <w:rsid w:val="00C12262"/>
    <w:rPr>
      <w:rFonts w:ascii="Times New Roman" w:eastAsia="MS Mincho" w:hAnsi="Times New Roman"/>
      <w:lang w:val="en-GB" w:eastAsia="en-US"/>
    </w:rPr>
  </w:style>
  <w:style w:type="paragraph" w:customStyle="1" w:styleId="ListParagraph1">
    <w:name w:val="List Paragraph1"/>
    <w:basedOn w:val="a"/>
    <w:uiPriority w:val="99"/>
    <w:qFormat/>
    <w:rsid w:val="00C12262"/>
    <w:pPr>
      <w:overflowPunct w:val="0"/>
      <w:autoSpaceDE w:val="0"/>
      <w:autoSpaceDN w:val="0"/>
      <w:adjustRightInd w:val="0"/>
      <w:ind w:left="720"/>
      <w:contextualSpacing/>
      <w:textAlignment w:val="baseline"/>
    </w:pPr>
    <w:rPr>
      <w:lang w:eastAsia="en-GB"/>
    </w:rPr>
  </w:style>
  <w:style w:type="character" w:customStyle="1" w:styleId="1f4">
    <w:name w:val="段落フォント1"/>
    <w:rsid w:val="00C12262"/>
  </w:style>
  <w:style w:type="character" w:customStyle="1" w:styleId="1f5">
    <w:name w:val="コメント参照1"/>
    <w:rsid w:val="00C12262"/>
    <w:rPr>
      <w:sz w:val="16"/>
    </w:rPr>
  </w:style>
  <w:style w:type="paragraph" w:customStyle="1" w:styleId="1f6">
    <w:name w:val="図表番号1"/>
    <w:basedOn w:val="a"/>
    <w:uiPriority w:val="99"/>
    <w:rsid w:val="00C122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uiPriority w:val="99"/>
    <w:rsid w:val="00C12262"/>
    <w:pPr>
      <w:ind w:left="851" w:hanging="284"/>
    </w:pPr>
  </w:style>
  <w:style w:type="paragraph" w:customStyle="1" w:styleId="1f8">
    <w:name w:val="箇条書き1"/>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uiPriority w:val="99"/>
    <w:rsid w:val="00C12262"/>
    <w:pPr>
      <w:tabs>
        <w:tab w:val="clear" w:pos="644"/>
        <w:tab w:val="num" w:pos="1494"/>
      </w:tabs>
      <w:ind w:left="851" w:hanging="284"/>
    </w:pPr>
  </w:style>
  <w:style w:type="paragraph" w:customStyle="1" w:styleId="310">
    <w:name w:val="箇条書き 31"/>
    <w:basedOn w:val="212"/>
    <w:uiPriority w:val="99"/>
    <w:rsid w:val="00C12262"/>
    <w:pPr>
      <w:ind w:left="1135"/>
    </w:pPr>
  </w:style>
  <w:style w:type="paragraph" w:customStyle="1" w:styleId="213">
    <w:name w:val="一覧 21"/>
    <w:basedOn w:val="aa"/>
    <w:uiPriority w:val="99"/>
    <w:rsid w:val="00C122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C12262"/>
    <w:pPr>
      <w:ind w:left="1135"/>
    </w:pPr>
  </w:style>
  <w:style w:type="paragraph" w:customStyle="1" w:styleId="411">
    <w:name w:val="一覧 41"/>
    <w:basedOn w:val="311"/>
    <w:uiPriority w:val="99"/>
    <w:rsid w:val="00C12262"/>
    <w:pPr>
      <w:ind w:left="1418"/>
    </w:pPr>
  </w:style>
  <w:style w:type="paragraph" w:customStyle="1" w:styleId="510">
    <w:name w:val="一覧 51"/>
    <w:basedOn w:val="411"/>
    <w:uiPriority w:val="99"/>
    <w:rsid w:val="00C12262"/>
    <w:pPr>
      <w:ind w:left="1702"/>
    </w:pPr>
  </w:style>
  <w:style w:type="paragraph" w:customStyle="1" w:styleId="412">
    <w:name w:val="箇条書き 41"/>
    <w:basedOn w:val="310"/>
    <w:uiPriority w:val="99"/>
    <w:rsid w:val="00C12262"/>
    <w:pPr>
      <w:ind w:left="1418"/>
    </w:pPr>
  </w:style>
  <w:style w:type="paragraph" w:customStyle="1" w:styleId="511">
    <w:name w:val="箇条書き 51"/>
    <w:basedOn w:val="412"/>
    <w:uiPriority w:val="99"/>
    <w:rsid w:val="00C12262"/>
    <w:pPr>
      <w:ind w:left="1702"/>
    </w:pPr>
  </w:style>
  <w:style w:type="paragraph" w:customStyle="1" w:styleId="1f9">
    <w:name w:val="コメント文字列1"/>
    <w:basedOn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uiPriority w:val="99"/>
    <w:rsid w:val="00C12262"/>
    <w:rPr>
      <w:b/>
      <w:bCs/>
    </w:rPr>
  </w:style>
  <w:style w:type="paragraph" w:customStyle="1" w:styleId="1fb">
    <w:name w:val="見出しマップ1"/>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a"/>
    <w:uiPriority w:val="99"/>
    <w:rsid w:val="00C122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uiPriority w:val="99"/>
    <w:rsid w:val="00C122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a"/>
    <w:uiPriority w:val="99"/>
    <w:rsid w:val="00C122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a"/>
    <w:next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uiPriority w:val="99"/>
    <w:rsid w:val="00C122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2262"/>
    <w:rPr>
      <w:rFonts w:ascii="Arial" w:hAnsi="Arial"/>
      <w:lang w:val="en-GB" w:eastAsia="en-US"/>
    </w:rPr>
  </w:style>
  <w:style w:type="character" w:customStyle="1" w:styleId="EmailStyle97">
    <w:name w:val="EmailStyle97"/>
    <w:semiHidden/>
    <w:rsid w:val="00C12262"/>
    <w:rPr>
      <w:rFonts w:ascii="Arial" w:hAnsi="Arial" w:cs="Arial"/>
      <w:color w:val="auto"/>
      <w:sz w:val="20"/>
      <w:szCs w:val="20"/>
    </w:rPr>
  </w:style>
  <w:style w:type="character" w:customStyle="1" w:styleId="THC">
    <w:name w:val="TH C"/>
    <w:rsid w:val="00C12262"/>
    <w:rPr>
      <w:rFonts w:ascii="Arial" w:eastAsia="MS Mincho" w:hAnsi="Arial" w:cs="Arial"/>
      <w:b/>
      <w:bCs/>
      <w:lang w:val="en-GB" w:eastAsia="ja-JP"/>
    </w:rPr>
  </w:style>
  <w:style w:type="character" w:customStyle="1" w:styleId="B1C">
    <w:name w:val="B1 C"/>
    <w:rsid w:val="00C12262"/>
    <w:rPr>
      <w:lang w:val="en-GB" w:eastAsia="en-US" w:bidi="ar-SA"/>
    </w:rPr>
  </w:style>
  <w:style w:type="character" w:customStyle="1" w:styleId="Heading4C">
    <w:name w:val="Heading 4 C"/>
    <w:rsid w:val="00C12262"/>
    <w:rPr>
      <w:rFonts w:ascii="Arial" w:hAnsi="Arial"/>
      <w:sz w:val="24"/>
      <w:szCs w:val="28"/>
      <w:lang w:val="en-GB" w:eastAsia="en-US" w:bidi="ar-SA"/>
    </w:rPr>
  </w:style>
  <w:style w:type="character" w:customStyle="1" w:styleId="Titre3">
    <w:name w:val="Titre 3"/>
    <w:rsid w:val="00C12262"/>
    <w:rPr>
      <w:rFonts w:ascii="Arial" w:hAnsi="Arial"/>
      <w:sz w:val="28"/>
      <w:szCs w:val="28"/>
      <w:lang w:val="en-GB" w:eastAsia="en-GB"/>
    </w:rPr>
  </w:style>
  <w:style w:type="character" w:customStyle="1" w:styleId="B3c">
    <w:name w:val="B3 c"/>
    <w:rsid w:val="00C12262"/>
    <w:rPr>
      <w:lang w:val="en-GB" w:eastAsia="en-GB"/>
    </w:rPr>
  </w:style>
  <w:style w:type="character" w:customStyle="1" w:styleId="B2C">
    <w:name w:val="B2 C"/>
    <w:rsid w:val="00C12262"/>
    <w:rPr>
      <w:lang w:val="en-GB" w:eastAsia="en-GB"/>
    </w:rPr>
  </w:style>
  <w:style w:type="character" w:customStyle="1" w:styleId="H6C">
    <w:name w:val="H6 C"/>
    <w:rsid w:val="00C12262"/>
    <w:rPr>
      <w:rFonts w:ascii="Arial" w:eastAsia="Times New Roman" w:hAnsi="Arial"/>
      <w:sz w:val="22"/>
      <w:lang w:eastAsia="en-US"/>
    </w:rPr>
  </w:style>
  <w:style w:type="character" w:customStyle="1" w:styleId="h51">
    <w:name w:val="h5 1"/>
    <w:rsid w:val="00C12262"/>
    <w:rPr>
      <w:rFonts w:ascii="Arial" w:eastAsia="MS Mincho" w:hAnsi="Arial"/>
      <w:sz w:val="22"/>
      <w:lang w:val="en-GB" w:eastAsia="en-US" w:bidi="ar-SA"/>
    </w:rPr>
  </w:style>
  <w:style w:type="paragraph" w:customStyle="1" w:styleId="1ff">
    <w:name w:val="题注1"/>
    <w:basedOn w:val="a"/>
    <w:next w:val="a"/>
    <w:uiPriority w:val="99"/>
    <w:rsid w:val="00C12262"/>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a"/>
    <w:next w:val="a"/>
    <w:uiPriority w:val="99"/>
    <w:rsid w:val="00C12262"/>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C122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2262"/>
    <w:rPr>
      <w:rFonts w:ascii="Arial" w:hAnsi="Arial"/>
      <w:sz w:val="24"/>
      <w:szCs w:val="28"/>
      <w:lang w:val="en-GB" w:eastAsia="en-US"/>
    </w:rPr>
  </w:style>
  <w:style w:type="character" w:customStyle="1" w:styleId="T1Char5">
    <w:name w:val="T1 Char5"/>
    <w:aliases w:val="Header 6 Char Char5"/>
    <w:rsid w:val="00C122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226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12262"/>
    <w:rPr>
      <w:rFonts w:ascii="Arial" w:hAnsi="Arial"/>
      <w:sz w:val="24"/>
      <w:szCs w:val="28"/>
      <w:lang w:val="en-GB"/>
    </w:rPr>
  </w:style>
  <w:style w:type="character" w:customStyle="1" w:styleId="ListChar">
    <w:name w:val="List Char"/>
    <w:rsid w:val="00C12262"/>
    <w:rPr>
      <w:lang w:val="en-GB" w:eastAsia="ar-SA" w:bidi="ar-SA"/>
    </w:rPr>
  </w:style>
  <w:style w:type="paragraph" w:customStyle="1" w:styleId="1Char1">
    <w:name w:val="(文字) (文字)1 Char (文字) (文字)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C1226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sid w:val="00C122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22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22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22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22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2262"/>
    <w:rPr>
      <w:rFonts w:ascii="Arial" w:eastAsia="MS Mincho" w:hAnsi="Arial"/>
      <w:sz w:val="22"/>
      <w:lang w:val="en-GB" w:eastAsia="en-US" w:bidi="ar-SA"/>
    </w:rPr>
  </w:style>
  <w:style w:type="character" w:customStyle="1" w:styleId="T1Car">
    <w:name w:val="T1 Car"/>
    <w:aliases w:val="Header 6 Car Car"/>
    <w:rsid w:val="00C12262"/>
    <w:rPr>
      <w:rFonts w:ascii="Arial" w:eastAsia="MS Mincho" w:hAnsi="Arial"/>
      <w:lang w:val="en-GB" w:eastAsia="en-US" w:bidi="ar-SA"/>
    </w:rPr>
  </w:style>
  <w:style w:type="character" w:customStyle="1" w:styleId="CarCar4">
    <w:name w:val="Car Car4"/>
    <w:rsid w:val="00C12262"/>
    <w:rPr>
      <w:rFonts w:ascii="Arial" w:eastAsia="MS Mincho" w:hAnsi="Arial"/>
      <w:lang w:val="en-GB" w:eastAsia="en-US" w:bidi="ar-SA"/>
    </w:rPr>
  </w:style>
  <w:style w:type="character" w:customStyle="1" w:styleId="CarCar8">
    <w:name w:val="Car Car8"/>
    <w:rsid w:val="00C12262"/>
    <w:rPr>
      <w:rFonts w:ascii="Arial" w:eastAsia="MS Mincho" w:hAnsi="Arial"/>
      <w:sz w:val="36"/>
      <w:lang w:val="en-GB" w:eastAsia="en-US" w:bidi="ar-SA"/>
    </w:rPr>
  </w:style>
  <w:style w:type="character" w:customStyle="1" w:styleId="CarCar3">
    <w:name w:val="Car Car3"/>
    <w:rsid w:val="00C12262"/>
    <w:rPr>
      <w:rFonts w:ascii="Arial" w:eastAsia="MS Mincho" w:hAnsi="Arial"/>
      <w:sz w:val="36"/>
      <w:lang w:val="en-GB" w:eastAsia="en-US" w:bidi="ar-SA"/>
    </w:rPr>
  </w:style>
  <w:style w:type="character" w:customStyle="1" w:styleId="CarCar7">
    <w:name w:val="Car Car7"/>
    <w:rsid w:val="00C122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22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2262"/>
    <w:rPr>
      <w:b/>
      <w:lang w:val="en-GB" w:eastAsia="ja-JP" w:bidi="ar-SA"/>
    </w:rPr>
  </w:style>
  <w:style w:type="character" w:customStyle="1" w:styleId="CarCar6">
    <w:name w:val="Car Car6"/>
    <w:rsid w:val="00C122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2262"/>
    <w:rPr>
      <w:lang w:val="en-GB" w:eastAsia="ja-JP" w:bidi="ar-SA"/>
    </w:rPr>
  </w:style>
  <w:style w:type="character" w:customStyle="1" w:styleId="T1Char6">
    <w:name w:val="T1 Char6"/>
    <w:aliases w:val="Header 6 Char Char6"/>
    <w:rsid w:val="00C12262"/>
  </w:style>
  <w:style w:type="character" w:customStyle="1" w:styleId="capChar5">
    <w:name w:val="cap Char5"/>
    <w:aliases w:val="cap Char Char5,Caption Char Char4,Caption Char1 Char Char4,cap Char Char1 Char4,Caption Char Char1 Char Char4,cap Char2 Char Char Char4"/>
    <w:rsid w:val="00C12262"/>
    <w:rPr>
      <w:b/>
      <w:lang w:val="en-GB" w:eastAsia="en-US" w:bidi="ar-SA"/>
    </w:rPr>
  </w:style>
  <w:style w:type="character" w:customStyle="1" w:styleId="Head2AZchn">
    <w:name w:val="Head2A Zchn"/>
    <w:aliases w:val="2 Zchn,H2 Zchn,h2 Zchn,DO NOT USE_h2 Zchn,h21 Zchn,UNDERRUBRIK 1-2 Zchn Zchn"/>
    <w:rsid w:val="00C122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22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22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2262"/>
    <w:rPr>
      <w:rFonts w:ascii="Arial" w:hAnsi="Arial"/>
      <w:sz w:val="22"/>
      <w:lang w:val="en-GB" w:eastAsia="en-GB" w:bidi="ar-SA"/>
    </w:rPr>
  </w:style>
  <w:style w:type="character" w:customStyle="1" w:styleId="T1Zchn">
    <w:name w:val="T1 Zchn"/>
    <w:aliases w:val="Header 6 Zchn Zchn"/>
    <w:rsid w:val="00C12262"/>
  </w:style>
  <w:style w:type="character" w:customStyle="1" w:styleId="capChar3">
    <w:name w:val="cap Char3"/>
    <w:aliases w:val="cap Char Char3,Caption Char Char2,Caption Char1 Char Char2,cap Char Char1 Char2,Caption Char Char1 Char Char2,cap Char2 Char Char Char2"/>
    <w:rsid w:val="00C12262"/>
    <w:rPr>
      <w:rFonts w:ascii="Times New Roman" w:eastAsia="Batang" w:hAnsi="Times New Roman"/>
      <w:b/>
      <w:lang w:val="en-GB"/>
    </w:rPr>
  </w:style>
  <w:style w:type="character" w:customStyle="1" w:styleId="Heading6Char2">
    <w:name w:val="Heading 6 Char2"/>
    <w:rsid w:val="00C12262"/>
  </w:style>
  <w:style w:type="character" w:customStyle="1" w:styleId="capChar4">
    <w:name w:val="cap Char4"/>
    <w:aliases w:val="cap Char Char4,Caption Char Char3,Caption Char1 Char Char3,cap Char Char1 Char3,Caption Char Char1 Char Char3,cap Char2 Char Char Char3"/>
    <w:rsid w:val="00C12262"/>
    <w:rPr>
      <w:rFonts w:ascii="Times New Roman" w:eastAsia="MS Mincho" w:hAnsi="Times New Roman"/>
      <w:b/>
      <w:lang w:val="en-GB"/>
    </w:rPr>
  </w:style>
  <w:style w:type="character" w:customStyle="1" w:styleId="T1Char8">
    <w:name w:val="T1 Char8"/>
    <w:aliases w:val="Header 6 Char Char7"/>
    <w:rsid w:val="00C122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22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2262"/>
    <w:rPr>
      <w:rFonts w:ascii="Arial" w:hAnsi="Arial"/>
      <w:sz w:val="24"/>
      <w:szCs w:val="28"/>
      <w:lang w:val="en-GB" w:eastAsia="en-US"/>
    </w:rPr>
  </w:style>
  <w:style w:type="character" w:customStyle="1" w:styleId="T1Char7">
    <w:name w:val="T1 Char7"/>
    <w:aliases w:val="Header 6 Char Char8"/>
    <w:rsid w:val="00C122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22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22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2262"/>
    <w:rPr>
      <w:rFonts w:ascii="Arial" w:hAnsi="Arial" w:cs="Arial"/>
      <w:sz w:val="24"/>
      <w:szCs w:val="24"/>
      <w:lang w:val="en-GB" w:eastAsia="en-US" w:bidi="he-IL"/>
    </w:rPr>
  </w:style>
  <w:style w:type="character" w:customStyle="1" w:styleId="T1Char9">
    <w:name w:val="T1 Char9"/>
    <w:aliases w:val="Header 6 Char Char9"/>
    <w:rsid w:val="00C12262"/>
    <w:rPr>
      <w:rFonts w:ascii="Arial" w:hAnsi="Arial" w:cs="Arial"/>
      <w:lang w:val="en-GB" w:eastAsia="en-US" w:bidi="he-IL"/>
    </w:rPr>
  </w:style>
  <w:style w:type="character" w:customStyle="1" w:styleId="26">
    <w:name w:val="列表 2 字符"/>
    <w:link w:val="25"/>
    <w:rsid w:val="00C12262"/>
    <w:rPr>
      <w:rFonts w:ascii="Times New Roman" w:hAnsi="Times New Roman"/>
      <w:lang w:val="en-GB" w:eastAsia="en-US"/>
    </w:rPr>
  </w:style>
  <w:style w:type="character" w:customStyle="1" w:styleId="34">
    <w:name w:val="列表 3 字符"/>
    <w:link w:val="33"/>
    <w:rsid w:val="00C12262"/>
    <w:rPr>
      <w:rFonts w:ascii="Times New Roman" w:hAnsi="Times New Roman"/>
      <w:lang w:val="en-GB" w:eastAsia="en-US"/>
    </w:rPr>
  </w:style>
  <w:style w:type="paragraph" w:customStyle="1" w:styleId="CharChar3CharCharCharCharCharChar">
    <w:name w:val="Char Char3 Char Char Char Char Char Char"/>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12262"/>
    <w:rPr>
      <w:rFonts w:eastAsia="Times New Roman"/>
      <w:b/>
      <w:bCs/>
      <w:lang w:val="en-GB"/>
    </w:rPr>
  </w:style>
  <w:style w:type="paragraph" w:customStyle="1" w:styleId="font5">
    <w:name w:val="font5"/>
    <w:basedOn w:val="a"/>
    <w:uiPriority w:val="99"/>
    <w:rsid w:val="00C12262"/>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a"/>
    <w:uiPriority w:val="99"/>
    <w:rsid w:val="00C1226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a"/>
    <w:uiPriority w:val="99"/>
    <w:rsid w:val="00C1226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a"/>
    <w:uiPriority w:val="99"/>
    <w:rsid w:val="00C12262"/>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a"/>
    <w:uiPriority w:val="99"/>
    <w:rsid w:val="00C1226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a"/>
    <w:uiPriority w:val="99"/>
    <w:rsid w:val="00C12262"/>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a"/>
    <w:uiPriority w:val="99"/>
    <w:rsid w:val="00C12262"/>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a"/>
    <w:uiPriority w:val="99"/>
    <w:rsid w:val="00C12262"/>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a"/>
    <w:uiPriority w:val="99"/>
    <w:rsid w:val="00C1226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a"/>
    <w:uiPriority w:val="99"/>
    <w:rsid w:val="00C1226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a"/>
    <w:uiPriority w:val="99"/>
    <w:rsid w:val="00C1226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a"/>
    <w:uiPriority w:val="99"/>
    <w:rsid w:val="00C1226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a"/>
    <w:uiPriority w:val="99"/>
    <w:rsid w:val="00C12262"/>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a"/>
    <w:uiPriority w:val="99"/>
    <w:rsid w:val="00C12262"/>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a"/>
    <w:uiPriority w:val="99"/>
    <w:rsid w:val="00C1226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a"/>
    <w:uiPriority w:val="99"/>
    <w:rsid w:val="00C12262"/>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a"/>
    <w:uiPriority w:val="99"/>
    <w:rsid w:val="00C1226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a"/>
    <w:uiPriority w:val="99"/>
    <w:rsid w:val="00C1226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a"/>
    <w:uiPriority w:val="99"/>
    <w:rsid w:val="00C12262"/>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a"/>
    <w:uiPriority w:val="99"/>
    <w:rsid w:val="00C12262"/>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a"/>
    <w:uiPriority w:val="99"/>
    <w:rsid w:val="00C12262"/>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2262"/>
    <w:rPr>
      <w:rFonts w:ascii="CG Times (WN)" w:eastAsia="Malgun Gothic" w:hAnsi="CG Times (WN)"/>
      <w:b/>
      <w:lang w:val="en-GB" w:eastAsia="en-US"/>
    </w:rPr>
  </w:style>
  <w:style w:type="character" w:customStyle="1" w:styleId="CharChar13">
    <w:name w:val="Char Char13"/>
    <w:semiHidden/>
    <w:rsid w:val="00C12262"/>
    <w:rPr>
      <w:rFonts w:eastAsia="宋体"/>
      <w:lang w:val="en-GB" w:eastAsia="en-US" w:bidi="ar-SA"/>
    </w:rPr>
  </w:style>
  <w:style w:type="character" w:customStyle="1" w:styleId="CharChar111">
    <w:name w:val="Char Char111"/>
    <w:semiHidden/>
    <w:rsid w:val="00C12262"/>
    <w:rPr>
      <w:rFonts w:ascii="Tahoma" w:eastAsia="宋体" w:hAnsi="Tahoma" w:cs="Tahoma"/>
      <w:lang w:val="en-GB" w:eastAsia="en-US" w:bidi="ar-SA"/>
    </w:rPr>
  </w:style>
  <w:style w:type="paragraph" w:customStyle="1" w:styleId="font6">
    <w:name w:val="font6"/>
    <w:basedOn w:val="a"/>
    <w:uiPriority w:val="99"/>
    <w:rsid w:val="00C1226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C1226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C1226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C1226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C1226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C1226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C1226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C1226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C1226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C1226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C1226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C1226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C1226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C1226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C1226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C1226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C1226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C1226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C1226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C1226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C1226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C1226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C1226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C1226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C1226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8">
    <w:name w:val="吹き出し4"/>
    <w:basedOn w:val="a"/>
    <w:uiPriority w:val="99"/>
    <w:rsid w:val="00C122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uiPriority w:val="99"/>
    <w:semiHidden/>
    <w:rsid w:val="00C12262"/>
    <w:rPr>
      <w:rFonts w:ascii="Times New Roman" w:eastAsia="MS Mincho" w:hAnsi="Times New Roman"/>
      <w:lang w:val="en-GB" w:eastAsia="en-US"/>
    </w:rPr>
  </w:style>
  <w:style w:type="character" w:customStyle="1" w:styleId="2f5">
    <w:name w:val="段落フォント2"/>
    <w:rsid w:val="00C12262"/>
  </w:style>
  <w:style w:type="character" w:customStyle="1" w:styleId="2f6">
    <w:name w:val="コメント参照2"/>
    <w:rsid w:val="00C12262"/>
    <w:rPr>
      <w:sz w:val="16"/>
    </w:rPr>
  </w:style>
  <w:style w:type="paragraph" w:customStyle="1" w:styleId="2f7">
    <w:name w:val="図表番号2"/>
    <w:basedOn w:val="a"/>
    <w:uiPriority w:val="99"/>
    <w:rsid w:val="00C122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uiPriority w:val="99"/>
    <w:rsid w:val="00C12262"/>
    <w:pPr>
      <w:ind w:left="851" w:hanging="284"/>
    </w:pPr>
  </w:style>
  <w:style w:type="paragraph" w:customStyle="1" w:styleId="2f9">
    <w:name w:val="箇条書き2"/>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uiPriority w:val="99"/>
    <w:rsid w:val="00C12262"/>
    <w:pPr>
      <w:tabs>
        <w:tab w:val="clear" w:pos="644"/>
        <w:tab w:val="num" w:pos="1494"/>
      </w:tabs>
      <w:ind w:left="851" w:hanging="284"/>
    </w:pPr>
  </w:style>
  <w:style w:type="paragraph" w:customStyle="1" w:styleId="322">
    <w:name w:val="箇条書き 32"/>
    <w:basedOn w:val="222"/>
    <w:uiPriority w:val="99"/>
    <w:rsid w:val="00C12262"/>
    <w:pPr>
      <w:ind w:left="1135"/>
    </w:pPr>
  </w:style>
  <w:style w:type="paragraph" w:customStyle="1" w:styleId="223">
    <w:name w:val="一覧 22"/>
    <w:basedOn w:val="aa"/>
    <w:uiPriority w:val="99"/>
    <w:rsid w:val="00C122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uiPriority w:val="99"/>
    <w:rsid w:val="00C12262"/>
    <w:pPr>
      <w:ind w:left="1135"/>
    </w:pPr>
  </w:style>
  <w:style w:type="paragraph" w:customStyle="1" w:styleId="420">
    <w:name w:val="一覧 42"/>
    <w:basedOn w:val="323"/>
    <w:uiPriority w:val="99"/>
    <w:rsid w:val="00C12262"/>
    <w:pPr>
      <w:ind w:left="1418"/>
    </w:pPr>
  </w:style>
  <w:style w:type="paragraph" w:customStyle="1" w:styleId="520">
    <w:name w:val="一覧 52"/>
    <w:basedOn w:val="420"/>
    <w:uiPriority w:val="99"/>
    <w:rsid w:val="00C12262"/>
    <w:pPr>
      <w:ind w:left="1702"/>
    </w:pPr>
  </w:style>
  <w:style w:type="paragraph" w:customStyle="1" w:styleId="421">
    <w:name w:val="箇条書き 42"/>
    <w:basedOn w:val="322"/>
    <w:uiPriority w:val="99"/>
    <w:rsid w:val="00C12262"/>
    <w:pPr>
      <w:ind w:left="1418"/>
    </w:pPr>
  </w:style>
  <w:style w:type="paragraph" w:customStyle="1" w:styleId="521">
    <w:name w:val="箇条書き 52"/>
    <w:basedOn w:val="421"/>
    <w:uiPriority w:val="99"/>
    <w:rsid w:val="00C12262"/>
    <w:pPr>
      <w:ind w:left="1702"/>
    </w:pPr>
  </w:style>
  <w:style w:type="paragraph" w:customStyle="1" w:styleId="2fa">
    <w:name w:val="コメント文字列2"/>
    <w:basedOn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rsid w:val="00C12262"/>
    <w:rPr>
      <w:b/>
      <w:bCs/>
    </w:rPr>
  </w:style>
  <w:style w:type="paragraph" w:customStyle="1" w:styleId="2fc">
    <w:name w:val="見出しマップ2"/>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
    <w:uiPriority w:val="99"/>
    <w:rsid w:val="00C122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uiPriority w:val="99"/>
    <w:rsid w:val="00C122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
    <w:uiPriority w:val="99"/>
    <w:rsid w:val="00C122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
    <w:next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uiPriority w:val="99"/>
    <w:rsid w:val="00C122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C12262"/>
    <w:rPr>
      <w:rFonts w:ascii="宋体" w:hAnsi="Courier New" w:cs="Courier New"/>
      <w:sz w:val="21"/>
      <w:szCs w:val="21"/>
      <w:lang w:val="en-GB" w:eastAsia="en-US"/>
    </w:rPr>
  </w:style>
  <w:style w:type="paragraph" w:customStyle="1" w:styleId="3e">
    <w:name w:val="修订3"/>
    <w:hidden/>
    <w:uiPriority w:val="99"/>
    <w:semiHidden/>
    <w:rsid w:val="00C12262"/>
    <w:rPr>
      <w:rFonts w:ascii="Times New Roman" w:eastAsia="Batang" w:hAnsi="Times New Roman"/>
      <w:lang w:val="en-GB" w:eastAsia="en-US"/>
    </w:rPr>
  </w:style>
  <w:style w:type="character" w:customStyle="1" w:styleId="Char11">
    <w:name w:val="尾注文本 Char1"/>
    <w:rsid w:val="00C12262"/>
    <w:rPr>
      <w:rFonts w:ascii="Times New Roman" w:hAnsi="Times New Roman"/>
      <w:lang w:val="en-GB" w:eastAsia="en-US"/>
    </w:rPr>
  </w:style>
  <w:style w:type="paragraph" w:customStyle="1" w:styleId="3f">
    <w:name w:val="无间隔3"/>
    <w:uiPriority w:val="99"/>
    <w:qFormat/>
    <w:rsid w:val="00C12262"/>
    <w:rPr>
      <w:rFonts w:ascii="Times New Roman" w:hAnsi="Times New Roman"/>
      <w:lang w:val="en-GB" w:eastAsia="en-US"/>
    </w:rPr>
  </w:style>
  <w:style w:type="paragraph" w:customStyle="1" w:styleId="TableofFigures11">
    <w:name w:val="Table of Figures11"/>
    <w:basedOn w:val="a"/>
    <w:next w:val="a"/>
    <w:uiPriority w:val="99"/>
    <w:rsid w:val="00C12262"/>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2262"/>
    <w:rPr>
      <w:rFonts w:ascii="Arial" w:eastAsia="Times New Roman" w:hAnsi="Arial"/>
      <w:sz w:val="36"/>
      <w:lang w:val="en-GB"/>
    </w:rPr>
  </w:style>
  <w:style w:type="character" w:customStyle="1" w:styleId="Absatz-Standardschriftart1">
    <w:name w:val="Absatz-Standardschriftart1"/>
    <w:rsid w:val="00C12262"/>
  </w:style>
  <w:style w:type="paragraph" w:customStyle="1" w:styleId="editorsnote0">
    <w:name w:val="editorsnote"/>
    <w:basedOn w:val="a"/>
    <w:uiPriority w:val="99"/>
    <w:rsid w:val="00C12262"/>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affffb">
    <w:name w:val="Subtitle"/>
    <w:basedOn w:val="a"/>
    <w:next w:val="a"/>
    <w:link w:val="affffc"/>
    <w:uiPriority w:val="99"/>
    <w:qFormat/>
    <w:rsid w:val="00C12262"/>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c">
    <w:name w:val="副标题 字符"/>
    <w:basedOn w:val="a0"/>
    <w:link w:val="affffb"/>
    <w:uiPriority w:val="99"/>
    <w:rsid w:val="00C12262"/>
    <w:rPr>
      <w:rFonts w:ascii="Cambria" w:eastAsia="PMingLiU" w:hAnsi="Cambria"/>
      <w:i/>
      <w:iCs/>
      <w:sz w:val="24"/>
      <w:szCs w:val="24"/>
      <w:lang w:val="en-GB" w:eastAsia="x-none"/>
    </w:rPr>
  </w:style>
  <w:style w:type="paragraph" w:styleId="affffd">
    <w:name w:val="No Spacing"/>
    <w:basedOn w:val="a"/>
    <w:link w:val="affffe"/>
    <w:uiPriority w:val="1"/>
    <w:qFormat/>
    <w:rsid w:val="00C12262"/>
    <w:pPr>
      <w:overflowPunct w:val="0"/>
      <w:autoSpaceDE w:val="0"/>
      <w:autoSpaceDN w:val="0"/>
      <w:adjustRightInd w:val="0"/>
      <w:jc w:val="both"/>
      <w:textAlignment w:val="baseline"/>
    </w:pPr>
    <w:rPr>
      <w:rFonts w:ascii="Arial" w:eastAsia="PMingLiU" w:hAnsi="Arial"/>
      <w:lang w:eastAsia="x-none"/>
    </w:rPr>
  </w:style>
  <w:style w:type="character" w:customStyle="1" w:styleId="affffe">
    <w:name w:val="无间隔 字符"/>
    <w:link w:val="affffd"/>
    <w:uiPriority w:val="1"/>
    <w:rsid w:val="00C12262"/>
    <w:rPr>
      <w:rFonts w:ascii="Arial" w:eastAsia="PMingLiU" w:hAnsi="Arial"/>
      <w:lang w:val="en-GB" w:eastAsia="x-none"/>
    </w:rPr>
  </w:style>
  <w:style w:type="paragraph" w:styleId="afffff">
    <w:name w:val="Quote"/>
    <w:basedOn w:val="a"/>
    <w:next w:val="a"/>
    <w:link w:val="afffff0"/>
    <w:uiPriority w:val="29"/>
    <w:qFormat/>
    <w:rsid w:val="00C12262"/>
    <w:pPr>
      <w:overflowPunct w:val="0"/>
      <w:autoSpaceDE w:val="0"/>
      <w:autoSpaceDN w:val="0"/>
      <w:adjustRightInd w:val="0"/>
      <w:jc w:val="both"/>
      <w:textAlignment w:val="baseline"/>
    </w:pPr>
    <w:rPr>
      <w:rFonts w:ascii="Arial" w:eastAsia="PMingLiU" w:hAnsi="Arial"/>
      <w:i/>
      <w:iCs/>
      <w:lang w:eastAsia="x-none"/>
    </w:rPr>
  </w:style>
  <w:style w:type="character" w:customStyle="1" w:styleId="afffff0">
    <w:name w:val="引用 字符"/>
    <w:basedOn w:val="a0"/>
    <w:link w:val="afffff"/>
    <w:uiPriority w:val="29"/>
    <w:rsid w:val="00C12262"/>
    <w:rPr>
      <w:rFonts w:ascii="Arial" w:eastAsia="PMingLiU" w:hAnsi="Arial"/>
      <w:i/>
      <w:iCs/>
      <w:lang w:val="en-GB" w:eastAsia="x-none"/>
    </w:rPr>
  </w:style>
  <w:style w:type="paragraph" w:styleId="afffff1">
    <w:name w:val="Intense Quote"/>
    <w:basedOn w:val="a"/>
    <w:next w:val="a"/>
    <w:link w:val="afffff2"/>
    <w:uiPriority w:val="30"/>
    <w:qFormat/>
    <w:rsid w:val="00C1226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afffff2">
    <w:name w:val="明显引用 字符"/>
    <w:basedOn w:val="a0"/>
    <w:link w:val="afffff1"/>
    <w:uiPriority w:val="30"/>
    <w:rsid w:val="00C12262"/>
    <w:rPr>
      <w:rFonts w:ascii="Arial" w:eastAsia="PMingLiU" w:hAnsi="Arial"/>
      <w:b/>
      <w:bCs/>
      <w:i/>
      <w:iCs/>
      <w:color w:val="4F81BD"/>
      <w:lang w:val="en-GB" w:eastAsia="x-none"/>
    </w:rPr>
  </w:style>
  <w:style w:type="character" w:styleId="afffff3">
    <w:name w:val="Subtle Emphasis"/>
    <w:uiPriority w:val="19"/>
    <w:qFormat/>
    <w:rsid w:val="00C12262"/>
    <w:rPr>
      <w:i/>
      <w:iCs/>
      <w:color w:val="808080"/>
    </w:rPr>
  </w:style>
  <w:style w:type="character" w:styleId="afffff4">
    <w:name w:val="Intense Emphasis"/>
    <w:uiPriority w:val="21"/>
    <w:qFormat/>
    <w:rsid w:val="00C12262"/>
    <w:rPr>
      <w:b/>
      <w:bCs/>
      <w:i/>
      <w:iCs/>
      <w:color w:val="4F81BD"/>
    </w:rPr>
  </w:style>
  <w:style w:type="character" w:styleId="afffff5">
    <w:name w:val="Subtle Reference"/>
    <w:uiPriority w:val="31"/>
    <w:qFormat/>
    <w:rsid w:val="00C12262"/>
    <w:rPr>
      <w:smallCaps/>
      <w:color w:val="C0504D"/>
      <w:u w:val="single"/>
    </w:rPr>
  </w:style>
  <w:style w:type="character" w:styleId="afffff6">
    <w:name w:val="Intense Reference"/>
    <w:uiPriority w:val="32"/>
    <w:qFormat/>
    <w:rsid w:val="00C12262"/>
    <w:rPr>
      <w:b/>
      <w:bCs/>
      <w:smallCaps/>
      <w:color w:val="C0504D"/>
      <w:spacing w:val="5"/>
      <w:u w:val="single"/>
    </w:rPr>
  </w:style>
  <w:style w:type="character" w:styleId="afffff7">
    <w:name w:val="Book Title"/>
    <w:uiPriority w:val="33"/>
    <w:qFormat/>
    <w:rsid w:val="00C12262"/>
    <w:rPr>
      <w:b/>
      <w:bCs/>
      <w:smallCaps/>
      <w:spacing w:val="5"/>
    </w:rPr>
  </w:style>
  <w:style w:type="paragraph" w:styleId="TOC">
    <w:name w:val="TOC Heading"/>
    <w:basedOn w:val="1"/>
    <w:next w:val="a"/>
    <w:uiPriority w:val="39"/>
    <w:unhideWhenUsed/>
    <w:qFormat/>
    <w:rsid w:val="00C122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12262"/>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C12262"/>
    <w:rPr>
      <w:rFonts w:ascii="Times New Roman" w:eastAsia="PMingLiU" w:hAnsi="Times New Roman"/>
      <w:lang w:val="x-none" w:eastAsia="x-none" w:bidi="en-US"/>
    </w:rPr>
  </w:style>
  <w:style w:type="paragraph" w:customStyle="1" w:styleId="Highlight">
    <w:name w:val="Highlight"/>
    <w:basedOn w:val="a"/>
    <w:uiPriority w:val="99"/>
    <w:qFormat/>
    <w:rsid w:val="00C1226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C12262"/>
    <w:pPr>
      <w:numPr>
        <w:numId w:val="16"/>
      </w:numPr>
      <w:overflowPunct w:val="0"/>
      <w:autoSpaceDE w:val="0"/>
      <w:autoSpaceDN w:val="0"/>
      <w:adjustRightInd w:val="0"/>
      <w:spacing w:before="60"/>
      <w:ind w:left="720"/>
      <w:textAlignment w:val="baseline"/>
    </w:pPr>
    <w:rPr>
      <w:rFonts w:eastAsia="Times New Roman"/>
      <w:lang w:eastAsia="en-GB"/>
    </w:rPr>
  </w:style>
  <w:style w:type="paragraph" w:customStyle="1" w:styleId="List2">
    <w:name w:val="List2"/>
    <w:basedOn w:val="List1"/>
    <w:uiPriority w:val="99"/>
    <w:qFormat/>
    <w:rsid w:val="00C1226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12262"/>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C1226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12262"/>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C122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2262"/>
    <w:pPr>
      <w:numPr>
        <w:numId w:val="18"/>
      </w:numPr>
    </w:pPr>
  </w:style>
  <w:style w:type="table" w:styleId="2ff0">
    <w:name w:val="Table Classic 2"/>
    <w:basedOn w:val="a1"/>
    <w:rsid w:val="00C122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C122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C122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C122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2262"/>
    <w:rPr>
      <w:rFonts w:ascii="Arial" w:hAnsi="Arial"/>
      <w:sz w:val="36"/>
      <w:lang w:val="en-GB" w:eastAsia="en-US"/>
    </w:rPr>
  </w:style>
  <w:style w:type="character" w:customStyle="1" w:styleId="Absatz-Standardschriftart3">
    <w:name w:val="Absatz-Standardschriftart3"/>
    <w:rsid w:val="00C12262"/>
  </w:style>
  <w:style w:type="paragraph" w:customStyle="1" w:styleId="2ff1">
    <w:name w:val="本文 2"/>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sid w:val="00C12262"/>
    <w:rPr>
      <w:b/>
      <w:bCs/>
      <w:lang w:val="en-GB" w:eastAsia="en-US" w:bidi="ar-SA"/>
    </w:rPr>
  </w:style>
  <w:style w:type="character" w:customStyle="1" w:styleId="Absatz-Standardschriftart2">
    <w:name w:val="Absatz-Standardschriftart2"/>
    <w:rsid w:val="00C12262"/>
  </w:style>
  <w:style w:type="paragraph" w:customStyle="1" w:styleId="57">
    <w:name w:val="吹き出し5"/>
    <w:basedOn w:val="a"/>
    <w:uiPriority w:val="99"/>
    <w:rsid w:val="00C122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rsid w:val="00C12262"/>
    <w:rPr>
      <w:rFonts w:ascii="Times New Roman" w:eastAsia="MS Mincho" w:hAnsi="Times New Roman"/>
      <w:lang w:val="en-GB" w:eastAsia="en-US"/>
    </w:rPr>
  </w:style>
  <w:style w:type="character" w:customStyle="1" w:styleId="3f3">
    <w:name w:val="段落フォント3"/>
    <w:rsid w:val="00C12262"/>
  </w:style>
  <w:style w:type="character" w:customStyle="1" w:styleId="3f4">
    <w:name w:val="コメント参照3"/>
    <w:rsid w:val="00C12262"/>
    <w:rPr>
      <w:sz w:val="16"/>
    </w:rPr>
  </w:style>
  <w:style w:type="paragraph" w:customStyle="1" w:styleId="3f5">
    <w:name w:val="図表番号3"/>
    <w:basedOn w:val="a"/>
    <w:uiPriority w:val="99"/>
    <w:rsid w:val="00C122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uiPriority w:val="99"/>
    <w:rsid w:val="00C12262"/>
    <w:pPr>
      <w:ind w:left="851" w:hanging="284"/>
    </w:pPr>
  </w:style>
  <w:style w:type="paragraph" w:customStyle="1" w:styleId="3f7">
    <w:name w:val="箇条書き3"/>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uiPriority w:val="99"/>
    <w:rsid w:val="00C12262"/>
    <w:pPr>
      <w:tabs>
        <w:tab w:val="clear" w:pos="644"/>
        <w:tab w:val="num" w:pos="1494"/>
      </w:tabs>
      <w:ind w:left="851" w:hanging="284"/>
    </w:pPr>
  </w:style>
  <w:style w:type="paragraph" w:customStyle="1" w:styleId="330">
    <w:name w:val="箇条書き 33"/>
    <w:basedOn w:val="231"/>
    <w:uiPriority w:val="99"/>
    <w:rsid w:val="00C12262"/>
    <w:pPr>
      <w:ind w:left="1135"/>
    </w:pPr>
  </w:style>
  <w:style w:type="paragraph" w:customStyle="1" w:styleId="232">
    <w:name w:val="一覧 23"/>
    <w:basedOn w:val="aa"/>
    <w:uiPriority w:val="99"/>
    <w:rsid w:val="00C122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12262"/>
    <w:pPr>
      <w:ind w:left="1135"/>
    </w:pPr>
  </w:style>
  <w:style w:type="paragraph" w:customStyle="1" w:styleId="430">
    <w:name w:val="一覧 43"/>
    <w:basedOn w:val="331"/>
    <w:uiPriority w:val="99"/>
    <w:rsid w:val="00C12262"/>
    <w:pPr>
      <w:ind w:left="1418"/>
    </w:pPr>
  </w:style>
  <w:style w:type="paragraph" w:customStyle="1" w:styleId="530">
    <w:name w:val="一覧 53"/>
    <w:basedOn w:val="430"/>
    <w:uiPriority w:val="99"/>
    <w:rsid w:val="00C12262"/>
    <w:pPr>
      <w:ind w:left="1702"/>
    </w:pPr>
  </w:style>
  <w:style w:type="paragraph" w:customStyle="1" w:styleId="431">
    <w:name w:val="箇条書き 43"/>
    <w:basedOn w:val="330"/>
    <w:uiPriority w:val="99"/>
    <w:rsid w:val="00C12262"/>
    <w:pPr>
      <w:ind w:left="1418"/>
    </w:pPr>
  </w:style>
  <w:style w:type="paragraph" w:customStyle="1" w:styleId="531">
    <w:name w:val="箇条書き 53"/>
    <w:basedOn w:val="431"/>
    <w:uiPriority w:val="99"/>
    <w:rsid w:val="00C12262"/>
    <w:pPr>
      <w:ind w:left="1702"/>
    </w:pPr>
  </w:style>
  <w:style w:type="paragraph" w:customStyle="1" w:styleId="3f8">
    <w:name w:val="コメント文字列3"/>
    <w:basedOn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rsid w:val="00C12262"/>
    <w:rPr>
      <w:b/>
      <w:bCs/>
    </w:rPr>
  </w:style>
  <w:style w:type="paragraph" w:customStyle="1" w:styleId="3fa">
    <w:name w:val="見出しマップ3"/>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uiPriority w:val="99"/>
    <w:rsid w:val="00C122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uiPriority w:val="99"/>
    <w:rsid w:val="00C122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uiPriority w:val="99"/>
    <w:rsid w:val="00C122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
    <w:uiPriority w:val="99"/>
    <w:rsid w:val="00C122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2262"/>
    <w:rPr>
      <w:rFonts w:ascii="Times New Roman" w:hAnsi="Times New Roman"/>
      <w:b/>
      <w:bCs/>
      <w:lang w:val="en-GB" w:eastAsia="en-US"/>
    </w:rPr>
  </w:style>
  <w:style w:type="character" w:customStyle="1" w:styleId="CharChar151">
    <w:name w:val="Char Char151"/>
    <w:rsid w:val="00C12262"/>
    <w:rPr>
      <w:rFonts w:ascii="Arial" w:hAnsi="Arial"/>
      <w:sz w:val="36"/>
      <w:lang w:val="en-GB"/>
    </w:rPr>
  </w:style>
  <w:style w:type="character" w:customStyle="1" w:styleId="CharChar131">
    <w:name w:val="Char Char131"/>
    <w:semiHidden/>
    <w:rsid w:val="00C12262"/>
    <w:rPr>
      <w:rFonts w:ascii="宋体" w:eastAsia="宋体" w:hAnsi="宋体" w:hint="eastAsia"/>
      <w:lang w:val="en-GB" w:eastAsia="en-US" w:bidi="ar-SA"/>
    </w:rPr>
  </w:style>
  <w:style w:type="character" w:customStyle="1" w:styleId="hps">
    <w:name w:val="hps"/>
    <w:rsid w:val="00C12262"/>
  </w:style>
  <w:style w:type="character" w:customStyle="1" w:styleId="im-content1">
    <w:name w:val="im-content1"/>
    <w:rsid w:val="00C12262"/>
    <w:rPr>
      <w:color w:val="333333"/>
    </w:rPr>
  </w:style>
  <w:style w:type="paragraph" w:customStyle="1" w:styleId="B7">
    <w:name w:val="B7"/>
    <w:basedOn w:val="B6"/>
    <w:link w:val="B7Char"/>
    <w:rsid w:val="00C12262"/>
    <w:pPr>
      <w:ind w:left="2269"/>
    </w:pPr>
  </w:style>
  <w:style w:type="character" w:customStyle="1" w:styleId="B7Char">
    <w:name w:val="B7 Char"/>
    <w:link w:val="B7"/>
    <w:rsid w:val="00C12262"/>
    <w:rPr>
      <w:rFonts w:ascii="Times New Roman" w:hAnsi="Times New Roman"/>
      <w:lang w:val="en-GB" w:eastAsia="en-GB"/>
    </w:rPr>
  </w:style>
  <w:style w:type="character" w:customStyle="1" w:styleId="1ff2">
    <w:name w:val="吹き出し (文字)1"/>
    <w:uiPriority w:val="99"/>
    <w:semiHidden/>
    <w:rsid w:val="00C12262"/>
    <w:rPr>
      <w:rFonts w:ascii="MS Mincho" w:eastAsia="MS Mincho" w:hAnsi="Times New Roman"/>
      <w:sz w:val="18"/>
      <w:szCs w:val="18"/>
      <w:lang w:val="en-GB" w:eastAsia="en-US"/>
    </w:rPr>
  </w:style>
  <w:style w:type="character" w:customStyle="1" w:styleId="1ff3">
    <w:name w:val="見出しマップ (文字)1"/>
    <w:uiPriority w:val="99"/>
    <w:semiHidden/>
    <w:rsid w:val="00C12262"/>
    <w:rPr>
      <w:rFonts w:ascii="MS Mincho" w:eastAsia="MS Mincho" w:hAnsi="Times New Roman"/>
      <w:sz w:val="24"/>
      <w:szCs w:val="24"/>
      <w:lang w:val="en-GB" w:eastAsia="en-US"/>
    </w:rPr>
  </w:style>
  <w:style w:type="character" w:customStyle="1" w:styleId="1ff4">
    <w:name w:val="脚注文字列 (文字)1"/>
    <w:uiPriority w:val="99"/>
    <w:semiHidden/>
    <w:rsid w:val="00C12262"/>
    <w:rPr>
      <w:rFonts w:ascii="Times New Roman" w:eastAsia="Times New Roman" w:hAnsi="Times New Roman"/>
      <w:lang w:val="en-GB" w:eastAsia="en-US"/>
    </w:rPr>
  </w:style>
  <w:style w:type="character" w:customStyle="1" w:styleId="1ff5">
    <w:name w:val="コメント文字列 (文字)1"/>
    <w:uiPriority w:val="99"/>
    <w:semiHidden/>
    <w:rsid w:val="00C12262"/>
    <w:rPr>
      <w:rFonts w:ascii="Times New Roman" w:eastAsia="Times New Roman" w:hAnsi="Times New Roman"/>
      <w:lang w:val="en-GB" w:eastAsia="en-US"/>
    </w:rPr>
  </w:style>
  <w:style w:type="character" w:customStyle="1" w:styleId="1ff6">
    <w:name w:val="コメント内容 (文字)1"/>
    <w:uiPriority w:val="99"/>
    <w:semiHidden/>
    <w:rsid w:val="00C122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12262"/>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C12262"/>
    <w:rPr>
      <w:rFonts w:ascii="Arial" w:eastAsia="PMingLiU" w:hAnsi="Arial"/>
      <w:lang w:val="en-GB" w:eastAsia="x-none"/>
    </w:rPr>
  </w:style>
  <w:style w:type="character" w:customStyle="1" w:styleId="ColorfulGrid-Accent1Char">
    <w:name w:val="Colorful Grid - Accent 1 Char"/>
    <w:link w:val="-1"/>
    <w:uiPriority w:val="29"/>
    <w:rsid w:val="00C12262"/>
    <w:rPr>
      <w:rFonts w:ascii="Arial" w:eastAsia="PMingLiU" w:hAnsi="Arial"/>
      <w:i/>
      <w:iCs/>
      <w:color w:val="000000"/>
      <w:lang w:val="en-GB" w:eastAsia="en-US"/>
    </w:rPr>
  </w:style>
  <w:style w:type="character" w:customStyle="1" w:styleId="LightShading-Accent2Char">
    <w:name w:val="Light Shading - Accent 2 Char"/>
    <w:link w:val="-2"/>
    <w:uiPriority w:val="30"/>
    <w:rsid w:val="00C12262"/>
    <w:rPr>
      <w:rFonts w:ascii="Arial" w:eastAsia="PMingLiU" w:hAnsi="Arial"/>
      <w:b/>
      <w:bCs/>
      <w:i/>
      <w:iCs/>
      <w:color w:val="4F81BD"/>
      <w:lang w:val="en-GB" w:eastAsia="en-US"/>
    </w:rPr>
  </w:style>
  <w:style w:type="character" w:customStyle="1" w:styleId="PlainTable31">
    <w:name w:val="Plain Table 31"/>
    <w:uiPriority w:val="19"/>
    <w:qFormat/>
    <w:rsid w:val="00C12262"/>
    <w:rPr>
      <w:i/>
      <w:iCs/>
      <w:color w:val="808080"/>
    </w:rPr>
  </w:style>
  <w:style w:type="character" w:customStyle="1" w:styleId="PlainTable41">
    <w:name w:val="Plain Table 41"/>
    <w:uiPriority w:val="21"/>
    <w:qFormat/>
    <w:rsid w:val="00C12262"/>
    <w:rPr>
      <w:b/>
      <w:bCs/>
      <w:i/>
      <w:iCs/>
      <w:color w:val="4F81BD"/>
    </w:rPr>
  </w:style>
  <w:style w:type="character" w:customStyle="1" w:styleId="PlainTable51">
    <w:name w:val="Plain Table 51"/>
    <w:uiPriority w:val="31"/>
    <w:qFormat/>
    <w:rsid w:val="00C12262"/>
    <w:rPr>
      <w:smallCaps/>
      <w:color w:val="C0504D"/>
      <w:u w:val="single"/>
    </w:rPr>
  </w:style>
  <w:style w:type="character" w:customStyle="1" w:styleId="TableGridLight1">
    <w:name w:val="Table Grid Light1"/>
    <w:uiPriority w:val="32"/>
    <w:qFormat/>
    <w:rsid w:val="00C12262"/>
    <w:rPr>
      <w:b/>
      <w:bCs/>
      <w:smallCaps/>
      <w:color w:val="C0504D"/>
      <w:spacing w:val="5"/>
      <w:u w:val="single"/>
    </w:rPr>
  </w:style>
  <w:style w:type="character" w:customStyle="1" w:styleId="GridTable1Light1">
    <w:name w:val="Grid Table 1 Light1"/>
    <w:uiPriority w:val="33"/>
    <w:qFormat/>
    <w:rsid w:val="00C12262"/>
    <w:rPr>
      <w:b/>
      <w:bCs/>
      <w:smallCaps/>
      <w:spacing w:val="5"/>
    </w:rPr>
  </w:style>
  <w:style w:type="paragraph" w:customStyle="1" w:styleId="GridTable31">
    <w:name w:val="Grid Table 31"/>
    <w:basedOn w:val="1"/>
    <w:next w:val="a"/>
    <w:uiPriority w:val="39"/>
    <w:unhideWhenUsed/>
    <w:qFormat/>
    <w:rsid w:val="00C122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122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122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C12262"/>
    <w:rPr>
      <w:rFonts w:ascii="Times New Roman" w:eastAsia="Times New Roman" w:hAnsi="Times New Roman"/>
      <w:lang w:val="en-GB"/>
    </w:rPr>
  </w:style>
  <w:style w:type="character" w:customStyle="1" w:styleId="1ff7">
    <w:name w:val="註解主旨 字元1"/>
    <w:rsid w:val="00C12262"/>
    <w:rPr>
      <w:b/>
      <w:bCs/>
      <w:lang w:val="en-GB" w:eastAsia="sv-SE"/>
    </w:rPr>
  </w:style>
  <w:style w:type="paragraph" w:customStyle="1" w:styleId="2ff2">
    <w:name w:val="수정2"/>
    <w:hidden/>
    <w:uiPriority w:val="99"/>
    <w:semiHidden/>
    <w:rsid w:val="00C12262"/>
    <w:rPr>
      <w:rFonts w:ascii="Times New Roman" w:eastAsia="Batang" w:hAnsi="Times New Roman"/>
      <w:lang w:val="en-GB" w:eastAsia="en-US"/>
    </w:rPr>
  </w:style>
  <w:style w:type="paragraph" w:customStyle="1" w:styleId="49">
    <w:name w:val="修订4"/>
    <w:hidden/>
    <w:uiPriority w:val="99"/>
    <w:semiHidden/>
    <w:rsid w:val="00C12262"/>
    <w:rPr>
      <w:rFonts w:ascii="Times New Roman" w:eastAsia="Batang" w:hAnsi="Times New Roman"/>
      <w:lang w:val="en-GB" w:eastAsia="en-US"/>
    </w:rPr>
  </w:style>
  <w:style w:type="paragraph" w:customStyle="1" w:styleId="4a">
    <w:name w:val="无间隔4"/>
    <w:uiPriority w:val="99"/>
    <w:qFormat/>
    <w:rsid w:val="00C12262"/>
    <w:rPr>
      <w:rFonts w:ascii="Times New Roman" w:hAnsi="Times New Roman"/>
      <w:lang w:val="en-GB" w:eastAsia="en-US"/>
    </w:rPr>
  </w:style>
  <w:style w:type="character" w:customStyle="1" w:styleId="NurTextZchn1">
    <w:name w:val="Nur Text Zchn1"/>
    <w:rsid w:val="00C12262"/>
    <w:rPr>
      <w:rFonts w:ascii="Courier New" w:hAnsi="Courier New" w:cs="Courier New"/>
      <w:lang w:val="en-GB" w:eastAsia="en-US"/>
    </w:rPr>
  </w:style>
  <w:style w:type="character" w:customStyle="1" w:styleId="EndnotentextZchn1">
    <w:name w:val="Endnotentext Zchn1"/>
    <w:rsid w:val="00C12262"/>
    <w:rPr>
      <w:rFonts w:ascii="Times New Roman" w:hAnsi="Times New Roman"/>
      <w:lang w:val="en-GB" w:eastAsia="en-US"/>
    </w:rPr>
  </w:style>
  <w:style w:type="character" w:customStyle="1" w:styleId="h49">
    <w:name w:val="h49"/>
    <w:rsid w:val="00C12262"/>
    <w:rPr>
      <w:rFonts w:ascii="Arial" w:hAnsi="Arial"/>
      <w:sz w:val="24"/>
      <w:lang w:val="en-GB"/>
    </w:rPr>
  </w:style>
  <w:style w:type="character" w:customStyle="1" w:styleId="h52">
    <w:name w:val="h52"/>
    <w:rsid w:val="00C12262"/>
    <w:rPr>
      <w:rFonts w:ascii="Arial" w:eastAsia="宋体" w:hAnsi="Arial"/>
      <w:sz w:val="22"/>
      <w:lang w:val="en-GB" w:eastAsia="en-US" w:bidi="ar-SA"/>
    </w:rPr>
  </w:style>
  <w:style w:type="paragraph" w:customStyle="1" w:styleId="58">
    <w:name w:val="修订5"/>
    <w:hidden/>
    <w:uiPriority w:val="99"/>
    <w:semiHidden/>
    <w:rsid w:val="00C12262"/>
    <w:rPr>
      <w:rFonts w:ascii="Times New Roman" w:eastAsia="Batang" w:hAnsi="Times New Roman"/>
      <w:lang w:val="en-GB" w:eastAsia="en-US"/>
    </w:rPr>
  </w:style>
  <w:style w:type="character" w:customStyle="1" w:styleId="Char3">
    <w:name w:val="메모 주제 Char"/>
    <w:rsid w:val="00C12262"/>
    <w:rPr>
      <w:rFonts w:ascii="Times New Roman" w:hAnsi="Times New Roman"/>
      <w:b/>
      <w:bCs/>
      <w:lang w:val="en-GB" w:eastAsia="en-US"/>
    </w:rPr>
  </w:style>
  <w:style w:type="paragraph" w:customStyle="1" w:styleId="xl63">
    <w:name w:val="xl63"/>
    <w:basedOn w:val="a"/>
    <w:uiPriority w:val="99"/>
    <w:rsid w:val="00C1226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C1226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C1226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C1226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C1226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uiPriority w:val="99"/>
    <w:qFormat/>
    <w:rsid w:val="00C12262"/>
    <w:rPr>
      <w:rFonts w:ascii="Times New Roman" w:hAnsi="Times New Roman"/>
      <w:lang w:val="en-GB" w:eastAsia="en-US"/>
    </w:rPr>
  </w:style>
  <w:style w:type="paragraph" w:customStyle="1" w:styleId="62">
    <w:name w:val="吹き出し6"/>
    <w:basedOn w:val="a"/>
    <w:uiPriority w:val="99"/>
    <w:rsid w:val="00C122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uiPriority w:val="99"/>
    <w:semiHidden/>
    <w:rsid w:val="00C12262"/>
    <w:rPr>
      <w:rFonts w:ascii="Times New Roman" w:eastAsia="MS Mincho" w:hAnsi="Times New Roman"/>
      <w:lang w:val="en-GB" w:eastAsia="en-US"/>
    </w:rPr>
  </w:style>
  <w:style w:type="character" w:customStyle="1" w:styleId="4c">
    <w:name w:val="段落フォント4"/>
    <w:rsid w:val="00C12262"/>
  </w:style>
  <w:style w:type="character" w:customStyle="1" w:styleId="4d">
    <w:name w:val="コメント参照4"/>
    <w:rsid w:val="00C12262"/>
    <w:rPr>
      <w:sz w:val="16"/>
    </w:rPr>
  </w:style>
  <w:style w:type="paragraph" w:customStyle="1" w:styleId="4e">
    <w:name w:val="図表番号4"/>
    <w:basedOn w:val="a"/>
    <w:uiPriority w:val="99"/>
    <w:rsid w:val="00C122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f"/>
    <w:uiPriority w:val="99"/>
    <w:rsid w:val="00C12262"/>
    <w:pPr>
      <w:ind w:left="851" w:hanging="284"/>
    </w:pPr>
  </w:style>
  <w:style w:type="paragraph" w:customStyle="1" w:styleId="4f0">
    <w:name w:val="箇条書き4"/>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f0"/>
    <w:uiPriority w:val="99"/>
    <w:rsid w:val="00C12262"/>
    <w:pPr>
      <w:tabs>
        <w:tab w:val="clear" w:pos="644"/>
        <w:tab w:val="num" w:pos="1494"/>
      </w:tabs>
      <w:ind w:left="851" w:hanging="284"/>
    </w:pPr>
  </w:style>
  <w:style w:type="paragraph" w:customStyle="1" w:styleId="340">
    <w:name w:val="箇条書き 34"/>
    <w:basedOn w:val="241"/>
    <w:uiPriority w:val="99"/>
    <w:rsid w:val="00C12262"/>
    <w:pPr>
      <w:ind w:left="1135"/>
    </w:pPr>
  </w:style>
  <w:style w:type="paragraph" w:customStyle="1" w:styleId="242">
    <w:name w:val="一覧 24"/>
    <w:basedOn w:val="aa"/>
    <w:uiPriority w:val="99"/>
    <w:rsid w:val="00C122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C12262"/>
    <w:pPr>
      <w:ind w:left="1135"/>
    </w:pPr>
  </w:style>
  <w:style w:type="paragraph" w:customStyle="1" w:styleId="440">
    <w:name w:val="一覧 44"/>
    <w:basedOn w:val="341"/>
    <w:uiPriority w:val="99"/>
    <w:rsid w:val="00C12262"/>
    <w:pPr>
      <w:ind w:left="1418"/>
    </w:pPr>
  </w:style>
  <w:style w:type="paragraph" w:customStyle="1" w:styleId="540">
    <w:name w:val="一覧 54"/>
    <w:basedOn w:val="440"/>
    <w:uiPriority w:val="99"/>
    <w:rsid w:val="00C12262"/>
    <w:pPr>
      <w:ind w:left="1702"/>
    </w:pPr>
  </w:style>
  <w:style w:type="paragraph" w:customStyle="1" w:styleId="441">
    <w:name w:val="箇条書き 44"/>
    <w:basedOn w:val="340"/>
    <w:uiPriority w:val="99"/>
    <w:rsid w:val="00C12262"/>
    <w:pPr>
      <w:ind w:left="1418"/>
    </w:pPr>
  </w:style>
  <w:style w:type="paragraph" w:customStyle="1" w:styleId="541">
    <w:name w:val="箇条書き 54"/>
    <w:basedOn w:val="441"/>
    <w:uiPriority w:val="99"/>
    <w:rsid w:val="00C12262"/>
    <w:pPr>
      <w:ind w:left="1702"/>
    </w:pPr>
  </w:style>
  <w:style w:type="paragraph" w:customStyle="1" w:styleId="4f1">
    <w:name w:val="コメント文字列4"/>
    <w:basedOn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uiPriority w:val="99"/>
    <w:rsid w:val="00C12262"/>
    <w:rPr>
      <w:b/>
      <w:bCs/>
    </w:rPr>
  </w:style>
  <w:style w:type="paragraph" w:customStyle="1" w:styleId="4f3">
    <w:name w:val="見出しマップ4"/>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uiPriority w:val="99"/>
    <w:rsid w:val="00C122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rsid w:val="00C122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uiPriority w:val="99"/>
    <w:rsid w:val="00C122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uiPriority w:val="99"/>
    <w:rsid w:val="00C1226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C12262"/>
    <w:rPr>
      <w:rFonts w:ascii="Malgun Gothic" w:hAnsi="Courier New" w:cs="Courier New"/>
      <w:lang w:val="en-GB" w:eastAsia="en-US"/>
    </w:rPr>
  </w:style>
  <w:style w:type="character" w:customStyle="1" w:styleId="Char13">
    <w:name w:val="미주 텍스트 Char1"/>
    <w:uiPriority w:val="99"/>
    <w:semiHidden/>
    <w:rsid w:val="00C12262"/>
    <w:rPr>
      <w:rFonts w:ascii="Times New Roman" w:eastAsia="Times New Roman" w:hAnsi="Times New Roman"/>
      <w:lang w:val="en-GB" w:eastAsia="en-US"/>
    </w:rPr>
  </w:style>
  <w:style w:type="character" w:customStyle="1" w:styleId="Char14">
    <w:name w:val="풍선 도움말 텍스트 Char1"/>
    <w:uiPriority w:val="99"/>
    <w:semiHidden/>
    <w:rsid w:val="00C12262"/>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C12262"/>
    <w:rPr>
      <w:rFonts w:ascii="Malgun Gothic" w:eastAsia="Malgun Gothic" w:hAnsi="Times New Roman"/>
      <w:sz w:val="18"/>
      <w:szCs w:val="18"/>
      <w:lang w:val="en-GB" w:eastAsia="en-US"/>
    </w:rPr>
  </w:style>
  <w:style w:type="character" w:customStyle="1" w:styleId="Char16">
    <w:name w:val="각주 텍스트 Char1"/>
    <w:uiPriority w:val="99"/>
    <w:semiHidden/>
    <w:rsid w:val="00C12262"/>
    <w:rPr>
      <w:rFonts w:ascii="Times New Roman" w:eastAsia="Times New Roman" w:hAnsi="Times New Roman"/>
      <w:lang w:val="en-GB" w:eastAsia="en-US"/>
    </w:rPr>
  </w:style>
  <w:style w:type="character" w:customStyle="1" w:styleId="Char17">
    <w:name w:val="메모 텍스트 Char1"/>
    <w:uiPriority w:val="99"/>
    <w:semiHidden/>
    <w:rsid w:val="00C12262"/>
    <w:rPr>
      <w:rFonts w:ascii="Times New Roman" w:eastAsia="Times New Roman" w:hAnsi="Times New Roman"/>
      <w:lang w:val="en-GB" w:eastAsia="en-US"/>
    </w:rPr>
  </w:style>
  <w:style w:type="character" w:customStyle="1" w:styleId="Char18">
    <w:name w:val="메모 주제 Char1"/>
    <w:uiPriority w:val="99"/>
    <w:semiHidden/>
    <w:rsid w:val="00C12262"/>
    <w:rPr>
      <w:rFonts w:ascii="Times New Roman" w:eastAsia="Times New Roman" w:hAnsi="Times New Roman"/>
      <w:b/>
      <w:bCs/>
      <w:lang w:val="en-GB" w:eastAsia="en-US"/>
    </w:rPr>
  </w:style>
  <w:style w:type="paragraph" w:customStyle="1" w:styleId="3fe">
    <w:name w:val="수정3"/>
    <w:hidden/>
    <w:uiPriority w:val="99"/>
    <w:semiHidden/>
    <w:rsid w:val="00C12262"/>
    <w:rPr>
      <w:rFonts w:ascii="Times New Roman" w:eastAsia="Batang" w:hAnsi="Times New Roman"/>
      <w:lang w:val="en-GB" w:eastAsia="en-US"/>
    </w:rPr>
  </w:style>
  <w:style w:type="table" w:customStyle="1" w:styleId="ColorfulGrid-Accent11">
    <w:name w:val="Colorful Grid - Accent 11"/>
    <w:basedOn w:val="a1"/>
    <w:next w:val="-1"/>
    <w:uiPriority w:val="29"/>
    <w:rsid w:val="00C1226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1226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C1226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C1226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C1226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0"/>
    <w:rsid w:val="00C1226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122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122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12262"/>
    <w:rPr>
      <w:rFonts w:ascii="Times New Roman" w:eastAsia="PMingLiU" w:hAnsi="Times New Roman"/>
      <w:lang w:val="en-GB" w:eastAsia="en-GB"/>
    </w:rPr>
    <w:tblPr>
      <w:tblInd w:w="0" w:type="nil"/>
    </w:tblPr>
  </w:style>
  <w:style w:type="table" w:customStyle="1" w:styleId="TableGrid111">
    <w:name w:val="Table Grid11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122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1226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1226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C12262"/>
    <w:pPr>
      <w:numPr>
        <w:numId w:val="14"/>
      </w:numPr>
    </w:pPr>
  </w:style>
  <w:style w:type="character" w:customStyle="1" w:styleId="Absatz-Standardschriftart4">
    <w:name w:val="Absatz-Standardschriftart4"/>
    <w:rsid w:val="00C12262"/>
  </w:style>
  <w:style w:type="paragraph" w:customStyle="1" w:styleId="63">
    <w:name w:val="修订6"/>
    <w:hidden/>
    <w:uiPriority w:val="99"/>
    <w:semiHidden/>
    <w:rsid w:val="00C12262"/>
    <w:rPr>
      <w:rFonts w:ascii="Times New Roman" w:eastAsia="Batang" w:hAnsi="Times New Roman"/>
      <w:lang w:val="en-GB" w:eastAsia="en-US"/>
    </w:rPr>
  </w:style>
  <w:style w:type="character" w:customStyle="1" w:styleId="Char19">
    <w:name w:val="批注框文本 Char1"/>
    <w:uiPriority w:val="99"/>
    <w:semiHidden/>
    <w:rsid w:val="00C12262"/>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C12262"/>
    <w:rPr>
      <w:rFonts w:ascii="宋体" w:eastAsia="宋体" w:hAnsi="Times New Roman" w:cs="Times New Roman"/>
      <w:kern w:val="0"/>
      <w:sz w:val="18"/>
      <w:szCs w:val="18"/>
      <w:lang w:val="en-GB" w:eastAsia="en-US"/>
    </w:rPr>
  </w:style>
  <w:style w:type="character" w:customStyle="1" w:styleId="Char1b">
    <w:name w:val="脚注文本 Char1"/>
    <w:uiPriority w:val="99"/>
    <w:semiHidden/>
    <w:rsid w:val="00C12262"/>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C12262"/>
    <w:rPr>
      <w:rFonts w:ascii="Times New Roman" w:eastAsia="Times New Roman" w:hAnsi="Times New Roman" w:cs="Times New Roman"/>
      <w:kern w:val="0"/>
      <w:sz w:val="20"/>
      <w:szCs w:val="20"/>
      <w:lang w:val="en-GB" w:eastAsia="en-US"/>
    </w:rPr>
  </w:style>
  <w:style w:type="paragraph" w:customStyle="1" w:styleId="64">
    <w:name w:val="无间隔6"/>
    <w:uiPriority w:val="99"/>
    <w:qFormat/>
    <w:rsid w:val="00C12262"/>
    <w:rPr>
      <w:rFonts w:ascii="Times New Roman" w:hAnsi="Times New Roman"/>
      <w:lang w:val="en-GB" w:eastAsia="en-US"/>
    </w:rPr>
  </w:style>
  <w:style w:type="paragraph" w:customStyle="1" w:styleId="92">
    <w:name w:val="目录 92"/>
    <w:basedOn w:val="TOC8"/>
    <w:uiPriority w:val="99"/>
    <w:rsid w:val="00C12262"/>
    <w:pPr>
      <w:overflowPunct w:val="0"/>
      <w:autoSpaceDE w:val="0"/>
      <w:autoSpaceDN w:val="0"/>
      <w:adjustRightInd w:val="0"/>
      <w:ind w:left="1418" w:hanging="1418"/>
      <w:textAlignment w:val="baseline"/>
    </w:pPr>
    <w:rPr>
      <w:rFonts w:eastAsia="MS Mincho"/>
      <w:bCs/>
      <w:lang w:eastAsia="en-GB"/>
    </w:rPr>
  </w:style>
  <w:style w:type="paragraph" w:customStyle="1" w:styleId="2ff3">
    <w:name w:val="题注2"/>
    <w:basedOn w:val="a"/>
    <w:next w:val="a"/>
    <w:uiPriority w:val="99"/>
    <w:rsid w:val="00C12262"/>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uiPriority w:val="99"/>
    <w:rsid w:val="00C12262"/>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TOC8"/>
    <w:uiPriority w:val="99"/>
    <w:rsid w:val="00C12262"/>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
    <w:next w:val="a"/>
    <w:uiPriority w:val="99"/>
    <w:rsid w:val="00C1226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uiPriority w:val="99"/>
    <w:rsid w:val="00C12262"/>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C12262"/>
    <w:rPr>
      <w:rFonts w:ascii="MS Mincho" w:eastAsia="MS Mincho" w:hAnsi="MS Mincho" w:hint="eastAsia"/>
      <w:lang w:val="en-GB" w:eastAsia="ar-SA" w:bidi="ar-SA"/>
    </w:rPr>
  </w:style>
  <w:style w:type="character" w:customStyle="1" w:styleId="110">
    <w:name w:val="(文字) (文字)11"/>
    <w:rsid w:val="00C12262"/>
    <w:rPr>
      <w:rFonts w:ascii="MS Mincho" w:eastAsia="MS Mincho" w:hAnsi="MS Mincho" w:hint="eastAsia"/>
      <w:lang w:val="en-GB" w:eastAsia="ar-SA" w:bidi="ar-SA"/>
    </w:rPr>
  </w:style>
  <w:style w:type="paragraph" w:customStyle="1" w:styleId="qqq">
    <w:name w:val="qqq"/>
    <w:basedOn w:val="5"/>
    <w:link w:val="qqqChar"/>
    <w:qFormat/>
    <w:rsid w:val="00C1226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2262"/>
    <w:rPr>
      <w:rFonts w:ascii="Arial" w:eastAsia="Times New Roman" w:hAnsi="Arial"/>
      <w:sz w:val="22"/>
      <w:lang w:val="en-GB" w:eastAsia="zh-CN"/>
    </w:rPr>
  </w:style>
  <w:style w:type="table" w:customStyle="1" w:styleId="SGSTableBasic12">
    <w:name w:val="SGS Table Basic 12"/>
    <w:basedOn w:val="a1"/>
    <w:next w:val="afff0"/>
    <w:rsid w:val="00C122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12262"/>
    <w:rPr>
      <w:rFonts w:ascii="Times New Roman" w:eastAsia="MS Mincho" w:hAnsi="Times New Roman"/>
      <w:lang w:val="en-GB" w:eastAsia="en-GB"/>
    </w:rPr>
    <w:tblPr/>
  </w:style>
  <w:style w:type="table" w:customStyle="1" w:styleId="Tabellengitternetz12">
    <w:name w:val="Tabellengitternetz1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0"/>
    <w:rsid w:val="00C12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0"/>
    <w:rsid w:val="00C122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コメント内容 (文字)"/>
    <w:rsid w:val="00C12262"/>
    <w:rPr>
      <w:b/>
      <w:bCs/>
      <w:lang w:val="en-GB" w:eastAsia="en-US" w:bidi="ar-SA"/>
    </w:rPr>
  </w:style>
  <w:style w:type="character" w:customStyle="1" w:styleId="KommentarthemaZchn">
    <w:name w:val="Kommentarthema Zchn"/>
    <w:rsid w:val="00C12262"/>
    <w:rPr>
      <w:b/>
      <w:bCs/>
      <w:lang w:val="en-GB" w:eastAsia="en-US" w:bidi="ar-SA"/>
    </w:rPr>
  </w:style>
  <w:style w:type="table" w:customStyle="1" w:styleId="TableGrid42">
    <w:name w:val="Table Grid42"/>
    <w:basedOn w:val="a1"/>
    <w:next w:val="afff0"/>
    <w:rsid w:val="00C122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0"/>
    <w:rsid w:val="00C122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12262"/>
    <w:rPr>
      <w:rFonts w:ascii="Times New Roman" w:eastAsia="Times New Roman" w:hAnsi="Times New Roman"/>
      <w:lang w:val="en-GB" w:eastAsia="en-GB"/>
    </w:rPr>
    <w:tblPr/>
  </w:style>
  <w:style w:type="table" w:customStyle="1" w:styleId="TableGrid112">
    <w:name w:val="Table Grid112"/>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0"/>
    <w:rsid w:val="00C122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0"/>
    <w:rsid w:val="00C122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0"/>
    <w:rsid w:val="00C122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0"/>
    <w:rsid w:val="00C122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a"/>
    <w:uiPriority w:val="99"/>
    <w:rsid w:val="00C1226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4">
    <w:name w:val="网格型32"/>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0"/>
    <w:rsid w:val="00C122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a">
    <w:name w:val="変更箇所5"/>
    <w:hidden/>
    <w:uiPriority w:val="99"/>
    <w:semiHidden/>
    <w:rsid w:val="00C12262"/>
    <w:rPr>
      <w:rFonts w:ascii="Times New Roman" w:eastAsia="MS Mincho" w:hAnsi="Times New Roman"/>
      <w:lang w:val="en-GB" w:eastAsia="en-US"/>
    </w:rPr>
  </w:style>
  <w:style w:type="character" w:customStyle="1" w:styleId="5b">
    <w:name w:val="段落フォント5"/>
    <w:rsid w:val="00C12262"/>
  </w:style>
  <w:style w:type="character" w:customStyle="1" w:styleId="5c">
    <w:name w:val="コメント参照5"/>
    <w:rsid w:val="00C12262"/>
    <w:rPr>
      <w:sz w:val="16"/>
    </w:rPr>
  </w:style>
  <w:style w:type="paragraph" w:customStyle="1" w:styleId="5d">
    <w:name w:val="図表番号5"/>
    <w:basedOn w:val="a"/>
    <w:uiPriority w:val="99"/>
    <w:rsid w:val="00C122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rsid w:val="00C12262"/>
    <w:pPr>
      <w:ind w:left="851" w:hanging="284"/>
    </w:pPr>
  </w:style>
  <w:style w:type="paragraph" w:customStyle="1" w:styleId="5f">
    <w:name w:val="箇条書き5"/>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rsid w:val="00C12262"/>
    <w:pPr>
      <w:tabs>
        <w:tab w:val="clear" w:pos="644"/>
        <w:tab w:val="num" w:pos="1494"/>
      </w:tabs>
      <w:ind w:left="851" w:hanging="284"/>
    </w:pPr>
  </w:style>
  <w:style w:type="paragraph" w:customStyle="1" w:styleId="350">
    <w:name w:val="箇条書き 35"/>
    <w:basedOn w:val="251"/>
    <w:uiPriority w:val="99"/>
    <w:rsid w:val="00C12262"/>
    <w:pPr>
      <w:ind w:left="1135"/>
    </w:pPr>
  </w:style>
  <w:style w:type="paragraph" w:customStyle="1" w:styleId="252">
    <w:name w:val="一覧 25"/>
    <w:basedOn w:val="aa"/>
    <w:uiPriority w:val="99"/>
    <w:rsid w:val="00C122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12262"/>
    <w:pPr>
      <w:ind w:left="1135"/>
    </w:pPr>
  </w:style>
  <w:style w:type="paragraph" w:customStyle="1" w:styleId="450">
    <w:name w:val="一覧 45"/>
    <w:basedOn w:val="351"/>
    <w:uiPriority w:val="99"/>
    <w:rsid w:val="00C12262"/>
    <w:pPr>
      <w:ind w:left="1418"/>
    </w:pPr>
  </w:style>
  <w:style w:type="paragraph" w:customStyle="1" w:styleId="550">
    <w:name w:val="一覧 55"/>
    <w:basedOn w:val="450"/>
    <w:uiPriority w:val="99"/>
    <w:rsid w:val="00C12262"/>
    <w:pPr>
      <w:ind w:left="1702"/>
    </w:pPr>
  </w:style>
  <w:style w:type="paragraph" w:customStyle="1" w:styleId="451">
    <w:name w:val="箇条書き 45"/>
    <w:basedOn w:val="350"/>
    <w:uiPriority w:val="99"/>
    <w:rsid w:val="00C12262"/>
    <w:pPr>
      <w:ind w:left="1418"/>
    </w:pPr>
  </w:style>
  <w:style w:type="paragraph" w:customStyle="1" w:styleId="551">
    <w:name w:val="箇条書き 55"/>
    <w:basedOn w:val="451"/>
    <w:uiPriority w:val="99"/>
    <w:rsid w:val="00C12262"/>
    <w:pPr>
      <w:ind w:left="1702"/>
    </w:pPr>
  </w:style>
  <w:style w:type="paragraph" w:customStyle="1" w:styleId="5f0">
    <w:name w:val="コメント文字列5"/>
    <w:basedOn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rsid w:val="00C12262"/>
    <w:rPr>
      <w:b/>
      <w:bCs/>
    </w:rPr>
  </w:style>
  <w:style w:type="paragraph" w:customStyle="1" w:styleId="5f2">
    <w:name w:val="見出しマップ5"/>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
    <w:uiPriority w:val="99"/>
    <w:rsid w:val="00C122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
    <w:uiPriority w:val="99"/>
    <w:rsid w:val="00C122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
    <w:uiPriority w:val="99"/>
    <w:rsid w:val="00C122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
    <w:next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uiPriority w:val="99"/>
    <w:rsid w:val="00C1226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C12262"/>
    <w:pPr>
      <w:numPr>
        <w:numId w:val="16"/>
      </w:numPr>
    </w:pPr>
  </w:style>
  <w:style w:type="table" w:customStyle="1" w:styleId="SGSTableBasic22">
    <w:name w:val="SGS Table Basic 22"/>
    <w:basedOn w:val="a1"/>
    <w:uiPriority w:val="99"/>
    <w:qFormat/>
    <w:rsid w:val="00C122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2262"/>
    <w:pPr>
      <w:numPr>
        <w:numId w:val="17"/>
      </w:numPr>
    </w:pPr>
  </w:style>
  <w:style w:type="table" w:customStyle="1" w:styleId="TableClassic22">
    <w:name w:val="Table Classic 22"/>
    <w:basedOn w:val="a1"/>
    <w:next w:val="2ff0"/>
    <w:rsid w:val="00C122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C122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122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C122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C12262"/>
    <w:rPr>
      <w:i/>
      <w:iCs/>
      <w:color w:val="808080"/>
    </w:rPr>
  </w:style>
  <w:style w:type="character" w:customStyle="1" w:styleId="PlainTable42">
    <w:name w:val="Plain Table 42"/>
    <w:uiPriority w:val="21"/>
    <w:qFormat/>
    <w:rsid w:val="00C12262"/>
    <w:rPr>
      <w:b/>
      <w:bCs/>
      <w:i/>
      <w:iCs/>
      <w:color w:val="4F81BD"/>
    </w:rPr>
  </w:style>
  <w:style w:type="character" w:customStyle="1" w:styleId="PlainTable52">
    <w:name w:val="Plain Table 52"/>
    <w:uiPriority w:val="31"/>
    <w:qFormat/>
    <w:rsid w:val="00C12262"/>
    <w:rPr>
      <w:smallCaps/>
      <w:color w:val="C0504D"/>
      <w:u w:val="single"/>
    </w:rPr>
  </w:style>
  <w:style w:type="character" w:customStyle="1" w:styleId="TableGridLight2">
    <w:name w:val="Table Grid Light2"/>
    <w:uiPriority w:val="32"/>
    <w:qFormat/>
    <w:rsid w:val="00C12262"/>
    <w:rPr>
      <w:b/>
      <w:bCs/>
      <w:smallCaps/>
      <w:color w:val="C0504D"/>
      <w:spacing w:val="5"/>
      <w:u w:val="single"/>
    </w:rPr>
  </w:style>
  <w:style w:type="character" w:customStyle="1" w:styleId="GridTable1Light2">
    <w:name w:val="Grid Table 1 Light2"/>
    <w:uiPriority w:val="33"/>
    <w:qFormat/>
    <w:rsid w:val="00C12262"/>
    <w:rPr>
      <w:b/>
      <w:bCs/>
      <w:smallCaps/>
      <w:spacing w:val="5"/>
    </w:rPr>
  </w:style>
  <w:style w:type="paragraph" w:customStyle="1" w:styleId="GridTable32">
    <w:name w:val="Grid Table 32"/>
    <w:basedOn w:val="1"/>
    <w:next w:val="a"/>
    <w:uiPriority w:val="39"/>
    <w:unhideWhenUsed/>
    <w:qFormat/>
    <w:rsid w:val="00C122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C122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122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C1226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C1226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0"/>
    <w:unhideWhenUsed/>
    <w:rsid w:val="00C1226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C1226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C1226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0"/>
    <w:rsid w:val="00C1226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C122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122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12262"/>
    <w:rPr>
      <w:rFonts w:ascii="Times New Roman" w:eastAsia="PMingLiU" w:hAnsi="Times New Roman"/>
      <w:lang w:val="en-GB" w:eastAsia="en-GB"/>
    </w:rPr>
    <w:tblPr>
      <w:tblInd w:w="0" w:type="nil"/>
    </w:tblPr>
  </w:style>
  <w:style w:type="table" w:customStyle="1" w:styleId="TableGrid1111">
    <w:name w:val="Table Grid111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C122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C122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1226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C1226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2262"/>
    <w:pPr>
      <w:numPr>
        <w:numId w:val="12"/>
      </w:numPr>
    </w:pPr>
  </w:style>
  <w:style w:type="numbering" w:customStyle="1" w:styleId="Style111">
    <w:name w:val="Style111"/>
    <w:uiPriority w:val="99"/>
    <w:rsid w:val="00C12262"/>
    <w:pPr>
      <w:numPr>
        <w:numId w:val="13"/>
      </w:numPr>
    </w:pPr>
  </w:style>
  <w:style w:type="character" w:customStyle="1" w:styleId="CommentSubjectChar4">
    <w:name w:val="Comment Subject Char4"/>
    <w:rsid w:val="00C12262"/>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12262"/>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12262"/>
    <w:rPr>
      <w:rFonts w:ascii="Times New Roman" w:eastAsia="Times New Roman" w:hAnsi="Times New Roman"/>
      <w:b/>
      <w:lang w:val="en-GB" w:eastAsia="x-none"/>
    </w:rPr>
  </w:style>
  <w:style w:type="paragraph" w:customStyle="1" w:styleId="TTan">
    <w:name w:val="TTan"/>
    <w:basedOn w:val="FP"/>
    <w:uiPriority w:val="99"/>
    <w:qFormat/>
    <w:rsid w:val="00C12262"/>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2262"/>
    <w:rPr>
      <w:rFonts w:ascii="Times New Roman" w:hAnsi="Times New Roman"/>
      <w:b/>
      <w:lang w:val="en-GB" w:eastAsia="x-none"/>
    </w:rPr>
  </w:style>
  <w:style w:type="character" w:customStyle="1" w:styleId="Absatz-Standardschriftart5">
    <w:name w:val="Absatz-Standardschriftart5"/>
    <w:rsid w:val="00C1226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12262"/>
    <w:rPr>
      <w:rFonts w:ascii="Arial" w:eastAsia="MS Gothic" w:hAnsi="Arial" w:cs="Times New Roman"/>
      <w:lang w:val="en-GB" w:eastAsia="en-US"/>
    </w:rPr>
  </w:style>
  <w:style w:type="paragraph" w:customStyle="1" w:styleId="tac1">
    <w:name w:val="tac"/>
    <w:basedOn w:val="a"/>
    <w:uiPriority w:val="99"/>
    <w:rsid w:val="00C1226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
    <w:uiPriority w:val="99"/>
    <w:rsid w:val="00C1226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12262"/>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12262"/>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12262"/>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1226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C12262"/>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12262"/>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12262"/>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12262"/>
    <w:rPr>
      <w:rFonts w:ascii="Times New Roman" w:eastAsia="Times New Roman" w:hAnsi="Times New Roman"/>
      <w:lang w:val="en-GB" w:eastAsia="ko-KR"/>
    </w:rPr>
  </w:style>
  <w:style w:type="paragraph" w:customStyle="1" w:styleId="254">
    <w:name w:val="本文 25"/>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3">
    <w:name w:val="吹き出し8"/>
    <w:basedOn w:val="a"/>
    <w:uiPriority w:val="99"/>
    <w:rsid w:val="00C122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rsid w:val="00C12262"/>
    <w:rPr>
      <w:rFonts w:ascii="Times New Roman" w:eastAsia="MS Mincho" w:hAnsi="Times New Roman"/>
      <w:lang w:val="en-GB" w:eastAsia="en-US"/>
    </w:rPr>
  </w:style>
  <w:style w:type="character" w:customStyle="1" w:styleId="66">
    <w:name w:val="段落フォント6"/>
    <w:rsid w:val="00C12262"/>
  </w:style>
  <w:style w:type="character" w:customStyle="1" w:styleId="67">
    <w:name w:val="コメント参照6"/>
    <w:rsid w:val="00C12262"/>
    <w:rPr>
      <w:sz w:val="16"/>
    </w:rPr>
  </w:style>
  <w:style w:type="paragraph" w:customStyle="1" w:styleId="68">
    <w:name w:val="図表番号6"/>
    <w:basedOn w:val="a"/>
    <w:uiPriority w:val="99"/>
    <w:rsid w:val="00C122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9"/>
    <w:uiPriority w:val="99"/>
    <w:rsid w:val="00C12262"/>
    <w:pPr>
      <w:ind w:left="851" w:hanging="284"/>
    </w:pPr>
  </w:style>
  <w:style w:type="paragraph" w:customStyle="1" w:styleId="6a">
    <w:name w:val="箇条書き6"/>
    <w:basedOn w:val="aa"/>
    <w:uiPriority w:val="99"/>
    <w:rsid w:val="00C122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a"/>
    <w:uiPriority w:val="99"/>
    <w:rsid w:val="00C12262"/>
    <w:pPr>
      <w:tabs>
        <w:tab w:val="clear" w:pos="644"/>
        <w:tab w:val="num" w:pos="1494"/>
      </w:tabs>
      <w:ind w:left="851" w:hanging="284"/>
    </w:pPr>
  </w:style>
  <w:style w:type="paragraph" w:customStyle="1" w:styleId="360">
    <w:name w:val="箇条書き 36"/>
    <w:basedOn w:val="261"/>
    <w:uiPriority w:val="99"/>
    <w:rsid w:val="00C12262"/>
    <w:pPr>
      <w:ind w:left="1135"/>
    </w:pPr>
  </w:style>
  <w:style w:type="paragraph" w:customStyle="1" w:styleId="262">
    <w:name w:val="一覧 26"/>
    <w:basedOn w:val="aa"/>
    <w:uiPriority w:val="99"/>
    <w:rsid w:val="00C122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C12262"/>
    <w:pPr>
      <w:ind w:left="1135"/>
    </w:pPr>
  </w:style>
  <w:style w:type="paragraph" w:customStyle="1" w:styleId="460">
    <w:name w:val="一覧 46"/>
    <w:basedOn w:val="361"/>
    <w:uiPriority w:val="99"/>
    <w:rsid w:val="00C12262"/>
    <w:pPr>
      <w:ind w:left="1418"/>
    </w:pPr>
  </w:style>
  <w:style w:type="paragraph" w:customStyle="1" w:styleId="560">
    <w:name w:val="一覧 56"/>
    <w:basedOn w:val="460"/>
    <w:uiPriority w:val="99"/>
    <w:rsid w:val="00C12262"/>
    <w:pPr>
      <w:ind w:left="1702"/>
    </w:pPr>
  </w:style>
  <w:style w:type="paragraph" w:customStyle="1" w:styleId="461">
    <w:name w:val="箇条書き 46"/>
    <w:basedOn w:val="360"/>
    <w:uiPriority w:val="99"/>
    <w:rsid w:val="00C12262"/>
    <w:pPr>
      <w:ind w:left="1418"/>
    </w:pPr>
  </w:style>
  <w:style w:type="paragraph" w:customStyle="1" w:styleId="561">
    <w:name w:val="箇条書き 56"/>
    <w:basedOn w:val="461"/>
    <w:uiPriority w:val="99"/>
    <w:rsid w:val="00C12262"/>
    <w:pPr>
      <w:ind w:left="1702"/>
    </w:pPr>
  </w:style>
  <w:style w:type="paragraph" w:customStyle="1" w:styleId="6b">
    <w:name w:val="コメント文字列6"/>
    <w:basedOn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C12262"/>
    <w:rPr>
      <w:b/>
      <w:bCs/>
    </w:rPr>
  </w:style>
  <w:style w:type="paragraph" w:customStyle="1" w:styleId="6d">
    <w:name w:val="見出しマップ6"/>
    <w:basedOn w:val="a"/>
    <w:uiPriority w:val="99"/>
    <w:rsid w:val="00C122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uiPriority w:val="99"/>
    <w:rsid w:val="00C122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
    <w:uiPriority w:val="99"/>
    <w:rsid w:val="00C122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C122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uiPriority w:val="99"/>
    <w:rsid w:val="00C122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uiPriority w:val="99"/>
    <w:rsid w:val="00C1226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
    <w:uiPriority w:val="99"/>
    <w:rsid w:val="00C1226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uiPriority w:val="99"/>
    <w:rsid w:val="00C122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a"/>
    <w:uiPriority w:val="99"/>
    <w:rsid w:val="00C1226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C12262"/>
    <w:rPr>
      <w:rFonts w:ascii="Calibri Light" w:eastAsia="Times New Roman" w:hAnsi="Calibri Light" w:cs="Times New Roman"/>
      <w:spacing w:val="-10"/>
      <w:kern w:val="28"/>
      <w:sz w:val="56"/>
      <w:szCs w:val="56"/>
      <w:lang w:eastAsia="en-US"/>
    </w:rPr>
  </w:style>
  <w:style w:type="character" w:customStyle="1" w:styleId="h48">
    <w:name w:val="h48"/>
    <w:rsid w:val="00C12262"/>
    <w:rPr>
      <w:rFonts w:ascii="Arial" w:hAnsi="Arial" w:cs="Arial" w:hint="default"/>
      <w:sz w:val="24"/>
      <w:lang w:val="en-GB"/>
    </w:rPr>
  </w:style>
  <w:style w:type="character" w:customStyle="1" w:styleId="h510">
    <w:name w:val="h51"/>
    <w:rsid w:val="00C12262"/>
    <w:rPr>
      <w:rFonts w:ascii="Arial" w:eastAsia="宋体" w:hAnsi="Arial" w:cs="Arial" w:hint="default"/>
      <w:sz w:val="22"/>
      <w:lang w:val="en-GB" w:eastAsia="en-US" w:bidi="ar-SA"/>
    </w:rPr>
  </w:style>
  <w:style w:type="paragraph" w:customStyle="1" w:styleId="tah00">
    <w:name w:val="tah0"/>
    <w:basedOn w:val="a"/>
    <w:uiPriority w:val="99"/>
    <w:rsid w:val="00C12262"/>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rsid w:val="00C12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rsid w:val="00C12262"/>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
    <w:next w:val="a"/>
    <w:uiPriority w:val="99"/>
    <w:rsid w:val="00C12262"/>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a"/>
    <w:next w:val="a"/>
    <w:uiPriority w:val="99"/>
    <w:rsid w:val="00C12262"/>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C12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2">
    <w:name w:val="Car Car52"/>
    <w:uiPriority w:val="99"/>
    <w:semiHidden/>
    <w:rsid w:val="00C12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92">
    <w:name w:val="Char Char92"/>
    <w:rsid w:val="00C12262"/>
    <w:rPr>
      <w:rFonts w:ascii="Arial" w:eastAsia="MS Mincho" w:hAnsi="Arial" w:cs="CG Times (WN)" w:hint="default"/>
      <w:kern w:val="0"/>
      <w:sz w:val="22"/>
      <w:szCs w:val="20"/>
      <w:lang w:val="en-GB" w:eastAsia="ar-SA"/>
    </w:rPr>
  </w:style>
  <w:style w:type="character" w:customStyle="1" w:styleId="CharChar33">
    <w:name w:val="Char Char33"/>
    <w:rsid w:val="00C12262"/>
    <w:rPr>
      <w:rFonts w:ascii="Arial" w:hAnsi="Arial" w:cs="Arial" w:hint="default"/>
      <w:sz w:val="22"/>
      <w:lang w:val="en-GB" w:eastAsia="en-US" w:bidi="ar-SA"/>
    </w:rPr>
  </w:style>
  <w:style w:type="character" w:customStyle="1" w:styleId="CharChar113">
    <w:name w:val="Char Char113"/>
    <w:rsid w:val="00C12262"/>
    <w:rPr>
      <w:lang w:val="en-GB" w:eastAsia="ja-JP" w:bidi="ar-SA"/>
    </w:rPr>
  </w:style>
  <w:style w:type="character" w:customStyle="1" w:styleId="CharChar42">
    <w:name w:val="Char Char42"/>
    <w:rsid w:val="00C12262"/>
    <w:rPr>
      <w:rFonts w:ascii="Courier New" w:hAnsi="Courier New" w:cs="Courier New" w:hint="default"/>
      <w:lang w:val="nb-NO" w:eastAsia="ja-JP" w:bidi="ar-SA"/>
    </w:rPr>
  </w:style>
  <w:style w:type="character" w:customStyle="1" w:styleId="CharChar72">
    <w:name w:val="Char Char72"/>
    <w:rsid w:val="00C12262"/>
    <w:rPr>
      <w:rFonts w:ascii="Tahoma" w:hAnsi="Tahoma" w:cs="Tahoma" w:hint="default"/>
      <w:shd w:val="clear" w:color="auto" w:fill="000080"/>
      <w:lang w:val="en-GB" w:eastAsia="en-US"/>
    </w:rPr>
  </w:style>
  <w:style w:type="character" w:customStyle="1" w:styleId="CharChar102">
    <w:name w:val="Char Char102"/>
    <w:semiHidden/>
    <w:rsid w:val="00C12262"/>
    <w:rPr>
      <w:rFonts w:ascii="Times New Roman" w:hAnsi="Times New Roman" w:cs="Times New Roman" w:hint="default"/>
      <w:lang w:val="en-GB" w:eastAsia="en-US"/>
    </w:rPr>
  </w:style>
  <w:style w:type="character" w:customStyle="1" w:styleId="CharChar82">
    <w:name w:val="Char Char82"/>
    <w:semiHidden/>
    <w:rsid w:val="00C12262"/>
    <w:rPr>
      <w:rFonts w:ascii="Times New Roman" w:hAnsi="Times New Roman" w:cs="Times New Roman" w:hint="default"/>
      <w:b/>
      <w:bCs/>
      <w:lang w:val="en-GB" w:eastAsia="en-US"/>
    </w:rPr>
  </w:style>
  <w:style w:type="character" w:customStyle="1" w:styleId="CharChar32">
    <w:name w:val="Char Char32"/>
    <w:rsid w:val="00C12262"/>
    <w:rPr>
      <w:rFonts w:ascii="Arial" w:hAnsi="Arial" w:cs="Arial" w:hint="default"/>
      <w:sz w:val="28"/>
      <w:lang w:val="en-GB" w:eastAsia="en-US"/>
    </w:rPr>
  </w:style>
  <w:style w:type="character" w:customStyle="1" w:styleId="CharChar213">
    <w:name w:val="Char Char213"/>
    <w:rsid w:val="00C12262"/>
    <w:rPr>
      <w:rFonts w:ascii="Arial" w:hAnsi="Arial" w:cs="Arial" w:hint="default"/>
      <w:lang w:val="en-GB" w:eastAsia="en-US" w:bidi="ar-SA"/>
    </w:rPr>
  </w:style>
  <w:style w:type="character" w:customStyle="1" w:styleId="CharChar52">
    <w:name w:val="Char Char52"/>
    <w:rsid w:val="00C12262"/>
    <w:rPr>
      <w:rFonts w:ascii="Arial" w:hAnsi="Arial" w:cs="Arial" w:hint="default"/>
      <w:sz w:val="28"/>
      <w:lang w:val="en-GB" w:eastAsia="en-US" w:bidi="ar-SA"/>
    </w:rPr>
  </w:style>
  <w:style w:type="character" w:customStyle="1" w:styleId="ZchnZchn52">
    <w:name w:val="Zchn Zchn52"/>
    <w:rsid w:val="00C12262"/>
    <w:rPr>
      <w:rFonts w:ascii="Courier New" w:eastAsia="Batang" w:hAnsi="Courier New" w:cs="Courier New" w:hint="default"/>
      <w:lang w:val="nb-NO" w:eastAsia="en-US" w:bidi="ar-SA"/>
    </w:rPr>
  </w:style>
  <w:style w:type="character" w:customStyle="1" w:styleId="CharChar292">
    <w:name w:val="Char Char292"/>
    <w:rsid w:val="00C12262"/>
    <w:rPr>
      <w:rFonts w:ascii="Arial" w:hAnsi="Arial" w:cs="Arial" w:hint="default"/>
      <w:sz w:val="36"/>
      <w:lang w:val="en-GB" w:eastAsia="en-US" w:bidi="ar-SA"/>
    </w:rPr>
  </w:style>
  <w:style w:type="character" w:customStyle="1" w:styleId="CharChar282">
    <w:name w:val="Char Char282"/>
    <w:rsid w:val="00C12262"/>
    <w:rPr>
      <w:rFonts w:ascii="Arial" w:hAnsi="Arial" w:cs="Arial" w:hint="default"/>
      <w:sz w:val="32"/>
      <w:lang w:val="en-GB"/>
    </w:rPr>
  </w:style>
  <w:style w:type="character" w:customStyle="1" w:styleId="CharChar212">
    <w:name w:val="Char Char212"/>
    <w:rsid w:val="00C12262"/>
    <w:rPr>
      <w:rFonts w:ascii="Times New Roman" w:hAnsi="Times New Roman" w:cs="Times New Roman" w:hint="default"/>
      <w:lang w:val="en-GB" w:eastAsia="en-US"/>
    </w:rPr>
  </w:style>
  <w:style w:type="character" w:customStyle="1" w:styleId="CharChar62">
    <w:name w:val="Char Char62"/>
    <w:rsid w:val="00C12262"/>
    <w:rPr>
      <w:rFonts w:ascii="Arial" w:eastAsia="宋体" w:hAnsi="Arial" w:cs="Arial" w:hint="default"/>
      <w:sz w:val="32"/>
      <w:lang w:val="en-GB" w:eastAsia="en-US" w:bidi="ar-SA"/>
    </w:rPr>
  </w:style>
  <w:style w:type="character" w:customStyle="1" w:styleId="CharChar162">
    <w:name w:val="Char Char162"/>
    <w:rsid w:val="00C12262"/>
    <w:rPr>
      <w:rFonts w:ascii="Arial" w:eastAsia="宋体" w:hAnsi="Arial" w:cs="Arial" w:hint="default"/>
      <w:lang w:val="en-GB" w:eastAsia="en-US" w:bidi="ar-SA"/>
    </w:rPr>
  </w:style>
  <w:style w:type="character" w:customStyle="1" w:styleId="CharChar142">
    <w:name w:val="Char Char142"/>
    <w:rsid w:val="00C12262"/>
    <w:rPr>
      <w:rFonts w:ascii="Arial" w:eastAsia="宋体" w:hAnsi="Arial" w:cs="Arial" w:hint="default"/>
      <w:sz w:val="36"/>
      <w:lang w:val="en-GB" w:eastAsia="en-US" w:bidi="ar-SA"/>
    </w:rPr>
  </w:style>
  <w:style w:type="character" w:customStyle="1" w:styleId="CharChar252">
    <w:name w:val="Char Char252"/>
    <w:rsid w:val="00C12262"/>
    <w:rPr>
      <w:rFonts w:ascii="Arial" w:hAnsi="Arial" w:cs="Arial" w:hint="default"/>
      <w:lang w:val="en-GB" w:eastAsia="en-US"/>
    </w:rPr>
  </w:style>
  <w:style w:type="character" w:customStyle="1" w:styleId="CharChar242">
    <w:name w:val="Char Char242"/>
    <w:rsid w:val="00C12262"/>
    <w:rPr>
      <w:rFonts w:ascii="Arial" w:hAnsi="Arial" w:cs="Arial" w:hint="default"/>
      <w:sz w:val="36"/>
      <w:lang w:val="en-GB" w:eastAsia="en-US"/>
    </w:rPr>
  </w:style>
  <w:style w:type="character" w:customStyle="1" w:styleId="CharChar172">
    <w:name w:val="Char Char172"/>
    <w:semiHidden/>
    <w:rsid w:val="00C12262"/>
    <w:rPr>
      <w:rFonts w:ascii="Tahoma" w:hAnsi="Tahoma" w:cs="Tahoma" w:hint="default"/>
      <w:shd w:val="clear" w:color="auto" w:fill="000080"/>
      <w:lang w:val="en-GB" w:eastAsia="en-US"/>
    </w:rPr>
  </w:style>
  <w:style w:type="character" w:customStyle="1" w:styleId="CharChar192">
    <w:name w:val="Char Char192"/>
    <w:semiHidden/>
    <w:rsid w:val="00C12262"/>
    <w:rPr>
      <w:rFonts w:ascii="Times New Roman" w:hAnsi="Times New Roman" w:cs="Times New Roman" w:hint="default"/>
      <w:lang w:val="en-GB"/>
    </w:rPr>
  </w:style>
  <w:style w:type="character" w:customStyle="1" w:styleId="CharChar202">
    <w:name w:val="Char Char202"/>
    <w:semiHidden/>
    <w:rsid w:val="00C12262"/>
    <w:rPr>
      <w:rFonts w:ascii="Tahoma" w:hAnsi="Tahoma" w:cs="Tahoma" w:hint="default"/>
      <w:sz w:val="16"/>
      <w:szCs w:val="16"/>
      <w:lang w:val="en-GB" w:eastAsia="en-US"/>
    </w:rPr>
  </w:style>
  <w:style w:type="character" w:customStyle="1" w:styleId="CharChar302">
    <w:name w:val="Char Char302"/>
    <w:rsid w:val="00C12262"/>
    <w:rPr>
      <w:rFonts w:ascii="Arial" w:hAnsi="Arial" w:cs="Arial" w:hint="default"/>
      <w:lang w:val="en-GB" w:eastAsia="en-US"/>
    </w:rPr>
  </w:style>
  <w:style w:type="character" w:customStyle="1" w:styleId="CharChar262">
    <w:name w:val="Char Char262"/>
    <w:semiHidden/>
    <w:rsid w:val="00C12262"/>
    <w:rPr>
      <w:rFonts w:ascii="Times New Roman" w:hAnsi="Times New Roman" w:cs="Times New Roman" w:hint="default"/>
      <w:lang w:val="en-GB" w:eastAsia="en-US"/>
    </w:rPr>
  </w:style>
  <w:style w:type="character" w:customStyle="1" w:styleId="CharChar272">
    <w:name w:val="Char Char272"/>
    <w:rsid w:val="00C12262"/>
    <w:rPr>
      <w:rFonts w:ascii="Arial" w:hAnsi="Arial" w:cs="Arial" w:hint="default"/>
      <w:b/>
      <w:bCs w:val="0"/>
      <w:i/>
      <w:iCs w:val="0"/>
      <w:noProof/>
      <w:sz w:val="18"/>
      <w:lang w:val="en-GB" w:eastAsia="en-US"/>
    </w:rPr>
  </w:style>
  <w:style w:type="character" w:customStyle="1" w:styleId="CharChar132">
    <w:name w:val="Char Char132"/>
    <w:semiHidden/>
    <w:rsid w:val="00C12262"/>
    <w:rPr>
      <w:rFonts w:ascii="宋体" w:eastAsia="宋体" w:hAnsi="宋体" w:hint="eastAsia"/>
      <w:lang w:val="en-GB" w:eastAsia="en-US" w:bidi="ar-SA"/>
    </w:rPr>
  </w:style>
  <w:style w:type="character" w:customStyle="1" w:styleId="CharChar112">
    <w:name w:val="Char Char112"/>
    <w:semiHidden/>
    <w:rsid w:val="00C12262"/>
    <w:rPr>
      <w:rFonts w:ascii="Tahoma" w:eastAsia="宋体" w:hAnsi="Tahoma" w:cs="Tahoma" w:hint="default"/>
      <w:lang w:val="en-GB" w:eastAsia="en-US" w:bidi="ar-SA"/>
    </w:rPr>
  </w:style>
  <w:style w:type="character" w:customStyle="1" w:styleId="CharChar152">
    <w:name w:val="Char Char152"/>
    <w:rsid w:val="00C12262"/>
    <w:rPr>
      <w:rFonts w:ascii="Arial" w:hAnsi="Arial" w:cs="Arial" w:hint="default"/>
      <w:sz w:val="36"/>
      <w:lang w:val="en-GB"/>
    </w:rPr>
  </w:style>
  <w:style w:type="character" w:customStyle="1" w:styleId="h410">
    <w:name w:val="h410"/>
    <w:rsid w:val="00C12262"/>
    <w:rPr>
      <w:rFonts w:ascii="Arial" w:hAnsi="Arial" w:cs="Arial" w:hint="default"/>
      <w:sz w:val="24"/>
      <w:lang w:val="en-GB"/>
    </w:rPr>
  </w:style>
  <w:style w:type="character" w:customStyle="1" w:styleId="h53">
    <w:name w:val="h53"/>
    <w:rsid w:val="00C12262"/>
    <w:rPr>
      <w:rFonts w:ascii="Arial" w:eastAsia="宋体"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832825">
      <w:bodyDiv w:val="1"/>
      <w:marLeft w:val="0"/>
      <w:marRight w:val="0"/>
      <w:marTop w:val="0"/>
      <w:marBottom w:val="0"/>
      <w:divBdr>
        <w:top w:val="none" w:sz="0" w:space="0" w:color="auto"/>
        <w:left w:val="none" w:sz="0" w:space="0" w:color="auto"/>
        <w:bottom w:val="none" w:sz="0" w:space="0" w:color="auto"/>
        <w:right w:val="none" w:sz="0" w:space="0" w:color="auto"/>
      </w:divBdr>
    </w:div>
    <w:div w:id="154142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23</Pages>
  <Words>5974</Words>
  <Characters>34057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2024-05-06T03:22:00Z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R5-242283</vt:lpwstr>
  </property>
  <property fmtid="{D5CDD505-2E9C-101B-9397-08002B2CF9AE}" pid="10" name="Spec#">
    <vt:lpwstr>36.521-1</vt:lpwstr>
  </property>
  <property fmtid="{D5CDD505-2E9C-101B-9397-08002B2CF9AE}" pid="11" name="Cr#">
    <vt:lpwstr>5503</vt:lpwstr>
  </property>
  <property fmtid="{D5CDD505-2E9C-101B-9397-08002B2CF9AE}" pid="12" name="Revision">
    <vt:lpwstr>-</vt:lpwstr>
  </property>
  <property fmtid="{D5CDD505-2E9C-101B-9397-08002B2CF9AE}" pid="13" name="Version">
    <vt:lpwstr>18.4.0</vt:lpwstr>
  </property>
  <property fmtid="{D5CDD505-2E9C-101B-9397-08002B2CF9AE}" pid="14" name="CrTitle">
    <vt:lpwstr>Editorial Correction of test configuration table of Reference sensitivity level for 4DL CA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LTE_CA_Rel13-UEConTest, TEI13_Test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2024-05-01T08:05:38Z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c397d190-5947-48ad-9a9b-4865ccb0e796</vt:lpwstr>
  </property>
  <property fmtid="{D5CDD505-2E9C-101B-9397-08002B2CF9AE}" pid="27" name="MSIP_Label_83bcef13-7cac-433f-ba1d-47a323951816_ContentBits">
    <vt:lpwstr>0</vt:lpwstr>
  </property>
</Properties>
</file>